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68385A9A"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hyperlink r:id="rId9" w:history="1">
        <w:r w:rsidR="00A6522E" w:rsidRPr="00A6522E">
          <w:rPr>
            <w:rFonts w:ascii="Arial" w:eastAsia="Times New Roman" w:hAnsi="Arial"/>
            <w:b/>
            <w:noProof/>
            <w:sz w:val="24"/>
          </w:rPr>
          <w:t>R4-2420489</w:t>
        </w:r>
      </w:hyperlink>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E07452F"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77A1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C363F8" w:rsidRDefault="00DD3799" w:rsidP="007031C3">
            <w:pPr>
              <w:spacing w:after="0"/>
              <w:jc w:val="center"/>
              <w:rPr>
                <w:rFonts w:ascii="Arial" w:hAnsi="Arial"/>
                <w:noProof/>
              </w:rPr>
            </w:pPr>
            <w:r w:rsidRPr="00C363F8">
              <w:rPr>
                <w:rFonts w:ascii="Arial" w:hAnsi="Arial"/>
                <w:b/>
                <w:noProof/>
                <w:sz w:val="28"/>
              </w:rPr>
              <w:t>CR</w:t>
            </w:r>
          </w:p>
        </w:tc>
        <w:tc>
          <w:tcPr>
            <w:tcW w:w="1276" w:type="dxa"/>
            <w:shd w:val="pct30" w:color="FFFF00" w:fill="auto"/>
          </w:tcPr>
          <w:p w14:paraId="30113CB0" w14:textId="7DF22315" w:rsidR="00DD3799" w:rsidRPr="00C363F8" w:rsidRDefault="00C363F8" w:rsidP="007031C3">
            <w:pPr>
              <w:spacing w:after="0"/>
              <w:rPr>
                <w:rFonts w:ascii="Arial" w:hAnsi="Arial"/>
                <w:b/>
                <w:bCs/>
                <w:noProof/>
                <w:sz w:val="28"/>
                <w:szCs w:val="28"/>
                <w:lang w:eastAsia="zh-CN"/>
              </w:rPr>
            </w:pPr>
            <w:r w:rsidRPr="00C363F8">
              <w:rPr>
                <w:rFonts w:ascii="Arial" w:hAnsi="Arial"/>
                <w:b/>
                <w:bCs/>
                <w:noProof/>
                <w:sz w:val="28"/>
                <w:szCs w:val="28"/>
                <w:lang w:eastAsia="zh-CN"/>
              </w:rPr>
              <w:t>1312</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8274840"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177A14">
              <w:rPr>
                <w:rFonts w:ascii="Arial" w:hAnsi="Arial"/>
                <w:b/>
                <w:noProof/>
                <w:sz w:val="28"/>
              </w:rPr>
              <w:t>6</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10"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1"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CF3AAB1" w:rsidR="00DD3799" w:rsidRPr="0029480C" w:rsidRDefault="00230D7E" w:rsidP="00F970E6">
            <w:pPr>
              <w:spacing w:after="0"/>
              <w:rPr>
                <w:rFonts w:ascii="Arial" w:hAnsi="Arial"/>
                <w:noProof/>
              </w:rPr>
            </w:pPr>
            <w:r>
              <w:rPr>
                <w:rFonts w:ascii="Arial" w:hAnsi="Arial"/>
              </w:rPr>
              <w:t>(</w:t>
            </w:r>
            <w:proofErr w:type="spellStart"/>
            <w:r w:rsidR="00C363F8" w:rsidRPr="00C363F8">
              <w:rPr>
                <w:rFonts w:ascii="Arial" w:hAnsi="Arial" w:cs="Arial"/>
                <w:noProof/>
                <w:lang w:eastAsia="zh-CN"/>
              </w:rPr>
              <w:t>NR_newRAT</w:t>
            </w:r>
            <w:proofErr w:type="spellEnd"/>
            <w:r w:rsidR="00C363F8" w:rsidRPr="00C363F8">
              <w:rPr>
                <w:rFonts w:ascii="Arial" w:hAnsi="Arial" w:cs="Arial"/>
                <w:noProof/>
                <w:lang w:eastAsia="zh-CN"/>
              </w:rPr>
              <w:t>-Core</w:t>
            </w:r>
            <w:r w:rsidR="00490B58">
              <w:rPr>
                <w:rFonts w:ascii="Arial" w:hAnsi="Arial" w:cs="Arial"/>
                <w:noProof/>
                <w:lang w:eastAsia="zh-CN"/>
              </w:rPr>
              <w:t xml:space="preserve">) </w:t>
            </w:r>
            <w:r w:rsidR="006204A5">
              <w:rPr>
                <w:rFonts w:ascii="Arial" w:hAnsi="Arial" w:cs="Arial"/>
                <w:noProof/>
                <w:lang w:eastAsia="zh-CN"/>
              </w:rPr>
              <w:t xml:space="preserve">CR </w:t>
            </w:r>
            <w:r w:rsidR="006204A5">
              <w:rPr>
                <w:rFonts w:ascii="Arial" w:hAnsi="Arial" w:cs="Arial" w:hint="eastAsia"/>
                <w:noProof/>
                <w:lang w:eastAsia="zh-CN"/>
              </w:rPr>
              <w:t>for</w:t>
            </w:r>
            <w:r w:rsidR="006204A5">
              <w:rPr>
                <w:rFonts w:ascii="Arial" w:hAnsi="Arial" w:cs="Arial"/>
                <w:noProof/>
                <w:lang w:eastAsia="zh-CN"/>
              </w:rPr>
              <w:t xml:space="preserve"> 38.101-3 </w:t>
            </w:r>
            <w:r w:rsidR="00177A14" w:rsidRPr="00177A14">
              <w:rPr>
                <w:rFonts w:ascii="Arial" w:hAnsi="Arial" w:cs="Arial"/>
                <w:noProof/>
                <w:lang w:eastAsia="zh-CN"/>
              </w:rPr>
              <w:t>EN-DC interband 2UL co-ex simplication R1</w:t>
            </w:r>
            <w:r w:rsidR="00177A14">
              <w:rPr>
                <w:rFonts w:ascii="Arial" w:hAnsi="Arial" w:cs="Arial"/>
                <w:noProof/>
                <w:lang w:eastAsia="zh-CN"/>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177A1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ABF8389"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E87DFC">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177A14" w:rsidRPr="0029480C" w14:paraId="4CC83038" w14:textId="77777777" w:rsidTr="009129A1">
        <w:tc>
          <w:tcPr>
            <w:tcW w:w="1843" w:type="dxa"/>
            <w:tcBorders>
              <w:left w:val="single" w:sz="4" w:space="0" w:color="auto"/>
            </w:tcBorders>
          </w:tcPr>
          <w:p w14:paraId="31955C0C"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D5BCA97" w:rsidR="00177A14" w:rsidRPr="00DA416A" w:rsidRDefault="00C363F8" w:rsidP="00177A14">
            <w:pPr>
              <w:spacing w:after="0"/>
              <w:rPr>
                <w:rFonts w:ascii="Arial" w:hAnsi="Arial" w:cs="Arial"/>
                <w:noProof/>
                <w:lang w:eastAsia="zh-CN"/>
              </w:rPr>
            </w:pPr>
            <w:r w:rsidRPr="00C363F8">
              <w:rPr>
                <w:rFonts w:ascii="Arial" w:hAnsi="Arial" w:cs="Arial"/>
                <w:noProof/>
                <w:lang w:eastAsia="zh-CN"/>
              </w:rPr>
              <w:t>NR_newRAT-Core</w:t>
            </w:r>
          </w:p>
        </w:tc>
        <w:tc>
          <w:tcPr>
            <w:tcW w:w="567" w:type="dxa"/>
            <w:tcBorders>
              <w:left w:val="nil"/>
            </w:tcBorders>
          </w:tcPr>
          <w:p w14:paraId="6FF1C617" w14:textId="77777777" w:rsidR="00177A14" w:rsidRPr="0029480C" w:rsidRDefault="00177A14" w:rsidP="00177A14">
            <w:pPr>
              <w:spacing w:after="0"/>
              <w:ind w:right="100"/>
              <w:rPr>
                <w:rFonts w:ascii="Arial" w:hAnsi="Arial"/>
                <w:noProof/>
              </w:rPr>
            </w:pPr>
          </w:p>
        </w:tc>
        <w:tc>
          <w:tcPr>
            <w:tcW w:w="1417" w:type="dxa"/>
            <w:gridSpan w:val="3"/>
            <w:tcBorders>
              <w:left w:val="nil"/>
            </w:tcBorders>
          </w:tcPr>
          <w:p w14:paraId="29494BF4" w14:textId="77777777" w:rsidR="00177A14" w:rsidRPr="008A7A0A" w:rsidRDefault="00177A14" w:rsidP="00177A1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177A14" w:rsidRPr="008A7A0A" w:rsidRDefault="00177A14" w:rsidP="00177A1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177A14" w:rsidRPr="0029480C" w14:paraId="04A8494D" w14:textId="77777777" w:rsidTr="009129A1">
        <w:tc>
          <w:tcPr>
            <w:tcW w:w="1843" w:type="dxa"/>
            <w:tcBorders>
              <w:left w:val="single" w:sz="4" w:space="0" w:color="auto"/>
            </w:tcBorders>
          </w:tcPr>
          <w:p w14:paraId="36EEAEC8" w14:textId="77777777" w:rsidR="00177A14" w:rsidRPr="0029480C" w:rsidRDefault="00177A14" w:rsidP="00177A14">
            <w:pPr>
              <w:spacing w:after="0"/>
              <w:rPr>
                <w:rFonts w:ascii="Arial" w:hAnsi="Arial"/>
                <w:b/>
                <w:i/>
                <w:noProof/>
                <w:sz w:val="8"/>
                <w:szCs w:val="8"/>
                <w:lang w:eastAsia="zh-CN"/>
              </w:rPr>
            </w:pPr>
          </w:p>
        </w:tc>
        <w:tc>
          <w:tcPr>
            <w:tcW w:w="1986" w:type="dxa"/>
            <w:gridSpan w:val="4"/>
          </w:tcPr>
          <w:p w14:paraId="7DB411B5" w14:textId="77777777" w:rsidR="00177A14" w:rsidRPr="0029480C" w:rsidRDefault="00177A14" w:rsidP="00177A14">
            <w:pPr>
              <w:spacing w:after="0"/>
              <w:rPr>
                <w:rFonts w:ascii="Arial" w:hAnsi="Arial"/>
                <w:noProof/>
                <w:sz w:val="8"/>
                <w:szCs w:val="8"/>
              </w:rPr>
            </w:pPr>
          </w:p>
        </w:tc>
        <w:tc>
          <w:tcPr>
            <w:tcW w:w="2267" w:type="dxa"/>
            <w:gridSpan w:val="2"/>
          </w:tcPr>
          <w:p w14:paraId="001851E8" w14:textId="77777777" w:rsidR="00177A14" w:rsidRPr="0029480C" w:rsidRDefault="00177A14" w:rsidP="00177A14">
            <w:pPr>
              <w:spacing w:after="0"/>
              <w:rPr>
                <w:rFonts w:ascii="Arial" w:hAnsi="Arial"/>
                <w:noProof/>
                <w:sz w:val="8"/>
                <w:szCs w:val="8"/>
              </w:rPr>
            </w:pPr>
          </w:p>
        </w:tc>
        <w:tc>
          <w:tcPr>
            <w:tcW w:w="1417" w:type="dxa"/>
            <w:gridSpan w:val="3"/>
          </w:tcPr>
          <w:p w14:paraId="400ADC37" w14:textId="77777777" w:rsidR="00177A14" w:rsidRPr="0029480C" w:rsidRDefault="00177A14" w:rsidP="00177A14">
            <w:pPr>
              <w:spacing w:after="0"/>
              <w:rPr>
                <w:rFonts w:ascii="Arial" w:hAnsi="Arial"/>
                <w:noProof/>
                <w:sz w:val="8"/>
                <w:szCs w:val="8"/>
              </w:rPr>
            </w:pPr>
          </w:p>
        </w:tc>
        <w:tc>
          <w:tcPr>
            <w:tcW w:w="2127" w:type="dxa"/>
            <w:tcBorders>
              <w:right w:val="single" w:sz="4" w:space="0" w:color="auto"/>
            </w:tcBorders>
          </w:tcPr>
          <w:p w14:paraId="7BAF06E4" w14:textId="77777777" w:rsidR="00177A14" w:rsidRPr="0029480C" w:rsidRDefault="00177A14" w:rsidP="00177A14">
            <w:pPr>
              <w:spacing w:after="0"/>
              <w:rPr>
                <w:rFonts w:ascii="Arial" w:hAnsi="Arial"/>
                <w:noProof/>
                <w:sz w:val="8"/>
                <w:szCs w:val="8"/>
              </w:rPr>
            </w:pPr>
          </w:p>
        </w:tc>
      </w:tr>
      <w:tr w:rsidR="00177A14" w:rsidRPr="0029480C" w14:paraId="5B289C3D" w14:textId="77777777" w:rsidTr="009129A1">
        <w:trPr>
          <w:cantSplit/>
        </w:trPr>
        <w:tc>
          <w:tcPr>
            <w:tcW w:w="1843" w:type="dxa"/>
            <w:tcBorders>
              <w:left w:val="single" w:sz="4" w:space="0" w:color="auto"/>
            </w:tcBorders>
          </w:tcPr>
          <w:p w14:paraId="4710B4D0"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177A14" w:rsidRPr="0029480C" w:rsidRDefault="00177A14" w:rsidP="00177A1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177A14" w:rsidRPr="0029480C" w:rsidRDefault="00177A14" w:rsidP="00177A14">
            <w:pPr>
              <w:spacing w:after="0"/>
              <w:rPr>
                <w:rFonts w:ascii="Arial" w:hAnsi="Arial"/>
                <w:noProof/>
              </w:rPr>
            </w:pPr>
          </w:p>
        </w:tc>
        <w:tc>
          <w:tcPr>
            <w:tcW w:w="1417" w:type="dxa"/>
            <w:gridSpan w:val="3"/>
            <w:tcBorders>
              <w:left w:val="nil"/>
            </w:tcBorders>
          </w:tcPr>
          <w:p w14:paraId="21F2DAF2" w14:textId="77777777" w:rsidR="00177A14" w:rsidRPr="0029480C" w:rsidRDefault="00177A14" w:rsidP="00177A1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177A14" w:rsidRPr="0029480C" w:rsidRDefault="00177A14" w:rsidP="00177A14">
            <w:pPr>
              <w:spacing w:after="0"/>
              <w:ind w:left="100"/>
              <w:rPr>
                <w:rFonts w:ascii="Arial" w:hAnsi="Arial"/>
                <w:noProof/>
              </w:rPr>
            </w:pPr>
            <w:r>
              <w:rPr>
                <w:rFonts w:ascii="Arial" w:hAnsi="Arial"/>
              </w:rPr>
              <w:t>Rel-15</w:t>
            </w:r>
          </w:p>
        </w:tc>
      </w:tr>
      <w:tr w:rsidR="00177A14" w:rsidRPr="0029480C" w14:paraId="39481CEF" w14:textId="77777777" w:rsidTr="009129A1">
        <w:tc>
          <w:tcPr>
            <w:tcW w:w="1843" w:type="dxa"/>
            <w:tcBorders>
              <w:left w:val="single" w:sz="4" w:space="0" w:color="auto"/>
              <w:bottom w:val="single" w:sz="4" w:space="0" w:color="auto"/>
            </w:tcBorders>
          </w:tcPr>
          <w:p w14:paraId="3FFEAD4C" w14:textId="77777777" w:rsidR="00177A14" w:rsidRPr="0029480C" w:rsidRDefault="00177A14" w:rsidP="00177A14">
            <w:pPr>
              <w:spacing w:after="0"/>
              <w:rPr>
                <w:rFonts w:ascii="Arial" w:hAnsi="Arial"/>
                <w:b/>
                <w:i/>
                <w:noProof/>
              </w:rPr>
            </w:pPr>
          </w:p>
        </w:tc>
        <w:tc>
          <w:tcPr>
            <w:tcW w:w="4677" w:type="dxa"/>
            <w:gridSpan w:val="8"/>
            <w:tcBorders>
              <w:bottom w:val="single" w:sz="4" w:space="0" w:color="auto"/>
            </w:tcBorders>
          </w:tcPr>
          <w:p w14:paraId="284B0DFC" w14:textId="77777777" w:rsidR="00177A14" w:rsidRPr="0029480C" w:rsidRDefault="00177A14" w:rsidP="00177A1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177A14" w:rsidRPr="0029480C" w:rsidRDefault="00177A14" w:rsidP="00177A1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2"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177A14" w:rsidRPr="0029480C" w:rsidRDefault="00177A14" w:rsidP="00177A1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177A14" w:rsidRPr="0029480C" w14:paraId="16FBD806" w14:textId="77777777" w:rsidTr="009129A1">
        <w:tc>
          <w:tcPr>
            <w:tcW w:w="1843" w:type="dxa"/>
          </w:tcPr>
          <w:p w14:paraId="1E8AD6E4" w14:textId="77777777" w:rsidR="00177A14" w:rsidRPr="0029480C" w:rsidRDefault="00177A14" w:rsidP="00177A14">
            <w:pPr>
              <w:spacing w:after="0"/>
              <w:rPr>
                <w:rFonts w:ascii="Arial" w:hAnsi="Arial"/>
                <w:b/>
                <w:i/>
                <w:noProof/>
                <w:sz w:val="8"/>
                <w:szCs w:val="8"/>
              </w:rPr>
            </w:pPr>
          </w:p>
        </w:tc>
        <w:tc>
          <w:tcPr>
            <w:tcW w:w="7797" w:type="dxa"/>
            <w:gridSpan w:val="10"/>
          </w:tcPr>
          <w:p w14:paraId="4F62A90B" w14:textId="77777777" w:rsidR="00177A14" w:rsidRPr="0029480C" w:rsidRDefault="00177A14" w:rsidP="00177A14">
            <w:pPr>
              <w:spacing w:after="0"/>
              <w:rPr>
                <w:rFonts w:ascii="Arial" w:hAnsi="Arial"/>
                <w:noProof/>
                <w:sz w:val="8"/>
                <w:szCs w:val="8"/>
              </w:rPr>
            </w:pPr>
          </w:p>
        </w:tc>
      </w:tr>
      <w:tr w:rsidR="00177A14" w:rsidRPr="0029480C" w14:paraId="0448511C" w14:textId="77777777" w:rsidTr="009129A1">
        <w:tc>
          <w:tcPr>
            <w:tcW w:w="2694" w:type="dxa"/>
            <w:gridSpan w:val="2"/>
            <w:tcBorders>
              <w:top w:val="single" w:sz="4" w:space="0" w:color="auto"/>
              <w:left w:val="single" w:sz="4" w:space="0" w:color="auto"/>
            </w:tcBorders>
          </w:tcPr>
          <w:p w14:paraId="569B2D87" w14:textId="77777777" w:rsidR="00177A14" w:rsidRPr="007E7AE5" w:rsidRDefault="00177A14" w:rsidP="00177A1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5CB7CAC" w:rsidR="00177A14" w:rsidRDefault="00177A14" w:rsidP="00177A14">
            <w:pPr>
              <w:pStyle w:val="CRCoverPage"/>
              <w:spacing w:after="0"/>
              <w:ind w:left="100"/>
            </w:pPr>
            <w:r>
              <w:rPr>
                <w:rFonts w:eastAsiaTheme="minorEastAsia"/>
                <w:lang w:eastAsia="zh-CN"/>
              </w:rPr>
              <w:t xml:space="preserve">In RAN4#107, </w:t>
            </w:r>
            <w:r w:rsidRPr="000858C7">
              <w:t>inter</w:t>
            </w:r>
            <w:r>
              <w:t xml:space="preserve">- </w:t>
            </w:r>
            <w:r w:rsidRPr="000858C7">
              <w:t xml:space="preserve">band 2UL </w:t>
            </w:r>
            <w:r>
              <w:t>EN-DC</w:t>
            </w:r>
            <w:r w:rsidRPr="000858C7">
              <w:t xml:space="preserve"> co-ex </w:t>
            </w:r>
            <w:proofErr w:type="spellStart"/>
            <w:r w:rsidRPr="000858C7">
              <w:t>simpli</w:t>
            </w:r>
            <w:r>
              <w:t>cation</w:t>
            </w:r>
            <w:proofErr w:type="spellEnd"/>
            <w:r>
              <w:t xml:space="preserve"> was executed to Rel-16/17/18 spec with following CRs agreed.</w:t>
            </w:r>
          </w:p>
          <w:p w14:paraId="0074C532" w14:textId="40A2B5E3" w:rsidR="00177A14" w:rsidRPr="00920FBC" w:rsidRDefault="00177A14" w:rsidP="00177A14">
            <w:pPr>
              <w:pStyle w:val="CRCoverPage"/>
              <w:spacing w:after="0"/>
              <w:rPr>
                <w:rFonts w:eastAsiaTheme="minorEastAsia"/>
                <w:lang w:eastAsia="zh-CN"/>
              </w:rPr>
            </w:pPr>
            <w:r w:rsidRPr="00177A14">
              <w:rPr>
                <w:rFonts w:eastAsiaTheme="minorEastAsia"/>
                <w:noProof/>
                <w:lang w:eastAsia="zh-CN"/>
              </w:rPr>
              <w:drawing>
                <wp:inline distT="0" distB="0" distL="0" distR="0" wp14:anchorId="3D289FFB" wp14:editId="26905BA5">
                  <wp:extent cx="2471784" cy="2097388"/>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81612" cy="2105727"/>
                          </a:xfrm>
                          <a:prstGeom prst="rect">
                            <a:avLst/>
                          </a:prstGeom>
                        </pic:spPr>
                      </pic:pic>
                    </a:graphicData>
                  </a:graphic>
                </wp:inline>
              </w:drawing>
            </w:r>
          </w:p>
          <w:p w14:paraId="7ACC5CB7" w14:textId="69370D0B" w:rsidR="00177A14" w:rsidRDefault="00177A14" w:rsidP="00177A14">
            <w:pPr>
              <w:pStyle w:val="CRCoverPage"/>
              <w:spacing w:after="0"/>
              <w:ind w:firstLineChars="100" w:firstLine="200"/>
              <w:rPr>
                <w:rFonts w:eastAsiaTheme="minorEastAsia"/>
                <w:noProof/>
                <w:lang w:eastAsia="zh-CN"/>
              </w:rPr>
            </w:pPr>
            <w:r>
              <w:rPr>
                <w:rFonts w:eastAsiaTheme="minorEastAsia"/>
                <w:noProof/>
                <w:lang w:eastAsia="zh-CN"/>
              </w:rPr>
              <w:t>In this meeting we propose to do same simplication to Rel-15 spec as we notice different interpretations of Rel-15 UE to UE co-existence among different TE vendors.</w:t>
            </w:r>
          </w:p>
          <w:p w14:paraId="10E7C624" w14:textId="60A0EB39" w:rsidR="00177A14" w:rsidRDefault="00E87DFC" w:rsidP="00E87DFC">
            <w:pPr>
              <w:pStyle w:val="CRCoverPage"/>
              <w:spacing w:after="0"/>
              <w:ind w:left="460"/>
              <w:rPr>
                <w:rFonts w:eastAsiaTheme="minorEastAsia"/>
                <w:lang w:eastAsia="zh-CN"/>
              </w:rPr>
            </w:pPr>
            <w:r>
              <w:rPr>
                <w:rFonts w:eastAsiaTheme="minorEastAsia"/>
                <w:lang w:eastAsia="zh-CN"/>
              </w:rPr>
              <w:t>-</w:t>
            </w:r>
            <w:r w:rsidR="00177A14">
              <w:rPr>
                <w:rFonts w:eastAsiaTheme="minorEastAsia"/>
                <w:lang w:eastAsia="zh-CN"/>
              </w:rPr>
              <w:t xml:space="preserve">Take DC_1_n28 as example, the specs are showing as below. </w:t>
            </w:r>
          </w:p>
          <w:p w14:paraId="00CAA6EA" w14:textId="06D115C8" w:rsidR="00177A14" w:rsidRDefault="00177A14" w:rsidP="00177A1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selects blue box for testing, TE vendor B selects red box for testing.</w:t>
            </w:r>
          </w:p>
          <w:p w14:paraId="0952A8C1" w14:textId="77777777" w:rsidR="00177A14" w:rsidRDefault="00177A14" w:rsidP="00177A1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41207" cy="1287177"/>
                          </a:xfrm>
                          <a:prstGeom prst="rect">
                            <a:avLst/>
                          </a:prstGeom>
                        </pic:spPr>
                      </pic:pic>
                    </a:graphicData>
                  </a:graphic>
                </wp:inline>
              </w:drawing>
            </w:r>
          </w:p>
          <w:p w14:paraId="1A2E7B99" w14:textId="302603A0" w:rsidR="00177A14" w:rsidRPr="00920FBC" w:rsidRDefault="00177A14" w:rsidP="00E87DFC">
            <w:pPr>
              <w:pStyle w:val="CRCoverPage"/>
              <w:spacing w:after="0"/>
              <w:rPr>
                <w:rFonts w:eastAsiaTheme="minorEastAsia"/>
                <w:lang w:eastAsia="zh-CN"/>
              </w:rPr>
            </w:pPr>
          </w:p>
        </w:tc>
      </w:tr>
      <w:tr w:rsidR="00177A14" w:rsidRPr="0029480C" w14:paraId="48ABE6BB" w14:textId="77777777" w:rsidTr="009129A1">
        <w:tc>
          <w:tcPr>
            <w:tcW w:w="2694" w:type="dxa"/>
            <w:gridSpan w:val="2"/>
            <w:tcBorders>
              <w:left w:val="single" w:sz="4" w:space="0" w:color="auto"/>
            </w:tcBorders>
          </w:tcPr>
          <w:p w14:paraId="655C5F4F"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C1461F" w14:textId="77777777" w:rsidR="00177A14" w:rsidRPr="00D624BB" w:rsidRDefault="00177A14" w:rsidP="00177A14">
            <w:pPr>
              <w:spacing w:after="0"/>
              <w:rPr>
                <w:rFonts w:ascii="Arial" w:hAnsi="Arial"/>
                <w:noProof/>
                <w:sz w:val="8"/>
                <w:szCs w:val="8"/>
                <w:highlight w:val="yellow"/>
              </w:rPr>
            </w:pPr>
          </w:p>
        </w:tc>
      </w:tr>
      <w:tr w:rsidR="00177A14" w:rsidRPr="0029480C" w14:paraId="1EDC8BE0" w14:textId="77777777" w:rsidTr="009129A1">
        <w:tc>
          <w:tcPr>
            <w:tcW w:w="2694" w:type="dxa"/>
            <w:gridSpan w:val="2"/>
            <w:tcBorders>
              <w:left w:val="single" w:sz="4" w:space="0" w:color="auto"/>
            </w:tcBorders>
          </w:tcPr>
          <w:p w14:paraId="05BF7B1D" w14:textId="77777777" w:rsidR="00177A14" w:rsidRPr="00A00E3B" w:rsidRDefault="00177A14" w:rsidP="00177A1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177A14" w:rsidRDefault="00177A14" w:rsidP="00177A14">
            <w:pPr>
              <w:pStyle w:val="CRCoverPage"/>
              <w:spacing w:after="0"/>
              <w:rPr>
                <w:noProof/>
              </w:rPr>
            </w:pPr>
            <w:r>
              <w:rPr>
                <w:rFonts w:eastAsiaTheme="minorEastAsia"/>
                <w:noProof/>
                <w:lang w:eastAsia="zh-CN"/>
              </w:rPr>
              <w:t>Excute same simplication to Rel-15 spec.</w:t>
            </w:r>
          </w:p>
          <w:p w14:paraId="79ED5E53" w14:textId="10C0D084" w:rsidR="00177A14" w:rsidRDefault="00177A14" w:rsidP="00177A14">
            <w:pPr>
              <w:pStyle w:val="CRCoverPage"/>
              <w:numPr>
                <w:ilvl w:val="0"/>
                <w:numId w:val="22"/>
              </w:numPr>
              <w:spacing w:after="0"/>
              <w:rPr>
                <w:noProof/>
              </w:rPr>
            </w:pPr>
            <w:r>
              <w:rPr>
                <w:noProof/>
              </w:rPr>
              <w:t>Following the intersection rule redundant requriements are removed</w:t>
            </w:r>
          </w:p>
          <w:p w14:paraId="1DE2BF95" w14:textId="22488187" w:rsidR="00177A14" w:rsidRPr="00CD6404" w:rsidRDefault="00177A14" w:rsidP="00177A14">
            <w:pPr>
              <w:pStyle w:val="CRCoverPage"/>
              <w:numPr>
                <w:ilvl w:val="0"/>
                <w:numId w:val="22"/>
              </w:numPr>
              <w:spacing w:after="0"/>
              <w:rPr>
                <w:rFonts w:eastAsiaTheme="minorEastAsia"/>
                <w:noProof/>
                <w:lang w:eastAsia="zh-CN"/>
              </w:rPr>
            </w:pPr>
            <w:r>
              <w:rPr>
                <w:noProof/>
              </w:rPr>
              <w:t>After removal unnecessary notes are removed</w:t>
            </w:r>
          </w:p>
        </w:tc>
      </w:tr>
      <w:tr w:rsidR="00177A14" w:rsidRPr="0029480C" w14:paraId="7DE082A7" w14:textId="77777777" w:rsidTr="009129A1">
        <w:tc>
          <w:tcPr>
            <w:tcW w:w="2694" w:type="dxa"/>
            <w:gridSpan w:val="2"/>
            <w:tcBorders>
              <w:left w:val="single" w:sz="4" w:space="0" w:color="auto"/>
            </w:tcBorders>
          </w:tcPr>
          <w:p w14:paraId="0DEED49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1E5D5708" w14:textId="77777777" w:rsidR="00177A14" w:rsidRPr="00D624BB" w:rsidRDefault="00177A14" w:rsidP="00177A14">
            <w:pPr>
              <w:spacing w:after="0"/>
              <w:rPr>
                <w:rFonts w:ascii="Arial" w:hAnsi="Arial"/>
                <w:noProof/>
                <w:sz w:val="8"/>
                <w:szCs w:val="8"/>
                <w:highlight w:val="yellow"/>
              </w:rPr>
            </w:pPr>
          </w:p>
        </w:tc>
      </w:tr>
      <w:tr w:rsidR="00177A14" w:rsidRPr="0029480C" w14:paraId="247E85D5" w14:textId="77777777" w:rsidTr="009129A1">
        <w:tc>
          <w:tcPr>
            <w:tcW w:w="2694" w:type="dxa"/>
            <w:gridSpan w:val="2"/>
            <w:tcBorders>
              <w:left w:val="single" w:sz="4" w:space="0" w:color="auto"/>
              <w:bottom w:val="single" w:sz="4" w:space="0" w:color="auto"/>
            </w:tcBorders>
          </w:tcPr>
          <w:p w14:paraId="29013C14"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177A14" w:rsidRPr="00C85C59" w:rsidRDefault="00177A14" w:rsidP="00177A14">
            <w:pPr>
              <w:pStyle w:val="CRCoverPage"/>
              <w:spacing w:after="0"/>
              <w:rPr>
                <w:rFonts w:eastAsiaTheme="minorEastAsia"/>
                <w:noProof/>
                <w:lang w:eastAsia="zh-CN"/>
              </w:rPr>
            </w:pPr>
            <w:r>
              <w:rPr>
                <w:rFonts w:eastAsiaTheme="minorEastAsia"/>
                <w:noProof/>
                <w:lang w:eastAsia="zh-CN"/>
              </w:rPr>
              <w:t>Different interpretation among different TE/UE vendors.</w:t>
            </w:r>
          </w:p>
          <w:p w14:paraId="2F6A8509" w14:textId="55D10385" w:rsidR="00177A14" w:rsidRPr="00C85C59" w:rsidRDefault="00177A14" w:rsidP="00177A14">
            <w:pPr>
              <w:pStyle w:val="CRCoverPage"/>
              <w:spacing w:after="0"/>
              <w:ind w:left="100"/>
              <w:rPr>
                <w:rFonts w:eastAsiaTheme="minorEastAsia"/>
                <w:noProof/>
                <w:highlight w:val="yellow"/>
                <w:lang w:eastAsia="zh-CN"/>
              </w:rPr>
            </w:pPr>
          </w:p>
        </w:tc>
      </w:tr>
      <w:tr w:rsidR="00177A14" w:rsidRPr="0029480C" w14:paraId="62CAE4CF" w14:textId="77777777" w:rsidTr="009129A1">
        <w:tc>
          <w:tcPr>
            <w:tcW w:w="2694" w:type="dxa"/>
            <w:gridSpan w:val="2"/>
          </w:tcPr>
          <w:p w14:paraId="24E114DF" w14:textId="77777777" w:rsidR="00177A14" w:rsidRPr="0029480C" w:rsidRDefault="00177A14" w:rsidP="00177A14">
            <w:pPr>
              <w:spacing w:after="0"/>
              <w:rPr>
                <w:rFonts w:ascii="Arial" w:hAnsi="Arial"/>
                <w:b/>
                <w:i/>
                <w:noProof/>
                <w:sz w:val="8"/>
                <w:szCs w:val="8"/>
              </w:rPr>
            </w:pPr>
          </w:p>
        </w:tc>
        <w:tc>
          <w:tcPr>
            <w:tcW w:w="6946" w:type="dxa"/>
            <w:gridSpan w:val="9"/>
          </w:tcPr>
          <w:p w14:paraId="69EA7657" w14:textId="77777777" w:rsidR="00177A14" w:rsidRPr="0029480C" w:rsidRDefault="00177A14" w:rsidP="00177A14">
            <w:pPr>
              <w:spacing w:after="0"/>
              <w:rPr>
                <w:rFonts w:ascii="Arial" w:hAnsi="Arial"/>
                <w:noProof/>
                <w:sz w:val="8"/>
                <w:szCs w:val="8"/>
              </w:rPr>
            </w:pPr>
          </w:p>
        </w:tc>
      </w:tr>
      <w:tr w:rsidR="00177A14" w:rsidRPr="0029480C" w14:paraId="08EDF289" w14:textId="77777777" w:rsidTr="009129A1">
        <w:tc>
          <w:tcPr>
            <w:tcW w:w="2694" w:type="dxa"/>
            <w:gridSpan w:val="2"/>
            <w:tcBorders>
              <w:top w:val="single" w:sz="4" w:space="0" w:color="auto"/>
              <w:left w:val="single" w:sz="4" w:space="0" w:color="auto"/>
            </w:tcBorders>
          </w:tcPr>
          <w:p w14:paraId="1CB8C70C"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A24037B" w:rsidR="00177A14" w:rsidRPr="0029480C" w:rsidRDefault="00177A14" w:rsidP="00177A14">
            <w:pPr>
              <w:spacing w:after="0"/>
              <w:ind w:left="100"/>
              <w:rPr>
                <w:rFonts w:ascii="Arial" w:hAnsi="Arial"/>
                <w:noProof/>
                <w:lang w:eastAsia="zh-CN"/>
              </w:rPr>
            </w:pPr>
            <w:r w:rsidRPr="00177A14">
              <w:rPr>
                <w:rFonts w:ascii="Arial" w:hAnsi="Arial"/>
                <w:noProof/>
                <w:lang w:eastAsia="zh-CN"/>
              </w:rPr>
              <w:t>6.5B.3.3.2</w:t>
            </w:r>
          </w:p>
        </w:tc>
      </w:tr>
      <w:tr w:rsidR="00177A14" w:rsidRPr="0029480C" w14:paraId="5548D548" w14:textId="77777777" w:rsidTr="009129A1">
        <w:tc>
          <w:tcPr>
            <w:tcW w:w="2694" w:type="dxa"/>
            <w:gridSpan w:val="2"/>
            <w:tcBorders>
              <w:left w:val="single" w:sz="4" w:space="0" w:color="auto"/>
            </w:tcBorders>
          </w:tcPr>
          <w:p w14:paraId="2B7E30F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281F63" w14:textId="77777777" w:rsidR="00177A14" w:rsidRPr="0029480C" w:rsidRDefault="00177A14" w:rsidP="00177A14">
            <w:pPr>
              <w:spacing w:after="0"/>
              <w:rPr>
                <w:rFonts w:ascii="Arial" w:hAnsi="Arial"/>
                <w:noProof/>
                <w:sz w:val="8"/>
                <w:szCs w:val="8"/>
              </w:rPr>
            </w:pPr>
          </w:p>
        </w:tc>
      </w:tr>
      <w:tr w:rsidR="00177A14" w:rsidRPr="0029480C" w14:paraId="24506182" w14:textId="77777777" w:rsidTr="009129A1">
        <w:tc>
          <w:tcPr>
            <w:tcW w:w="2694" w:type="dxa"/>
            <w:gridSpan w:val="2"/>
            <w:tcBorders>
              <w:left w:val="single" w:sz="4" w:space="0" w:color="auto"/>
            </w:tcBorders>
          </w:tcPr>
          <w:p w14:paraId="662B0D76" w14:textId="77777777" w:rsidR="00177A14" w:rsidRPr="0029480C" w:rsidRDefault="00177A14" w:rsidP="00177A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177A14" w:rsidRPr="0029480C" w:rsidRDefault="00177A14" w:rsidP="00177A1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177A14" w:rsidRPr="0029480C" w:rsidRDefault="00177A14" w:rsidP="00177A1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177A14" w:rsidRPr="0029480C" w:rsidRDefault="00177A14" w:rsidP="00177A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177A14" w:rsidRPr="0029480C" w:rsidRDefault="00177A14" w:rsidP="00177A14">
            <w:pPr>
              <w:spacing w:after="0"/>
              <w:ind w:left="99"/>
              <w:rPr>
                <w:rFonts w:ascii="Arial" w:hAnsi="Arial"/>
                <w:noProof/>
              </w:rPr>
            </w:pPr>
          </w:p>
        </w:tc>
      </w:tr>
      <w:tr w:rsidR="00177A14" w:rsidRPr="0029480C" w14:paraId="55DCAE0E" w14:textId="77777777" w:rsidTr="009129A1">
        <w:tc>
          <w:tcPr>
            <w:tcW w:w="2694" w:type="dxa"/>
            <w:gridSpan w:val="2"/>
            <w:tcBorders>
              <w:left w:val="single" w:sz="4" w:space="0" w:color="auto"/>
            </w:tcBorders>
          </w:tcPr>
          <w:p w14:paraId="3AB9869A"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177A14" w:rsidRPr="0029480C" w:rsidRDefault="00177A14" w:rsidP="00177A1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177A14" w:rsidRPr="006627B7" w:rsidRDefault="00177A14" w:rsidP="00177A14">
            <w:pPr>
              <w:spacing w:after="0"/>
              <w:ind w:left="99"/>
              <w:rPr>
                <w:rFonts w:ascii="Arial" w:hAnsi="Arial" w:cs="Arial"/>
                <w:noProof/>
              </w:rPr>
            </w:pPr>
            <w:r w:rsidRPr="006627B7">
              <w:rPr>
                <w:rFonts w:ascii="Arial" w:hAnsi="Arial" w:cs="Arial"/>
                <w:noProof/>
              </w:rPr>
              <w:t>TS/TR ... CR ...</w:t>
            </w:r>
          </w:p>
        </w:tc>
      </w:tr>
      <w:tr w:rsidR="00177A14" w:rsidRPr="0029480C" w14:paraId="7E694943" w14:textId="77777777" w:rsidTr="009129A1">
        <w:tc>
          <w:tcPr>
            <w:tcW w:w="2694" w:type="dxa"/>
            <w:gridSpan w:val="2"/>
            <w:tcBorders>
              <w:left w:val="single" w:sz="4" w:space="0" w:color="auto"/>
            </w:tcBorders>
          </w:tcPr>
          <w:p w14:paraId="0E0E4447" w14:textId="77777777" w:rsidR="00177A14" w:rsidRPr="0029480C" w:rsidRDefault="00177A14" w:rsidP="00177A1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177A14" w:rsidRPr="0029480C" w:rsidRDefault="00177A14" w:rsidP="00177A1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177A14" w:rsidRPr="0029480C" w:rsidRDefault="00177A14" w:rsidP="00177A14">
            <w:pPr>
              <w:spacing w:after="0"/>
              <w:jc w:val="center"/>
              <w:rPr>
                <w:rFonts w:ascii="Arial" w:hAnsi="Arial"/>
                <w:b/>
                <w:caps/>
                <w:noProof/>
              </w:rPr>
            </w:pPr>
          </w:p>
        </w:tc>
        <w:tc>
          <w:tcPr>
            <w:tcW w:w="2977" w:type="dxa"/>
            <w:gridSpan w:val="4"/>
          </w:tcPr>
          <w:p w14:paraId="37928A3D" w14:textId="77777777" w:rsidR="00177A14" w:rsidRPr="0029480C" w:rsidRDefault="00177A14" w:rsidP="00177A1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2FEF11D" w:rsidR="00177A14" w:rsidRPr="006627B7" w:rsidRDefault="00177A14" w:rsidP="00177A1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3</w:t>
            </w:r>
          </w:p>
        </w:tc>
      </w:tr>
      <w:tr w:rsidR="00177A14" w:rsidRPr="0029480C" w14:paraId="09F56426" w14:textId="77777777" w:rsidTr="009129A1">
        <w:tc>
          <w:tcPr>
            <w:tcW w:w="2694" w:type="dxa"/>
            <w:gridSpan w:val="2"/>
            <w:tcBorders>
              <w:left w:val="single" w:sz="4" w:space="0" w:color="auto"/>
            </w:tcBorders>
          </w:tcPr>
          <w:p w14:paraId="282C8FC5" w14:textId="77777777" w:rsidR="00177A14" w:rsidRPr="0029480C" w:rsidRDefault="00177A14" w:rsidP="00177A1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177A14" w:rsidRPr="0029480C" w:rsidRDefault="00177A14" w:rsidP="00177A1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177A14" w:rsidRPr="006627B7" w:rsidRDefault="00177A14" w:rsidP="00177A14">
            <w:pPr>
              <w:spacing w:after="0"/>
              <w:ind w:left="99"/>
              <w:rPr>
                <w:rFonts w:ascii="Arial" w:hAnsi="Arial" w:cs="Arial"/>
                <w:noProof/>
              </w:rPr>
            </w:pPr>
            <w:r w:rsidRPr="006627B7">
              <w:rPr>
                <w:rFonts w:ascii="Arial" w:hAnsi="Arial" w:cs="Arial"/>
                <w:noProof/>
              </w:rPr>
              <w:t xml:space="preserve">TS/TR ... CR ... </w:t>
            </w:r>
          </w:p>
        </w:tc>
      </w:tr>
      <w:tr w:rsidR="00177A14" w:rsidRPr="0029480C" w14:paraId="66B75E14" w14:textId="77777777" w:rsidTr="009129A1">
        <w:tc>
          <w:tcPr>
            <w:tcW w:w="2694" w:type="dxa"/>
            <w:gridSpan w:val="2"/>
            <w:tcBorders>
              <w:left w:val="single" w:sz="4" w:space="0" w:color="auto"/>
            </w:tcBorders>
          </w:tcPr>
          <w:p w14:paraId="260FC319" w14:textId="77777777" w:rsidR="00177A14" w:rsidRPr="0029480C" w:rsidRDefault="00177A14" w:rsidP="00177A14">
            <w:pPr>
              <w:spacing w:after="0"/>
              <w:rPr>
                <w:rFonts w:ascii="Arial" w:hAnsi="Arial"/>
                <w:b/>
                <w:i/>
                <w:noProof/>
              </w:rPr>
            </w:pPr>
          </w:p>
        </w:tc>
        <w:tc>
          <w:tcPr>
            <w:tcW w:w="6946" w:type="dxa"/>
            <w:gridSpan w:val="9"/>
            <w:tcBorders>
              <w:right w:val="single" w:sz="4" w:space="0" w:color="auto"/>
            </w:tcBorders>
          </w:tcPr>
          <w:p w14:paraId="45BC5FE3" w14:textId="77777777" w:rsidR="00177A14" w:rsidRPr="0029480C" w:rsidRDefault="00177A14" w:rsidP="00177A14">
            <w:pPr>
              <w:spacing w:after="0"/>
              <w:rPr>
                <w:rFonts w:ascii="Arial" w:hAnsi="Arial"/>
                <w:noProof/>
              </w:rPr>
            </w:pPr>
          </w:p>
        </w:tc>
      </w:tr>
      <w:tr w:rsidR="00177A14" w:rsidRPr="0029480C" w14:paraId="693F9967" w14:textId="77777777" w:rsidTr="009129A1">
        <w:tc>
          <w:tcPr>
            <w:tcW w:w="2694" w:type="dxa"/>
            <w:gridSpan w:val="2"/>
            <w:tcBorders>
              <w:left w:val="single" w:sz="4" w:space="0" w:color="auto"/>
              <w:bottom w:val="single" w:sz="4" w:space="0" w:color="auto"/>
            </w:tcBorders>
          </w:tcPr>
          <w:p w14:paraId="23A12492"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177A14" w:rsidRPr="0029480C" w:rsidRDefault="00177A14" w:rsidP="00177A1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177A14" w:rsidRPr="0029480C" w14:paraId="2A1B0C1D" w14:textId="77777777" w:rsidTr="009129A1">
        <w:tc>
          <w:tcPr>
            <w:tcW w:w="2694" w:type="dxa"/>
            <w:gridSpan w:val="2"/>
            <w:tcBorders>
              <w:top w:val="single" w:sz="4" w:space="0" w:color="auto"/>
              <w:bottom w:val="single" w:sz="4" w:space="0" w:color="auto"/>
            </w:tcBorders>
          </w:tcPr>
          <w:p w14:paraId="47ECF496" w14:textId="77777777" w:rsidR="00177A14" w:rsidRPr="0029480C" w:rsidRDefault="00177A14" w:rsidP="00177A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177A14" w:rsidRPr="0029480C" w:rsidRDefault="00177A14" w:rsidP="00177A14">
            <w:pPr>
              <w:spacing w:after="0"/>
              <w:ind w:left="100"/>
              <w:rPr>
                <w:rFonts w:ascii="Arial" w:hAnsi="Arial"/>
                <w:noProof/>
                <w:sz w:val="8"/>
                <w:szCs w:val="8"/>
              </w:rPr>
            </w:pPr>
          </w:p>
        </w:tc>
      </w:tr>
      <w:tr w:rsidR="00177A1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177A14" w:rsidRPr="007031C3" w:rsidRDefault="00177A14" w:rsidP="00177A1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EB7124A" w14:textId="7387BF50" w:rsidR="00177A14" w:rsidRPr="00C66017" w:rsidDel="00C66017" w:rsidRDefault="00177A14" w:rsidP="00C66017">
      <w:pPr>
        <w:pStyle w:val="5"/>
        <w:rPr>
          <w:del w:id="2" w:author="Yuanyuan Zhang/Advanced Solution Research Lab /SRC-Beijing/Staff Engineer/Samsung Electronics" w:date="2024-11-22T11:57:00Z"/>
        </w:rPr>
      </w:pPr>
      <w:bookmarkStart w:id="3" w:name="_Toc21345570"/>
      <w:bookmarkStart w:id="4" w:name="_Toc29806419"/>
      <w:bookmarkStart w:id="5" w:name="_Toc37255952"/>
      <w:bookmarkStart w:id="6" w:name="_Toc37256293"/>
      <w:bookmarkStart w:id="7" w:name="_Toc45890127"/>
      <w:bookmarkStart w:id="8" w:name="_Toc52381952"/>
      <w:bookmarkStart w:id="9" w:name="_Toc61375051"/>
      <w:bookmarkStart w:id="10" w:name="_Toc67936403"/>
      <w:bookmarkStart w:id="11" w:name="_Toc67937276"/>
      <w:bookmarkStart w:id="12" w:name="_Toc76452512"/>
      <w:bookmarkStart w:id="13" w:name="_Toc76630355"/>
      <w:bookmarkStart w:id="14" w:name="_Toc83742915"/>
      <w:bookmarkStart w:id="15" w:name="_Toc83887029"/>
      <w:bookmarkStart w:id="16" w:name="_Toc83887830"/>
      <w:bookmarkStart w:id="17" w:name="_Toc90588671"/>
      <w:r w:rsidRPr="00DF6DD6">
        <w:t>6.5B.3.3.2</w:t>
      </w:r>
      <w:r w:rsidRPr="00DF6DD6">
        <w:tab/>
        <w:t>Spurious emission band UE co-</w:t>
      </w:r>
      <w:proofErr w:type="spellStart"/>
      <w:r w:rsidRPr="00DF6DD6">
        <w:t>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48ED9A" w14:textId="32D09704" w:rsidR="00C66017" w:rsidRPr="00C66017" w:rsidRDefault="00C66017" w:rsidP="00177A14">
      <w:ins w:id="18" w:author="Yuanyuan Zhang/Advanced Solution Research Lab /SRC-Beijing/Staff Engineer/Samsung Electronics" w:date="2024-11-22T11:56:00Z">
        <w:r w:rsidRPr="00EE5CC1">
          <w:t>This</w:t>
        </w:r>
        <w:proofErr w:type="spellEnd"/>
        <w:r w:rsidRPr="00EE5CC1">
          <w:t xml:space="preserve"> clause specifies</w:t>
        </w:r>
        <w:r>
          <w:t xml:space="preserve"> additional</w:t>
        </w:r>
        <w:r w:rsidRPr="00EE5CC1">
          <w:t xml:space="preserve"> the requirements for</w:t>
        </w:r>
        <w:r>
          <w:t xml:space="preserve"> uplink</w:t>
        </w:r>
        <w:r w:rsidRPr="00EE5CC1">
          <w:t xml:space="preserve"> </w:t>
        </w:r>
        <w:r>
          <w:t>EN-DC coexistence with protected bands</w:t>
        </w:r>
        <w:r w:rsidRPr="003E6582">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p w14:paraId="25C7BC0A" w14:textId="07D7BA44" w:rsidR="00177A14" w:rsidRPr="00DF6DD6" w:rsidRDefault="00177A14" w:rsidP="00177A14">
      <w:del w:id="19" w:author="Yuanyuan Zhang/Advanced Solution Research Lab /SRC-Beijing/Staff Engineer/Samsung Electronics" w:date="2024-10-25T17:28:00Z">
        <w:r w:rsidRPr="00DF6DD6" w:rsidDel="00177A14">
          <w:delText xml:space="preserve">This clause specifies the requirements for the specified EN-DC, for coexistence with protected bands. </w:delText>
        </w:r>
      </w:del>
      <w:r w:rsidRPr="00DF6DD6">
        <w:t>The requirements in Table 6.5B.3.3.2-1 apply on each component carrier with all component carriers are active.</w:t>
      </w:r>
    </w:p>
    <w:p w14:paraId="094B20F1" w14:textId="77777777" w:rsidR="00C66017" w:rsidRDefault="00177A14" w:rsidP="00C66017">
      <w:pPr>
        <w:pStyle w:val="NW"/>
        <w:rPr>
          <w:ins w:id="20" w:author="Yuanyuan Zhang/Advanced Solution Research Lab /SRC-Beijing/Staff Engineer/Samsung Electronics" w:date="2024-11-22T11:57:00Z"/>
        </w:rPr>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21" w:author="Yuanyuan Zhang/Advanced Solution Research Lab /SRC-Beijing/Staff Engineer/Samsung Electronics" w:date="2024-11-22T11:57:00Z">
        <w:r w:rsidR="00C66017" w:rsidRPr="00E062F1">
          <w:t>;</w:t>
        </w:r>
        <w:r w:rsidR="00C66017" w:rsidRPr="003E6582">
          <w:t xml:space="preserve"> </w:t>
        </w:r>
        <w:r w:rsidR="00C66017" w:rsidRPr="00A1115A">
          <w:t xml:space="preserve">in that case, the requirements for remaining applicable frequencies in Table </w:t>
        </w:r>
        <w:r w:rsidR="00C66017" w:rsidRPr="003E6582">
          <w:t>6.5B.3.3.2-1</w:t>
        </w:r>
        <w:r w:rsidR="00C66017">
          <w:t xml:space="preserve"> and in</w:t>
        </w:r>
        <w:r w:rsidR="00C66017" w:rsidRPr="00615D1E">
          <w:rPr>
            <w:lang w:val="en-US"/>
          </w:rPr>
          <w:t xml:space="preserve"> </w:t>
        </w:r>
        <w:r w:rsidR="00C66017" w:rsidRPr="003E6582">
          <w:rPr>
            <w:lang w:val="en-US"/>
          </w:rPr>
          <w:t>6.5.3.2 of [2] and clause 6.6.3.2 of [4]</w:t>
        </w:r>
        <w:r w:rsidR="00C66017">
          <w:rPr>
            <w:lang w:val="en-US"/>
          </w:rPr>
          <w:t xml:space="preserve"> </w:t>
        </w:r>
        <w:r w:rsidR="00C66017" w:rsidRPr="00A1115A">
          <w:t xml:space="preserve">would be considered to be verified by the measurements verifying the </w:t>
        </w:r>
        <w:r w:rsidR="00C66017">
          <w:t>uplink single carrier</w:t>
        </w:r>
        <w:r w:rsidR="00C66017" w:rsidRPr="00A1115A">
          <w:t xml:space="preserve"> UE to UE co-existence requirements.</w:t>
        </w:r>
      </w:ins>
    </w:p>
    <w:p w14:paraId="711093D2" w14:textId="223B61E5" w:rsidR="00177A14" w:rsidRPr="00DF6DD6" w:rsidRDefault="00177A14" w:rsidP="00177A14">
      <w:pPr>
        <w:pStyle w:val="NO"/>
      </w:pPr>
      <w:r>
        <w:t>.</w:t>
      </w:r>
    </w:p>
    <w:p w14:paraId="2403E03E" w14:textId="77777777" w:rsidR="00177A14" w:rsidRPr="00DF6DD6" w:rsidRDefault="00177A14" w:rsidP="00177A14">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177A14" w14:paraId="3CF694FB" w14:textId="77777777" w:rsidTr="00EA78D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3BE753A" w14:textId="77777777" w:rsidR="00177A14" w:rsidRDefault="00177A14" w:rsidP="00EA78D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CA40F94" w14:textId="77777777" w:rsidR="00177A14" w:rsidRDefault="00177A14" w:rsidP="00EA78DC">
            <w:pPr>
              <w:pStyle w:val="TAH"/>
              <w:keepNext w:val="0"/>
            </w:pPr>
            <w:r>
              <w:t xml:space="preserve">Spurious emission </w:t>
            </w:r>
          </w:p>
        </w:tc>
      </w:tr>
      <w:tr w:rsidR="00177A14" w14:paraId="3B209635" w14:textId="77777777" w:rsidTr="00EA78D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BE3088" w14:textId="77777777" w:rsidR="00177A14" w:rsidRDefault="00177A14" w:rsidP="00EA78DC">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D58B8F5" w14:textId="77777777" w:rsidR="00177A14" w:rsidRDefault="00177A14" w:rsidP="00EA78D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FBC69E4" w14:textId="77777777" w:rsidR="00177A14" w:rsidRDefault="00177A14" w:rsidP="00EA78D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A373654" w14:textId="77777777" w:rsidR="00177A14" w:rsidRDefault="00177A14" w:rsidP="00EA78D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132C20F1" w14:textId="77777777" w:rsidR="00177A14" w:rsidRDefault="00177A14" w:rsidP="00EA78D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1EF86AA9" w14:textId="77777777" w:rsidR="00177A14" w:rsidRDefault="00177A14" w:rsidP="00EA78DC">
            <w:pPr>
              <w:pStyle w:val="TAH"/>
              <w:keepNext w:val="0"/>
            </w:pPr>
            <w:r>
              <w:t>NOTE</w:t>
            </w:r>
          </w:p>
        </w:tc>
      </w:tr>
      <w:tr w:rsidR="00177A14" w14:paraId="03264ECA" w14:textId="77777777" w:rsidTr="00177A14">
        <w:tblPrEx>
          <w:tblW w:w="9826" w:type="dxa"/>
          <w:jc w:val="center"/>
          <w:tblLayout w:type="fixed"/>
          <w:tblPrExChange w:id="23" w:author="Yuanyuan Zhang/Advanced Solution Research Lab /SRC-Beijing/Staff Engineer/Samsung Electronics" w:date="2024-10-25T17:28:00Z">
            <w:tblPrEx>
              <w:tblW w:w="9826" w:type="dxa"/>
              <w:jc w:val="center"/>
              <w:tblLayout w:type="fixed"/>
            </w:tblPrEx>
          </w:tblPrExChange>
        </w:tblPrEx>
        <w:trPr>
          <w:trHeight w:val="188"/>
          <w:jc w:val="center"/>
          <w:trPrChange w:id="24" w:author="Yuanyuan Zhang/Advanced Solution Research Lab /SRC-Beijing/Staff Engineer/Samsung Electronics" w:date="2024-10-25T17:28: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5" w:author="Yuanyuan Zhang/Advanced Solution Research Lab /SRC-Beijing/Staff Engineer/Samsung Electronics" w:date="2024-10-25T17:28:00Z">
              <w:tcPr>
                <w:tcW w:w="1632" w:type="dxa"/>
                <w:gridSpan w:val="2"/>
                <w:vMerge w:val="restart"/>
                <w:tcBorders>
                  <w:top w:val="single" w:sz="4" w:space="0" w:color="auto"/>
                  <w:left w:val="single" w:sz="4" w:space="0" w:color="auto"/>
                  <w:bottom w:val="nil"/>
                  <w:right w:val="single" w:sz="4" w:space="0" w:color="auto"/>
                </w:tcBorders>
                <w:hideMark/>
              </w:tcPr>
            </w:tcPrChange>
          </w:tcPr>
          <w:p w14:paraId="6C2F4DA9" w14:textId="77777777" w:rsidR="00177A14" w:rsidRDefault="00177A14" w:rsidP="00EA78D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tcPrChange w:id="26"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6DC34780" w14:textId="3F6398D4" w:rsidR="00177A14" w:rsidDel="00177A14" w:rsidRDefault="00177A14" w:rsidP="00EA78DC">
            <w:pPr>
              <w:pStyle w:val="TAL"/>
              <w:keepNext w:val="0"/>
              <w:rPr>
                <w:del w:id="27" w:author="Yuanyuan Zhang/Advanced Solution Research Lab /SRC-Beijing/Staff Engineer/Samsung Electronics" w:date="2024-10-25T17:28:00Z"/>
                <w:sz w:val="16"/>
                <w:lang w:val="sv-SE" w:eastAsia="ja-JP"/>
              </w:rPr>
            </w:pPr>
            <w:del w:id="28" w:author="Yuanyuan Zhang/Advanced Solution Research Lab /SRC-Beijing/Staff Engineer/Samsung Electronics" w:date="2024-10-25T17:28:00Z">
              <w:r w:rsidDel="00177A14">
                <w:rPr>
                  <w:sz w:val="16"/>
                  <w:lang w:val="sv-SE"/>
                </w:rPr>
                <w:delText xml:space="preserve">E-UTRA Band 5, 7, 8, 18, 19, 20, 26, 27, 31, </w:delText>
              </w:r>
              <w:r w:rsidDel="00177A14">
                <w:rPr>
                  <w:sz w:val="16"/>
                  <w:lang w:val="sv-SE" w:eastAsia="ja-JP"/>
                </w:rPr>
                <w:delText xml:space="preserve">38, 40, 41, </w:delText>
              </w:r>
              <w:r w:rsidDel="00177A14">
                <w:rPr>
                  <w:sz w:val="16"/>
                  <w:lang w:val="sv-SE" w:eastAsia="ko-KR"/>
                </w:rPr>
                <w:delText>72, 73</w:delText>
              </w:r>
            </w:del>
          </w:p>
          <w:p w14:paraId="779AE41F" w14:textId="6AEAC625" w:rsidR="00177A14" w:rsidRDefault="00177A14" w:rsidP="00EA78DC">
            <w:pPr>
              <w:pStyle w:val="TAL"/>
              <w:keepNext w:val="0"/>
              <w:rPr>
                <w:sz w:val="16"/>
                <w:lang w:val="sv-SE" w:eastAsia="ja-JP"/>
              </w:rPr>
            </w:pPr>
            <w:del w:id="29" w:author="Yuanyuan Zhang/Advanced Solution Research Lab /SRC-Beijing/Staff Engineer/Samsung Electronics" w:date="2024-10-25T17:28:00Z">
              <w:r w:rsidDel="00177A14">
                <w:rPr>
                  <w:sz w:val="16"/>
                  <w:lang w:val="sv-SE" w:eastAsia="ko-KR"/>
                </w:rPr>
                <w:delText>NR band n79</w:delText>
              </w:r>
            </w:del>
          </w:p>
        </w:tc>
        <w:tc>
          <w:tcPr>
            <w:tcW w:w="934" w:type="dxa"/>
            <w:tcBorders>
              <w:top w:val="single" w:sz="4" w:space="0" w:color="auto"/>
              <w:left w:val="nil"/>
              <w:bottom w:val="single" w:sz="4" w:space="0" w:color="auto"/>
              <w:right w:val="single" w:sz="4" w:space="0" w:color="auto"/>
            </w:tcBorders>
            <w:vAlign w:val="center"/>
            <w:tcPrChange w:id="30"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0C2E6563" w14:textId="2CB1624B" w:rsidR="00177A14" w:rsidRDefault="00177A14" w:rsidP="00EA78DC">
            <w:pPr>
              <w:pStyle w:val="TAC"/>
              <w:keepNext w:val="0"/>
              <w:rPr>
                <w:sz w:val="16"/>
              </w:rPr>
            </w:pPr>
            <w:del w:id="31"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32"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6AF43EA2" w14:textId="63A1C54B" w:rsidR="00177A14" w:rsidRDefault="00177A14" w:rsidP="00EA78DC">
            <w:pPr>
              <w:pStyle w:val="TAC"/>
              <w:keepNext w:val="0"/>
              <w:rPr>
                <w:sz w:val="16"/>
              </w:rPr>
            </w:pPr>
            <w:del w:id="33"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34"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3713CB7B" w14:textId="2E4D3973" w:rsidR="00177A14" w:rsidRDefault="00177A14" w:rsidP="00EA78DC">
            <w:pPr>
              <w:pStyle w:val="TAC"/>
              <w:keepNext w:val="0"/>
              <w:rPr>
                <w:sz w:val="16"/>
              </w:rPr>
            </w:pPr>
            <w:del w:id="35"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6"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0D7206A0" w14:textId="5CB98046" w:rsidR="00177A14" w:rsidRDefault="00177A14" w:rsidP="00EA78DC">
            <w:pPr>
              <w:pStyle w:val="TAC"/>
              <w:keepNext w:val="0"/>
              <w:rPr>
                <w:sz w:val="16"/>
                <w:lang w:eastAsia="ja-JP"/>
              </w:rPr>
            </w:pPr>
            <w:del w:id="37"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8"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6A74F2E7" w14:textId="0DE6723F" w:rsidR="00177A14" w:rsidRDefault="00177A14" w:rsidP="00EA78DC">
            <w:pPr>
              <w:pStyle w:val="TAC"/>
              <w:keepNext w:val="0"/>
              <w:rPr>
                <w:sz w:val="16"/>
                <w:lang w:eastAsia="ja-JP"/>
              </w:rPr>
            </w:pPr>
            <w:del w:id="39"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40"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23976C66" w14:textId="77777777" w:rsidR="00177A14" w:rsidRDefault="00177A14" w:rsidP="00EA78DC">
            <w:pPr>
              <w:pStyle w:val="TAC"/>
              <w:keepNext w:val="0"/>
              <w:rPr>
                <w:sz w:val="16"/>
                <w:lang w:eastAsia="ja-JP"/>
              </w:rPr>
            </w:pPr>
          </w:p>
        </w:tc>
      </w:tr>
      <w:tr w:rsidR="00177A14" w14:paraId="07C0992C" w14:textId="77777777" w:rsidTr="00177A14">
        <w:tblPrEx>
          <w:tblW w:w="9826" w:type="dxa"/>
          <w:jc w:val="center"/>
          <w:tblLayout w:type="fixed"/>
          <w:tblPrExChange w:id="41" w:author="Yuanyuan Zhang/Advanced Solution Research Lab /SRC-Beijing/Staff Engineer/Samsung Electronics" w:date="2024-10-25T17:28:00Z">
            <w:tblPrEx>
              <w:tblW w:w="9826" w:type="dxa"/>
              <w:jc w:val="center"/>
              <w:tblLayout w:type="fixed"/>
            </w:tblPrEx>
          </w:tblPrExChange>
        </w:tblPrEx>
        <w:trPr>
          <w:trHeight w:val="188"/>
          <w:jc w:val="center"/>
          <w:trPrChange w:id="42"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43"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FA944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44"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4BBC312F" w14:textId="329488F6" w:rsidR="00177A14" w:rsidDel="00177A14" w:rsidRDefault="00177A14" w:rsidP="00EA78DC">
            <w:pPr>
              <w:pStyle w:val="TAL"/>
              <w:keepNext w:val="0"/>
              <w:rPr>
                <w:del w:id="45" w:author="Yuanyuan Zhang/Advanced Solution Research Lab /SRC-Beijing/Staff Engineer/Samsung Electronics" w:date="2024-10-25T17:28:00Z"/>
                <w:sz w:val="16"/>
                <w:lang w:val="sv-SE" w:eastAsia="ko-KR"/>
              </w:rPr>
            </w:pPr>
            <w:del w:id="46" w:author="Yuanyuan Zhang/Advanced Solution Research Lab /SRC-Beijing/Staff Engineer/Samsung Electronics" w:date="2024-10-25T17:28:00Z">
              <w:r w:rsidDel="00177A14">
                <w:rPr>
                  <w:sz w:val="16"/>
                  <w:lang w:val="sv-SE"/>
                </w:rPr>
                <w:delText>E-UTRA Band 1, 22, 32, 42, 43, 50, 51, 52, 65, 74, 75, 76</w:delText>
              </w:r>
            </w:del>
          </w:p>
          <w:p w14:paraId="0DB7B98F" w14:textId="0757129F" w:rsidR="00177A14" w:rsidRDefault="00177A14" w:rsidP="00EA78DC">
            <w:pPr>
              <w:pStyle w:val="TAL"/>
              <w:keepNext w:val="0"/>
              <w:rPr>
                <w:sz w:val="16"/>
                <w:lang w:val="sv-SE" w:eastAsia="ja-JP"/>
              </w:rPr>
            </w:pPr>
            <w:del w:id="47" w:author="Yuanyuan Zhang/Advanced Solution Research Lab /SRC-Beijing/Staff Engineer/Samsung Electronics" w:date="2024-10-25T17:28:00Z">
              <w:r w:rsidDel="00177A14">
                <w:rPr>
                  <w:sz w:val="16"/>
                  <w:lang w:val="sv-SE"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Change w:id="48"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C56627D" w14:textId="4A503F65" w:rsidR="00177A14" w:rsidRDefault="00177A14" w:rsidP="00EA78DC">
            <w:pPr>
              <w:pStyle w:val="TAC"/>
              <w:keepNext w:val="0"/>
              <w:rPr>
                <w:sz w:val="16"/>
              </w:rPr>
            </w:pPr>
            <w:del w:id="49"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50"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790D3072" w14:textId="5EA8688E" w:rsidR="00177A14" w:rsidRDefault="00177A14" w:rsidP="00EA78DC">
            <w:pPr>
              <w:pStyle w:val="TAC"/>
              <w:keepNext w:val="0"/>
              <w:rPr>
                <w:sz w:val="16"/>
              </w:rPr>
            </w:pPr>
            <w:del w:id="51"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52"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0A0879DB" w14:textId="649FB9D1" w:rsidR="00177A14" w:rsidRDefault="00177A14" w:rsidP="00EA78DC">
            <w:pPr>
              <w:pStyle w:val="TAC"/>
              <w:keepNext w:val="0"/>
              <w:rPr>
                <w:sz w:val="16"/>
              </w:rPr>
            </w:pPr>
            <w:del w:id="53"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54"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02378487" w14:textId="5FA88888" w:rsidR="00177A14" w:rsidRDefault="00177A14" w:rsidP="00EA78DC">
            <w:pPr>
              <w:pStyle w:val="TAC"/>
              <w:keepNext w:val="0"/>
              <w:rPr>
                <w:sz w:val="16"/>
                <w:lang w:eastAsia="ja-JP"/>
              </w:rPr>
            </w:pPr>
            <w:del w:id="55"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56"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26E3EAD6" w14:textId="2DE5B048" w:rsidR="00177A14" w:rsidRDefault="00177A14" w:rsidP="00EA78DC">
            <w:pPr>
              <w:pStyle w:val="TAC"/>
              <w:keepNext w:val="0"/>
              <w:rPr>
                <w:sz w:val="16"/>
                <w:lang w:eastAsia="ja-JP"/>
              </w:rPr>
            </w:pPr>
            <w:del w:id="57"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58"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10B4EBA3" w14:textId="4BC05E12" w:rsidR="00177A14" w:rsidRDefault="00177A14" w:rsidP="00EA78DC">
            <w:pPr>
              <w:pStyle w:val="TAC"/>
              <w:keepNext w:val="0"/>
              <w:rPr>
                <w:sz w:val="16"/>
                <w:lang w:eastAsia="ja-JP"/>
              </w:rPr>
            </w:pPr>
            <w:del w:id="59" w:author="Yuanyuan Zhang/Advanced Solution Research Lab /SRC-Beijing/Staff Engineer/Samsung Electronics" w:date="2024-10-25T17:28:00Z">
              <w:r w:rsidDel="00177A14">
                <w:rPr>
                  <w:sz w:val="16"/>
                </w:rPr>
                <w:delText>2</w:delText>
              </w:r>
            </w:del>
          </w:p>
        </w:tc>
      </w:tr>
      <w:tr w:rsidR="00177A14" w14:paraId="5FD973E3" w14:textId="77777777" w:rsidTr="00177A14">
        <w:tblPrEx>
          <w:tblW w:w="9826" w:type="dxa"/>
          <w:jc w:val="center"/>
          <w:tblLayout w:type="fixed"/>
          <w:tblPrExChange w:id="60" w:author="Yuanyuan Zhang/Advanced Solution Research Lab /SRC-Beijing/Staff Engineer/Samsung Electronics" w:date="2024-10-25T17:28:00Z">
            <w:tblPrEx>
              <w:tblW w:w="9826" w:type="dxa"/>
              <w:jc w:val="center"/>
              <w:tblLayout w:type="fixed"/>
            </w:tblPrEx>
          </w:tblPrExChange>
        </w:tblPrEx>
        <w:trPr>
          <w:trHeight w:val="188"/>
          <w:jc w:val="center"/>
          <w:trPrChange w:id="61"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62"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C0CF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3"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39D21EAC" w14:textId="42C3FD8B" w:rsidR="00177A14" w:rsidRDefault="00177A14" w:rsidP="00EA78DC">
            <w:pPr>
              <w:pStyle w:val="TAL"/>
              <w:keepNext w:val="0"/>
              <w:rPr>
                <w:sz w:val="16"/>
                <w:lang w:eastAsia="ja-JP"/>
              </w:rPr>
            </w:pPr>
            <w:del w:id="64" w:author="Yuanyuan Zhang/Advanced Solution Research Lab /SRC-Beijing/Staff Engineer/Samsung Electronics" w:date="2024-10-25T17:28:00Z">
              <w:r w:rsidDel="00177A14">
                <w:rPr>
                  <w:sz w:val="16"/>
                </w:rPr>
                <w:delText>E-UTRA band 3, 34</w:delText>
              </w:r>
            </w:del>
          </w:p>
        </w:tc>
        <w:tc>
          <w:tcPr>
            <w:tcW w:w="934" w:type="dxa"/>
            <w:tcBorders>
              <w:top w:val="single" w:sz="4" w:space="0" w:color="auto"/>
              <w:left w:val="nil"/>
              <w:bottom w:val="single" w:sz="4" w:space="0" w:color="auto"/>
              <w:right w:val="single" w:sz="4" w:space="0" w:color="auto"/>
            </w:tcBorders>
            <w:vAlign w:val="center"/>
            <w:tcPrChange w:id="65"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4CEF8700" w14:textId="01F8D9B1" w:rsidR="00177A14" w:rsidRDefault="00177A14" w:rsidP="00EA78DC">
            <w:pPr>
              <w:pStyle w:val="TAC"/>
              <w:keepNext w:val="0"/>
              <w:rPr>
                <w:sz w:val="16"/>
              </w:rPr>
            </w:pPr>
            <w:del w:id="66"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67"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1C1AE5AA" w14:textId="599B0A79" w:rsidR="00177A14" w:rsidRDefault="00177A14" w:rsidP="00EA78DC">
            <w:pPr>
              <w:pStyle w:val="TAC"/>
              <w:keepNext w:val="0"/>
              <w:rPr>
                <w:sz w:val="16"/>
              </w:rPr>
            </w:pPr>
            <w:del w:id="68"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69"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4EE97C5B" w14:textId="4BD8DCCA" w:rsidR="00177A14" w:rsidRDefault="00177A14" w:rsidP="00EA78DC">
            <w:pPr>
              <w:pStyle w:val="TAC"/>
              <w:keepNext w:val="0"/>
              <w:rPr>
                <w:sz w:val="16"/>
              </w:rPr>
            </w:pPr>
            <w:del w:id="70"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1"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6E54817A" w14:textId="15DC9D93" w:rsidR="00177A14" w:rsidRDefault="00177A14" w:rsidP="00EA78DC">
            <w:pPr>
              <w:pStyle w:val="TAC"/>
              <w:keepNext w:val="0"/>
              <w:rPr>
                <w:sz w:val="16"/>
                <w:lang w:eastAsia="ja-JP"/>
              </w:rPr>
            </w:pPr>
            <w:del w:id="72"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3"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3AF81E08" w14:textId="5E9BB0DB" w:rsidR="00177A14" w:rsidRDefault="00177A14" w:rsidP="00EA78DC">
            <w:pPr>
              <w:pStyle w:val="TAC"/>
              <w:keepNext w:val="0"/>
              <w:rPr>
                <w:sz w:val="16"/>
                <w:lang w:eastAsia="ja-JP"/>
              </w:rPr>
            </w:pPr>
            <w:del w:id="74"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5"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5BA4E45C" w14:textId="32721BA7" w:rsidR="00177A14" w:rsidRDefault="00177A14" w:rsidP="00EA78DC">
            <w:pPr>
              <w:pStyle w:val="TAC"/>
              <w:keepNext w:val="0"/>
              <w:rPr>
                <w:sz w:val="16"/>
                <w:lang w:eastAsia="ja-JP"/>
              </w:rPr>
            </w:pPr>
            <w:del w:id="76" w:author="Yuanyuan Zhang/Advanced Solution Research Lab /SRC-Beijing/Staff Engineer/Samsung Electronics" w:date="2024-10-25T17:28:00Z">
              <w:r w:rsidDel="00177A14">
                <w:rPr>
                  <w:sz w:val="16"/>
                </w:rPr>
                <w:delText>5</w:delText>
              </w:r>
            </w:del>
          </w:p>
        </w:tc>
      </w:tr>
      <w:tr w:rsidR="00177A14" w14:paraId="56DFF59B" w14:textId="77777777" w:rsidTr="00177A14">
        <w:tblPrEx>
          <w:tblW w:w="9826" w:type="dxa"/>
          <w:jc w:val="center"/>
          <w:tblLayout w:type="fixed"/>
          <w:tblPrExChange w:id="77" w:author="Yuanyuan Zhang/Advanced Solution Research Lab /SRC-Beijing/Staff Engineer/Samsung Electronics" w:date="2024-10-25T17:28:00Z">
            <w:tblPrEx>
              <w:tblW w:w="9826" w:type="dxa"/>
              <w:jc w:val="center"/>
              <w:tblLayout w:type="fixed"/>
            </w:tblPrEx>
          </w:tblPrExChange>
        </w:tblPrEx>
        <w:trPr>
          <w:trHeight w:val="188"/>
          <w:jc w:val="center"/>
          <w:trPrChange w:id="78"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79"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43FBCD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0"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0C3C0A67" w14:textId="79E8DE33" w:rsidR="00177A14" w:rsidRDefault="00177A14" w:rsidP="00EA78DC">
            <w:pPr>
              <w:pStyle w:val="TAL"/>
              <w:keepNext w:val="0"/>
              <w:rPr>
                <w:sz w:val="16"/>
                <w:lang w:eastAsia="ja-JP"/>
              </w:rPr>
            </w:pPr>
            <w:del w:id="81" w:author="Yuanyuan Zhang/Advanced Solution Research Lab /SRC-Beijing/Staff Engineer/Samsung Electronics" w:date="2024-10-25T17:28: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82"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7667CEC8" w14:textId="5B37774E" w:rsidR="00177A14" w:rsidRDefault="00177A14" w:rsidP="00EA78DC">
            <w:pPr>
              <w:pStyle w:val="TAC"/>
              <w:keepNext w:val="0"/>
              <w:rPr>
                <w:sz w:val="16"/>
              </w:rPr>
            </w:pPr>
            <w:del w:id="83"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84"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0774C5CC" w14:textId="23336CD8" w:rsidR="00177A14" w:rsidRDefault="00177A14" w:rsidP="00EA78DC">
            <w:pPr>
              <w:pStyle w:val="TAC"/>
              <w:keepNext w:val="0"/>
              <w:rPr>
                <w:sz w:val="16"/>
              </w:rPr>
            </w:pPr>
            <w:del w:id="85"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6"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25D4CF65" w14:textId="7F2AACC8" w:rsidR="00177A14" w:rsidRDefault="00177A14" w:rsidP="00EA78DC">
            <w:pPr>
              <w:pStyle w:val="TAC"/>
              <w:keepNext w:val="0"/>
              <w:rPr>
                <w:sz w:val="16"/>
              </w:rPr>
            </w:pPr>
            <w:del w:id="87"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88"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70251694" w14:textId="5E74674C" w:rsidR="00177A14" w:rsidRDefault="00177A14" w:rsidP="00EA78DC">
            <w:pPr>
              <w:pStyle w:val="TAC"/>
              <w:keepNext w:val="0"/>
              <w:rPr>
                <w:sz w:val="16"/>
                <w:lang w:eastAsia="ja-JP"/>
              </w:rPr>
            </w:pPr>
            <w:del w:id="89"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90"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59E01124" w14:textId="56E30645" w:rsidR="00177A14" w:rsidRDefault="00177A14" w:rsidP="00EA78DC">
            <w:pPr>
              <w:pStyle w:val="TAC"/>
              <w:keepNext w:val="0"/>
              <w:rPr>
                <w:sz w:val="16"/>
                <w:lang w:eastAsia="ja-JP"/>
              </w:rPr>
            </w:pPr>
            <w:del w:id="91"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92"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03FE8925" w14:textId="73E297B6" w:rsidR="00177A14" w:rsidRDefault="00177A14" w:rsidP="00EA78DC">
            <w:pPr>
              <w:pStyle w:val="TAC"/>
              <w:keepNext w:val="0"/>
              <w:rPr>
                <w:sz w:val="16"/>
                <w:lang w:eastAsia="ja-JP"/>
              </w:rPr>
            </w:pPr>
            <w:del w:id="93" w:author="Yuanyuan Zhang/Advanced Solution Research Lab /SRC-Beijing/Staff Engineer/Samsung Electronics" w:date="2024-10-25T17:28:00Z">
              <w:r w:rsidDel="00177A14">
                <w:rPr>
                  <w:sz w:val="16"/>
                </w:rPr>
                <w:delText>9, 11</w:delText>
              </w:r>
            </w:del>
          </w:p>
        </w:tc>
      </w:tr>
      <w:tr w:rsidR="00177A14" w14:paraId="492F379E" w14:textId="77777777" w:rsidTr="00177A14">
        <w:tblPrEx>
          <w:tblW w:w="9826" w:type="dxa"/>
          <w:jc w:val="center"/>
          <w:tblLayout w:type="fixed"/>
          <w:tblPrExChange w:id="94" w:author="Yuanyuan Zhang/Advanced Solution Research Lab /SRC-Beijing/Staff Engineer/Samsung Electronics" w:date="2024-10-25T17:28:00Z">
            <w:tblPrEx>
              <w:tblW w:w="9826" w:type="dxa"/>
              <w:jc w:val="center"/>
              <w:tblLayout w:type="fixed"/>
            </w:tblPrEx>
          </w:tblPrExChange>
        </w:tblPrEx>
        <w:trPr>
          <w:trHeight w:val="188"/>
          <w:jc w:val="center"/>
          <w:trPrChange w:id="95"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96"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8DE18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7"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2B681E45" w14:textId="1570D47D" w:rsidR="00177A14" w:rsidRDefault="00177A14" w:rsidP="00EA78DC">
            <w:pPr>
              <w:pStyle w:val="TAL"/>
              <w:keepNext w:val="0"/>
              <w:rPr>
                <w:sz w:val="16"/>
                <w:lang w:val="sv-SE" w:eastAsia="ja-JP"/>
              </w:rPr>
            </w:pPr>
            <w:del w:id="98" w:author="Yuanyuan Zhang/Advanced Solution Research Lab /SRC-Beijing/Staff Engineer/Samsung Electronics" w:date="2024-10-25T17:28:00Z">
              <w:r w:rsidDel="00177A14">
                <w:rPr>
                  <w:sz w:val="16"/>
                  <w:lang w:val="sv-SE"/>
                </w:rPr>
                <w:delText xml:space="preserve">E-UTRA Band 1, </w:delText>
              </w:r>
              <w:r w:rsidDel="00177A14">
                <w:rPr>
                  <w:sz w:val="16"/>
                  <w:lang w:val="sv-SE" w:eastAsia="ja-JP"/>
                </w:rPr>
                <w:delText>65</w:delText>
              </w:r>
            </w:del>
          </w:p>
        </w:tc>
        <w:tc>
          <w:tcPr>
            <w:tcW w:w="934" w:type="dxa"/>
            <w:tcBorders>
              <w:top w:val="single" w:sz="4" w:space="0" w:color="auto"/>
              <w:left w:val="nil"/>
              <w:bottom w:val="single" w:sz="4" w:space="0" w:color="auto"/>
              <w:right w:val="single" w:sz="4" w:space="0" w:color="auto"/>
            </w:tcBorders>
            <w:vAlign w:val="center"/>
            <w:tcPrChange w:id="99"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45E1076" w14:textId="17AA3142" w:rsidR="00177A14" w:rsidRDefault="00177A14" w:rsidP="00EA78DC">
            <w:pPr>
              <w:pStyle w:val="TAC"/>
              <w:keepNext w:val="0"/>
              <w:rPr>
                <w:sz w:val="16"/>
              </w:rPr>
            </w:pPr>
            <w:del w:id="100"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1"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37AA5F13" w14:textId="18889D2D" w:rsidR="00177A14" w:rsidRDefault="00177A14" w:rsidP="00EA78DC">
            <w:pPr>
              <w:pStyle w:val="TAC"/>
              <w:keepNext w:val="0"/>
              <w:rPr>
                <w:sz w:val="16"/>
              </w:rPr>
            </w:pPr>
            <w:del w:id="102"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3"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1E0E3E6F" w14:textId="7FEF4074" w:rsidR="00177A14" w:rsidRDefault="00177A14" w:rsidP="00EA78DC">
            <w:pPr>
              <w:pStyle w:val="TAC"/>
              <w:keepNext w:val="0"/>
              <w:rPr>
                <w:sz w:val="16"/>
              </w:rPr>
            </w:pPr>
            <w:del w:id="104"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105"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237DFCB2" w14:textId="7F6BE146" w:rsidR="00177A14" w:rsidRDefault="00177A14" w:rsidP="00EA78DC">
            <w:pPr>
              <w:pStyle w:val="TAC"/>
              <w:keepNext w:val="0"/>
              <w:rPr>
                <w:sz w:val="16"/>
                <w:lang w:eastAsia="ja-JP"/>
              </w:rPr>
            </w:pPr>
            <w:del w:id="106"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107"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3354005F" w14:textId="449ABDB0" w:rsidR="00177A14" w:rsidRDefault="00177A14" w:rsidP="00EA78DC">
            <w:pPr>
              <w:pStyle w:val="TAC"/>
              <w:keepNext w:val="0"/>
              <w:rPr>
                <w:sz w:val="16"/>
                <w:lang w:eastAsia="ja-JP"/>
              </w:rPr>
            </w:pPr>
            <w:del w:id="108"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109"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389F0FD5" w14:textId="75A135D2" w:rsidR="00177A14" w:rsidRDefault="00177A14" w:rsidP="00EA78DC">
            <w:pPr>
              <w:pStyle w:val="TAC"/>
              <w:keepNext w:val="0"/>
              <w:rPr>
                <w:sz w:val="16"/>
                <w:lang w:eastAsia="ja-JP"/>
              </w:rPr>
            </w:pPr>
            <w:del w:id="110" w:author="Yuanyuan Zhang/Advanced Solution Research Lab /SRC-Beijing/Staff Engineer/Samsung Electronics" w:date="2024-10-25T17:28:00Z">
              <w:r w:rsidDel="00177A14">
                <w:rPr>
                  <w:sz w:val="16"/>
                </w:rPr>
                <w:delText>9, 10</w:delText>
              </w:r>
            </w:del>
          </w:p>
        </w:tc>
      </w:tr>
      <w:tr w:rsidR="00177A14" w14:paraId="4F5E0E1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758F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FDB9B8"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3CA9313" w14:textId="77777777" w:rsidR="00177A14" w:rsidRDefault="00177A14" w:rsidP="00EA78D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0D7901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3A0998" w14:textId="77777777" w:rsidR="00177A14" w:rsidRDefault="00177A14" w:rsidP="00EA78D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2B8F047B" w14:textId="77777777" w:rsidR="00177A14" w:rsidRDefault="00177A14" w:rsidP="00EA78D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28ABAAB1" w14:textId="77777777" w:rsidR="00177A14" w:rsidRDefault="00177A14" w:rsidP="00EA78D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CC01121" w14:textId="77777777" w:rsidR="00177A14" w:rsidRDefault="00177A14" w:rsidP="00EA78DC">
            <w:pPr>
              <w:pStyle w:val="TAC"/>
              <w:keepNext w:val="0"/>
              <w:rPr>
                <w:rFonts w:eastAsia="PMingLiU"/>
                <w:sz w:val="16"/>
                <w:lang w:eastAsia="ko-KR"/>
              </w:rPr>
            </w:pPr>
            <w:r>
              <w:rPr>
                <w:sz w:val="16"/>
              </w:rPr>
              <w:t>5, 17</w:t>
            </w:r>
          </w:p>
        </w:tc>
      </w:tr>
      <w:tr w:rsidR="00177A14" w14:paraId="109EB2D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5009F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9AE84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CCDB153"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A18AC9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A13AC7"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0758A0C4"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6E1C22B7"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486CCA6E" w14:textId="77777777" w:rsidR="00177A14" w:rsidRDefault="00177A14" w:rsidP="00EA78DC">
            <w:pPr>
              <w:pStyle w:val="TAC"/>
              <w:keepNext w:val="0"/>
              <w:rPr>
                <w:sz w:val="16"/>
                <w:lang w:eastAsia="ja-JP"/>
              </w:rPr>
            </w:pPr>
            <w:r>
              <w:rPr>
                <w:sz w:val="16"/>
              </w:rPr>
              <w:t>14</w:t>
            </w:r>
          </w:p>
        </w:tc>
      </w:tr>
      <w:tr w:rsidR="00177A14" w14:paraId="2EA4146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404DA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F0E90C"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294D38"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08451B4"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3F69F8"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5ED10112"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322EF4D"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E4315B2" w14:textId="77777777" w:rsidR="00177A14" w:rsidRDefault="00177A14" w:rsidP="00EA78DC">
            <w:pPr>
              <w:pStyle w:val="TAC"/>
              <w:keepNext w:val="0"/>
              <w:rPr>
                <w:rFonts w:eastAsia="PMingLiU"/>
                <w:sz w:val="16"/>
                <w:lang w:eastAsia="ko-KR"/>
              </w:rPr>
            </w:pPr>
            <w:r>
              <w:rPr>
                <w:sz w:val="16"/>
              </w:rPr>
              <w:t>5</w:t>
            </w:r>
          </w:p>
        </w:tc>
      </w:tr>
      <w:tr w:rsidR="00177A14" w14:paraId="4360D9B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AF52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FD540A"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8DE56A"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6EA6EEEB"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289E4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524D4C88"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7DDA77"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4932F7FF" w14:textId="77777777" w:rsidR="00177A14" w:rsidRDefault="00177A14" w:rsidP="00EA78DC">
            <w:pPr>
              <w:pStyle w:val="TAC"/>
              <w:keepNext w:val="0"/>
              <w:rPr>
                <w:sz w:val="16"/>
                <w:lang w:eastAsia="ja-JP"/>
              </w:rPr>
            </w:pPr>
          </w:p>
        </w:tc>
      </w:tr>
      <w:tr w:rsidR="00177A14" w14:paraId="2926A1B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8D006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55F8E4"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63A0B96" w14:textId="77777777" w:rsidR="00177A14" w:rsidRDefault="00177A14" w:rsidP="00EA78D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BDB3B4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7DFF10" w14:textId="77777777" w:rsidR="00177A14" w:rsidRDefault="00177A14" w:rsidP="00EA78D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30AEF4B6" w14:textId="77777777" w:rsidR="00177A14" w:rsidRDefault="00177A14" w:rsidP="00EA78D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42EEB32C" w14:textId="77777777" w:rsidR="00177A14" w:rsidRDefault="00177A14" w:rsidP="00EA78D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5A5C7CA5" w14:textId="77777777" w:rsidR="00177A14" w:rsidRDefault="00177A14" w:rsidP="00EA78DC">
            <w:pPr>
              <w:pStyle w:val="TAC"/>
              <w:keepNext w:val="0"/>
              <w:rPr>
                <w:sz w:val="16"/>
                <w:lang w:eastAsia="ja-JP"/>
              </w:rPr>
            </w:pPr>
            <w:r>
              <w:rPr>
                <w:sz w:val="16"/>
              </w:rPr>
              <w:t>5</w:t>
            </w:r>
          </w:p>
        </w:tc>
      </w:tr>
      <w:tr w:rsidR="00177A14" w14:paraId="25906382" w14:textId="77777777" w:rsidTr="00177A14">
        <w:tblPrEx>
          <w:tblW w:w="9826" w:type="dxa"/>
          <w:jc w:val="center"/>
          <w:tblLayout w:type="fixed"/>
          <w:tblPrExChange w:id="111" w:author="Yuanyuan Zhang/Advanced Solution Research Lab /SRC-Beijing/Staff Engineer/Samsung Electronics" w:date="2024-10-25T17:29:00Z">
            <w:tblPrEx>
              <w:tblW w:w="9826" w:type="dxa"/>
              <w:jc w:val="center"/>
              <w:tblLayout w:type="fixed"/>
            </w:tblPrEx>
          </w:tblPrExChange>
        </w:tblPrEx>
        <w:trPr>
          <w:trHeight w:val="188"/>
          <w:jc w:val="center"/>
          <w:trPrChange w:id="11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13"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4A1749F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A7D6A0F" w14:textId="604C2964" w:rsidR="00177A14" w:rsidRDefault="00177A14" w:rsidP="00EA78DC">
            <w:pPr>
              <w:pStyle w:val="TAL"/>
              <w:keepNext w:val="0"/>
              <w:rPr>
                <w:sz w:val="16"/>
              </w:rPr>
            </w:pPr>
            <w:del w:id="115"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1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85ABFC7" w14:textId="102E6E5A" w:rsidR="00177A14" w:rsidRDefault="00177A14" w:rsidP="00EA78DC">
            <w:pPr>
              <w:pStyle w:val="TAC"/>
              <w:keepNext w:val="0"/>
              <w:rPr>
                <w:sz w:val="16"/>
              </w:rPr>
            </w:pPr>
            <w:del w:id="117" w:author="Yuanyuan Zhang/Advanced Solution Research Lab /SRC-Beijing/Staff Engineer/Samsung Electronics" w:date="2024-10-25T17:29:00Z">
              <w:r w:rsidDel="00177A14">
                <w:rPr>
                  <w:sz w:val="16"/>
                </w:rPr>
                <w:delText>1880</w:delText>
              </w:r>
            </w:del>
          </w:p>
        </w:tc>
        <w:tc>
          <w:tcPr>
            <w:tcW w:w="310" w:type="dxa"/>
            <w:tcBorders>
              <w:top w:val="single" w:sz="4" w:space="0" w:color="auto"/>
              <w:left w:val="nil"/>
              <w:bottom w:val="single" w:sz="4" w:space="0" w:color="auto"/>
              <w:right w:val="single" w:sz="4" w:space="0" w:color="auto"/>
            </w:tcBorders>
            <w:tcPrChange w:id="11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0C7C18BA" w14:textId="2380684F" w:rsidR="00177A14" w:rsidRDefault="00177A14" w:rsidP="00EA78DC">
            <w:pPr>
              <w:pStyle w:val="TAC"/>
              <w:keepNext w:val="0"/>
              <w:rPr>
                <w:sz w:val="16"/>
              </w:rPr>
            </w:pPr>
            <w:del w:id="119"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CD4C79" w14:textId="42A087A4" w:rsidR="00177A14" w:rsidRDefault="00177A14" w:rsidP="00EA78DC">
            <w:pPr>
              <w:pStyle w:val="TAC"/>
              <w:keepNext w:val="0"/>
              <w:rPr>
                <w:sz w:val="16"/>
              </w:rPr>
            </w:pPr>
            <w:del w:id="121" w:author="Yuanyuan Zhang/Advanced Solution Research Lab /SRC-Beijing/Staff Engineer/Samsung Electronics" w:date="2024-10-25T17:29:00Z">
              <w:r w:rsidDel="00177A14">
                <w:rPr>
                  <w:sz w:val="16"/>
                </w:rPr>
                <w:delText>1895</w:delText>
              </w:r>
            </w:del>
          </w:p>
        </w:tc>
        <w:tc>
          <w:tcPr>
            <w:tcW w:w="1172" w:type="dxa"/>
            <w:tcBorders>
              <w:top w:val="single" w:sz="4" w:space="0" w:color="auto"/>
              <w:left w:val="nil"/>
              <w:bottom w:val="single" w:sz="4" w:space="0" w:color="auto"/>
              <w:right w:val="single" w:sz="4" w:space="0" w:color="auto"/>
            </w:tcBorders>
            <w:vAlign w:val="center"/>
            <w:tcPrChange w:id="12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1FB7A93" w14:textId="062E8B3E" w:rsidR="00177A14" w:rsidRDefault="00177A14" w:rsidP="00EA78DC">
            <w:pPr>
              <w:pStyle w:val="TAC"/>
              <w:keepNext w:val="0"/>
              <w:rPr>
                <w:sz w:val="16"/>
              </w:rPr>
            </w:pPr>
            <w:del w:id="123" w:author="Yuanyuan Zhang/Advanced Solution Research Lab /SRC-Beijing/Staff Engineer/Samsung Electronics" w:date="2024-10-25T17:29:00Z">
              <w:r w:rsidDel="00177A14">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2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379A3138" w14:textId="70FF1DFE" w:rsidR="00177A14" w:rsidRDefault="00177A14" w:rsidP="00EA78DC">
            <w:pPr>
              <w:pStyle w:val="TAC"/>
              <w:keepNext w:val="0"/>
              <w:rPr>
                <w:sz w:val="16"/>
              </w:rPr>
            </w:pPr>
            <w:del w:id="125" w:author="Yuanyuan Zhang/Advanced Solution Research Lab /SRC-Beijing/Staff Engineer/Samsung Electronics" w:date="2024-10-25T17:29: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2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15F06B0" w14:textId="249486AB" w:rsidR="00177A14" w:rsidRDefault="00177A14" w:rsidP="00EA78DC">
            <w:pPr>
              <w:pStyle w:val="TAC"/>
              <w:keepNext w:val="0"/>
              <w:rPr>
                <w:sz w:val="16"/>
                <w:lang w:eastAsia="ja-JP"/>
              </w:rPr>
            </w:pPr>
            <w:del w:id="127" w:author="Yuanyuan Zhang/Advanced Solution Research Lab /SRC-Beijing/Staff Engineer/Samsung Electronics" w:date="2024-10-25T17:29:00Z">
              <w:r w:rsidDel="00177A14">
                <w:rPr>
                  <w:sz w:val="16"/>
                </w:rPr>
                <w:delText>5,16</w:delText>
              </w:r>
            </w:del>
          </w:p>
        </w:tc>
      </w:tr>
      <w:tr w:rsidR="00177A14" w14:paraId="6467F1F2" w14:textId="77777777" w:rsidTr="00177A14">
        <w:tblPrEx>
          <w:tblW w:w="9826" w:type="dxa"/>
          <w:jc w:val="center"/>
          <w:tblLayout w:type="fixed"/>
          <w:tblPrExChange w:id="128" w:author="Yuanyuan Zhang/Advanced Solution Research Lab /SRC-Beijing/Staff Engineer/Samsung Electronics" w:date="2024-10-25T17:29:00Z">
            <w:tblPrEx>
              <w:tblW w:w="9826" w:type="dxa"/>
              <w:jc w:val="center"/>
              <w:tblLayout w:type="fixed"/>
            </w:tblPrEx>
          </w:tblPrExChange>
        </w:tblPrEx>
        <w:trPr>
          <w:trHeight w:val="188"/>
          <w:jc w:val="center"/>
          <w:trPrChange w:id="129"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30"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F46365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339F5F5A" w14:textId="7D9BCE93" w:rsidR="00177A14" w:rsidRDefault="00177A14" w:rsidP="00EA78DC">
            <w:pPr>
              <w:pStyle w:val="TAL"/>
              <w:keepNext w:val="0"/>
              <w:rPr>
                <w:sz w:val="16"/>
              </w:rPr>
            </w:pPr>
            <w:del w:id="132"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3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419DEEF" w14:textId="039EC943" w:rsidR="00177A14" w:rsidRDefault="00177A14" w:rsidP="00EA78DC">
            <w:pPr>
              <w:pStyle w:val="TAC"/>
              <w:keepNext w:val="0"/>
              <w:rPr>
                <w:sz w:val="16"/>
              </w:rPr>
            </w:pPr>
            <w:del w:id="134" w:author="Yuanyuan Zhang/Advanced Solution Research Lab /SRC-Beijing/Staff Engineer/Samsung Electronics" w:date="2024-10-25T17:29:00Z">
              <w:r w:rsidDel="00177A14">
                <w:rPr>
                  <w:sz w:val="16"/>
                </w:rPr>
                <w:delText>1895</w:delText>
              </w:r>
            </w:del>
          </w:p>
        </w:tc>
        <w:tc>
          <w:tcPr>
            <w:tcW w:w="310" w:type="dxa"/>
            <w:tcBorders>
              <w:top w:val="single" w:sz="4" w:space="0" w:color="auto"/>
              <w:left w:val="nil"/>
              <w:bottom w:val="single" w:sz="4" w:space="0" w:color="auto"/>
              <w:right w:val="single" w:sz="4" w:space="0" w:color="auto"/>
            </w:tcBorders>
            <w:tcPrChange w:id="13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6F8A2521" w14:textId="36F8D8B8" w:rsidR="00177A14" w:rsidRDefault="00177A14" w:rsidP="00EA78DC">
            <w:pPr>
              <w:pStyle w:val="TAC"/>
              <w:keepNext w:val="0"/>
              <w:rPr>
                <w:sz w:val="16"/>
              </w:rPr>
            </w:pPr>
            <w:del w:id="136"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BF4692" w14:textId="7A5F597C" w:rsidR="00177A14" w:rsidRDefault="00177A14" w:rsidP="00EA78DC">
            <w:pPr>
              <w:pStyle w:val="TAC"/>
              <w:keepNext w:val="0"/>
              <w:rPr>
                <w:sz w:val="16"/>
              </w:rPr>
            </w:pPr>
            <w:del w:id="138" w:author="Yuanyuan Zhang/Advanced Solution Research Lab /SRC-Beijing/Staff Engineer/Samsung Electronics" w:date="2024-10-25T17:29:00Z">
              <w:r w:rsidDel="00177A14">
                <w:rPr>
                  <w:sz w:val="16"/>
                </w:rPr>
                <w:delText>1915</w:delText>
              </w:r>
            </w:del>
          </w:p>
        </w:tc>
        <w:tc>
          <w:tcPr>
            <w:tcW w:w="1172" w:type="dxa"/>
            <w:tcBorders>
              <w:top w:val="single" w:sz="4" w:space="0" w:color="auto"/>
              <w:left w:val="nil"/>
              <w:bottom w:val="single" w:sz="4" w:space="0" w:color="auto"/>
              <w:right w:val="single" w:sz="4" w:space="0" w:color="auto"/>
            </w:tcBorders>
            <w:vAlign w:val="center"/>
            <w:tcPrChange w:id="13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0311F3" w14:textId="4991D32E" w:rsidR="00177A14" w:rsidRDefault="00177A14" w:rsidP="00EA78DC">
            <w:pPr>
              <w:pStyle w:val="TAC"/>
              <w:keepNext w:val="0"/>
              <w:rPr>
                <w:sz w:val="16"/>
              </w:rPr>
            </w:pPr>
            <w:del w:id="140" w:author="Yuanyuan Zhang/Advanced Solution Research Lab /SRC-Beijing/Staff Engineer/Samsung Electronics" w:date="2024-10-25T17:29:00Z">
              <w:r w:rsidDel="00177A14">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4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AD478FD" w14:textId="0674CAB9" w:rsidR="00177A14" w:rsidRDefault="00177A14" w:rsidP="00EA78DC">
            <w:pPr>
              <w:pStyle w:val="TAC"/>
              <w:keepNext w:val="0"/>
              <w:rPr>
                <w:sz w:val="16"/>
              </w:rPr>
            </w:pPr>
            <w:del w:id="142"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4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4322FFE" w14:textId="64DCD218" w:rsidR="00177A14" w:rsidRDefault="00177A14" w:rsidP="00EA78DC">
            <w:pPr>
              <w:pStyle w:val="TAC"/>
              <w:keepNext w:val="0"/>
              <w:rPr>
                <w:sz w:val="16"/>
                <w:lang w:eastAsia="ja-JP"/>
              </w:rPr>
            </w:pPr>
            <w:del w:id="144" w:author="Yuanyuan Zhang/Advanced Solution Research Lab /SRC-Beijing/Staff Engineer/Samsung Electronics" w:date="2024-10-25T17:29:00Z">
              <w:r w:rsidDel="00177A14">
                <w:rPr>
                  <w:sz w:val="16"/>
                </w:rPr>
                <w:delText>5, 7, 16</w:delText>
              </w:r>
            </w:del>
          </w:p>
        </w:tc>
      </w:tr>
      <w:tr w:rsidR="00177A14" w14:paraId="0027C72C" w14:textId="77777777" w:rsidTr="00177A14">
        <w:tblPrEx>
          <w:tblW w:w="9826" w:type="dxa"/>
          <w:jc w:val="center"/>
          <w:tblLayout w:type="fixed"/>
          <w:tblPrExChange w:id="145" w:author="Yuanyuan Zhang/Advanced Solution Research Lab /SRC-Beijing/Staff Engineer/Samsung Electronics" w:date="2024-10-25T17:29:00Z">
            <w:tblPrEx>
              <w:tblW w:w="9826" w:type="dxa"/>
              <w:jc w:val="center"/>
              <w:tblLayout w:type="fixed"/>
            </w:tblPrEx>
          </w:tblPrExChange>
        </w:tblPrEx>
        <w:trPr>
          <w:trHeight w:val="188"/>
          <w:jc w:val="center"/>
          <w:trPrChange w:id="146"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7"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B9C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2C000FF0" w14:textId="6B58F775" w:rsidR="00177A14" w:rsidRDefault="00177A14" w:rsidP="00EA78DC">
            <w:pPr>
              <w:pStyle w:val="TAL"/>
              <w:keepNext w:val="0"/>
              <w:rPr>
                <w:sz w:val="16"/>
              </w:rPr>
            </w:pPr>
            <w:del w:id="149"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5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97026F6" w14:textId="43428E46" w:rsidR="00177A14" w:rsidRDefault="00177A14" w:rsidP="00EA78DC">
            <w:pPr>
              <w:pStyle w:val="TAC"/>
              <w:keepNext w:val="0"/>
              <w:rPr>
                <w:sz w:val="16"/>
              </w:rPr>
            </w:pPr>
            <w:del w:id="151" w:author="Yuanyuan Zhang/Advanced Solution Research Lab /SRC-Beijing/Staff Engineer/Samsung Electronics" w:date="2024-10-25T17:29:00Z">
              <w:r w:rsidDel="00177A14">
                <w:rPr>
                  <w:sz w:val="16"/>
                </w:rPr>
                <w:delText>1915</w:delText>
              </w:r>
            </w:del>
          </w:p>
        </w:tc>
        <w:tc>
          <w:tcPr>
            <w:tcW w:w="310" w:type="dxa"/>
            <w:tcBorders>
              <w:top w:val="single" w:sz="4" w:space="0" w:color="auto"/>
              <w:left w:val="nil"/>
              <w:bottom w:val="single" w:sz="4" w:space="0" w:color="auto"/>
              <w:right w:val="single" w:sz="4" w:space="0" w:color="auto"/>
            </w:tcBorders>
            <w:tcPrChange w:id="15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7E935B65" w14:textId="6EB22501" w:rsidR="00177A14" w:rsidRDefault="00177A14" w:rsidP="00EA78DC">
            <w:pPr>
              <w:pStyle w:val="TAC"/>
              <w:keepNext w:val="0"/>
              <w:rPr>
                <w:sz w:val="16"/>
              </w:rPr>
            </w:pPr>
            <w:del w:id="153"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6261C16" w14:textId="316AF127" w:rsidR="00177A14" w:rsidRDefault="00177A14" w:rsidP="00EA78DC">
            <w:pPr>
              <w:pStyle w:val="TAC"/>
              <w:keepNext w:val="0"/>
              <w:rPr>
                <w:sz w:val="16"/>
              </w:rPr>
            </w:pPr>
            <w:del w:id="155" w:author="Yuanyuan Zhang/Advanced Solution Research Lab /SRC-Beijing/Staff Engineer/Samsung Electronics" w:date="2024-10-25T17:29:00Z">
              <w:r w:rsidDel="00177A14">
                <w:rPr>
                  <w:sz w:val="16"/>
                </w:rPr>
                <w:delText>1920</w:delText>
              </w:r>
            </w:del>
          </w:p>
        </w:tc>
        <w:tc>
          <w:tcPr>
            <w:tcW w:w="1172" w:type="dxa"/>
            <w:tcBorders>
              <w:top w:val="single" w:sz="4" w:space="0" w:color="auto"/>
              <w:left w:val="nil"/>
              <w:bottom w:val="single" w:sz="4" w:space="0" w:color="auto"/>
              <w:right w:val="single" w:sz="4" w:space="0" w:color="auto"/>
            </w:tcBorders>
            <w:vAlign w:val="center"/>
            <w:tcPrChange w:id="15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F107580" w14:textId="5E7E6163" w:rsidR="00177A14" w:rsidRDefault="00177A14" w:rsidP="00EA78DC">
            <w:pPr>
              <w:pStyle w:val="TAC"/>
              <w:keepNext w:val="0"/>
              <w:rPr>
                <w:sz w:val="16"/>
              </w:rPr>
            </w:pPr>
            <w:del w:id="157" w:author="Yuanyuan Zhang/Advanced Solution Research Lab /SRC-Beijing/Staff Engineer/Samsung Electronics" w:date="2024-10-25T17:29:00Z">
              <w:r w:rsidDel="00177A14">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5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5786C92" w14:textId="0412C0E2" w:rsidR="00177A14" w:rsidRDefault="00177A14" w:rsidP="00EA78DC">
            <w:pPr>
              <w:pStyle w:val="TAC"/>
              <w:keepNext w:val="0"/>
              <w:rPr>
                <w:sz w:val="16"/>
              </w:rPr>
            </w:pPr>
            <w:del w:id="159"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6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7E9D1F1" w14:textId="5D50E94B" w:rsidR="00177A14" w:rsidRDefault="00177A14" w:rsidP="00EA78DC">
            <w:pPr>
              <w:pStyle w:val="TAC"/>
              <w:keepNext w:val="0"/>
              <w:rPr>
                <w:sz w:val="16"/>
                <w:lang w:eastAsia="ja-JP"/>
              </w:rPr>
            </w:pPr>
            <w:del w:id="161" w:author="Yuanyuan Zhang/Advanced Solution Research Lab /SRC-Beijing/Staff Engineer/Samsung Electronics" w:date="2024-10-25T17:29:00Z">
              <w:r w:rsidDel="00177A14">
                <w:rPr>
                  <w:sz w:val="16"/>
                </w:rPr>
                <w:delText>5, 7, 16</w:delText>
              </w:r>
            </w:del>
          </w:p>
        </w:tc>
      </w:tr>
      <w:tr w:rsidR="00177A14" w14:paraId="21B44181" w14:textId="77777777" w:rsidTr="00177A14">
        <w:tblPrEx>
          <w:tblW w:w="9826" w:type="dxa"/>
          <w:jc w:val="center"/>
          <w:tblLayout w:type="fixed"/>
          <w:tblPrExChange w:id="162" w:author="Yuanyuan Zhang/Advanced Solution Research Lab /SRC-Beijing/Staff Engineer/Samsung Electronics" w:date="2024-10-25T17:29:00Z">
            <w:tblPrEx>
              <w:tblW w:w="9826" w:type="dxa"/>
              <w:jc w:val="center"/>
              <w:tblLayout w:type="fixed"/>
            </w:tblPrEx>
          </w:tblPrExChange>
        </w:tblPrEx>
        <w:trPr>
          <w:trHeight w:val="188"/>
          <w:jc w:val="center"/>
          <w:trPrChange w:id="163"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64"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1109471" w14:textId="77777777" w:rsidR="00177A14" w:rsidRDefault="00177A14" w:rsidP="00EA78D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tcPrChange w:id="16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41B6208" w14:textId="4DB47279" w:rsidR="00177A14" w:rsidDel="00177A14" w:rsidRDefault="00177A14" w:rsidP="00EA78DC">
            <w:pPr>
              <w:pStyle w:val="TAL"/>
              <w:keepNext w:val="0"/>
              <w:rPr>
                <w:del w:id="166" w:author="Yuanyuan Zhang/Advanced Solution Research Lab /SRC-Beijing/Staff Engineer/Samsung Electronics" w:date="2024-10-25T17:29:00Z"/>
                <w:sz w:val="16"/>
                <w:szCs w:val="16"/>
                <w:lang w:val="sv-SE" w:eastAsia="ja-JP"/>
              </w:rPr>
            </w:pPr>
            <w:del w:id="167" w:author="Yuanyuan Zhang/Advanced Solution Research Lab /SRC-Beijing/Staff Engineer/Samsung Electronics" w:date="2024-10-25T17:29:00Z">
              <w:r w:rsidDel="00177A14">
                <w:rPr>
                  <w:sz w:val="16"/>
                  <w:szCs w:val="16"/>
                  <w:lang w:val="sv-SE" w:eastAsia="ja-JP"/>
                </w:rPr>
                <w:delText>Band 1, 5, 7, 8, 11, 18, 19, 20, 21, 22, 26, 27, 28, 31, 32, 38, 41, 42, 43, 44, 45, 50, 51, 52, 65, 67, 68, 69, 72, 73, 74, 75, 76</w:delText>
              </w:r>
            </w:del>
          </w:p>
          <w:p w14:paraId="698CB0D7" w14:textId="1E987994" w:rsidR="00177A14" w:rsidRDefault="00177A14" w:rsidP="00EA78DC">
            <w:pPr>
              <w:pStyle w:val="TAL"/>
              <w:keepNext w:val="0"/>
              <w:rPr>
                <w:sz w:val="16"/>
                <w:lang w:eastAsia="ja-JP"/>
              </w:rPr>
            </w:pPr>
            <w:del w:id="168" w:author="Yuanyuan Zhang/Advanced Solution Research Lab /SRC-Beijing/Staff Engineer/Samsung Electronics" w:date="2024-10-25T17:29:00Z">
              <w:r w:rsidDel="00177A14">
                <w:rPr>
                  <w:sz w:val="16"/>
                  <w:szCs w:val="16"/>
                  <w:lang w:val="sv-SE" w:eastAsia="ja-JP"/>
                </w:rPr>
                <w:delText>NR band n78</w:delText>
              </w:r>
            </w:del>
          </w:p>
        </w:tc>
        <w:tc>
          <w:tcPr>
            <w:tcW w:w="934" w:type="dxa"/>
            <w:tcBorders>
              <w:top w:val="single" w:sz="4" w:space="0" w:color="auto"/>
              <w:left w:val="nil"/>
              <w:bottom w:val="single" w:sz="4" w:space="0" w:color="auto"/>
              <w:right w:val="single" w:sz="4" w:space="0" w:color="auto"/>
            </w:tcBorders>
            <w:vAlign w:val="center"/>
            <w:tcPrChange w:id="16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56915A6" w14:textId="3BF719D6" w:rsidR="00177A14" w:rsidRDefault="00177A14" w:rsidP="00EA78DC">
            <w:pPr>
              <w:pStyle w:val="TAC"/>
              <w:keepNext w:val="0"/>
              <w:rPr>
                <w:sz w:val="16"/>
              </w:rPr>
            </w:pPr>
            <w:del w:id="170"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7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B707093" w14:textId="53C075A4" w:rsidR="00177A14" w:rsidRDefault="00177A14" w:rsidP="00EA78DC">
            <w:pPr>
              <w:pStyle w:val="TAC"/>
              <w:keepNext w:val="0"/>
              <w:rPr>
                <w:sz w:val="16"/>
              </w:rPr>
            </w:pPr>
            <w:del w:id="172"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39B8720" w14:textId="308404FF" w:rsidR="00177A14" w:rsidRDefault="00177A14" w:rsidP="00EA78DC">
            <w:pPr>
              <w:pStyle w:val="TAC"/>
              <w:keepNext w:val="0"/>
              <w:rPr>
                <w:sz w:val="16"/>
              </w:rPr>
            </w:pPr>
            <w:del w:id="174"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09BBAA7" w14:textId="3AB60A55" w:rsidR="00177A14" w:rsidRDefault="00177A14" w:rsidP="00EA78DC">
            <w:pPr>
              <w:pStyle w:val="TAC"/>
              <w:keepNext w:val="0"/>
              <w:rPr>
                <w:sz w:val="16"/>
                <w:lang w:eastAsia="ja-JP"/>
              </w:rPr>
            </w:pPr>
            <w:del w:id="176"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7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1548550" w14:textId="4F1A3026" w:rsidR="00177A14" w:rsidRDefault="00177A14" w:rsidP="00EA78DC">
            <w:pPr>
              <w:pStyle w:val="TAC"/>
              <w:keepNext w:val="0"/>
              <w:rPr>
                <w:sz w:val="16"/>
                <w:lang w:eastAsia="ja-JP"/>
              </w:rPr>
            </w:pPr>
            <w:del w:id="178"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7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28B3670" w14:textId="77777777" w:rsidR="00177A14" w:rsidRDefault="00177A14" w:rsidP="00EA78DC">
            <w:pPr>
              <w:pStyle w:val="TAC"/>
              <w:keepNext w:val="0"/>
              <w:rPr>
                <w:sz w:val="16"/>
              </w:rPr>
            </w:pPr>
          </w:p>
        </w:tc>
      </w:tr>
      <w:tr w:rsidR="00177A14" w14:paraId="38F4B10D" w14:textId="77777777" w:rsidTr="00177A14">
        <w:tblPrEx>
          <w:tblW w:w="9826" w:type="dxa"/>
          <w:jc w:val="center"/>
          <w:tblLayout w:type="fixed"/>
          <w:tblPrExChange w:id="180" w:author="Yuanyuan Zhang/Advanced Solution Research Lab /SRC-Beijing/Staff Engineer/Samsung Electronics" w:date="2024-10-25T17:29:00Z">
            <w:tblPrEx>
              <w:tblW w:w="9826" w:type="dxa"/>
              <w:jc w:val="center"/>
              <w:tblLayout w:type="fixed"/>
            </w:tblPrEx>
          </w:tblPrExChange>
        </w:tblPrEx>
        <w:trPr>
          <w:trHeight w:val="188"/>
          <w:jc w:val="center"/>
          <w:trPrChange w:id="18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1AB0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8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14B4273" w14:textId="3C75683B" w:rsidR="00177A14" w:rsidRDefault="00177A14" w:rsidP="00EA78DC">
            <w:pPr>
              <w:pStyle w:val="TAL"/>
              <w:keepNext w:val="0"/>
              <w:rPr>
                <w:sz w:val="16"/>
                <w:lang w:eastAsia="ja-JP"/>
              </w:rPr>
            </w:pPr>
            <w:del w:id="184" w:author="Yuanyuan Zhang/Advanced Solution Research Lab /SRC-Beijing/Staff Engineer/Samsung Electronics" w:date="2024-10-25T17:29:00Z">
              <w:r w:rsidDel="00177A14">
                <w:rPr>
                  <w:sz w:val="16"/>
                  <w:szCs w:val="16"/>
                  <w:lang w:val="sv-SE" w:eastAsia="ja-JP"/>
                </w:rPr>
                <w:delText>Band 3, 34</w:delText>
              </w:r>
            </w:del>
          </w:p>
        </w:tc>
        <w:tc>
          <w:tcPr>
            <w:tcW w:w="934" w:type="dxa"/>
            <w:tcBorders>
              <w:top w:val="single" w:sz="4" w:space="0" w:color="auto"/>
              <w:left w:val="nil"/>
              <w:bottom w:val="single" w:sz="4" w:space="0" w:color="auto"/>
              <w:right w:val="single" w:sz="4" w:space="0" w:color="auto"/>
            </w:tcBorders>
            <w:vAlign w:val="center"/>
            <w:tcPrChange w:id="18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F4108DF" w14:textId="227D5011" w:rsidR="00177A14" w:rsidRDefault="00177A14" w:rsidP="00EA78DC">
            <w:pPr>
              <w:pStyle w:val="TAC"/>
              <w:keepNext w:val="0"/>
              <w:rPr>
                <w:sz w:val="16"/>
                <w:lang w:eastAsia="ja-JP"/>
              </w:rPr>
            </w:pPr>
            <w:del w:id="186"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8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E3DB5" w14:textId="5BCCE1F2" w:rsidR="00177A14" w:rsidRDefault="00177A14" w:rsidP="00EA78DC">
            <w:pPr>
              <w:pStyle w:val="TAC"/>
              <w:keepNext w:val="0"/>
              <w:rPr>
                <w:sz w:val="16"/>
                <w:lang w:eastAsia="ja-JP"/>
              </w:rPr>
            </w:pPr>
            <w:del w:id="188"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0923BC5" w14:textId="4151022A" w:rsidR="00177A14" w:rsidRDefault="00177A14" w:rsidP="00EA78DC">
            <w:pPr>
              <w:pStyle w:val="TAC"/>
              <w:keepNext w:val="0"/>
              <w:rPr>
                <w:sz w:val="16"/>
                <w:lang w:eastAsia="ja-JP"/>
              </w:rPr>
            </w:pPr>
            <w:del w:id="190"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50BC783" w14:textId="5C854E1D" w:rsidR="00177A14" w:rsidRDefault="00177A14" w:rsidP="00EA78DC">
            <w:pPr>
              <w:pStyle w:val="TAC"/>
              <w:keepNext w:val="0"/>
              <w:rPr>
                <w:sz w:val="16"/>
                <w:lang w:eastAsia="ja-JP"/>
              </w:rPr>
            </w:pPr>
            <w:del w:id="192"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9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FF1C959" w14:textId="0675492F" w:rsidR="00177A14" w:rsidRDefault="00177A14" w:rsidP="00EA78DC">
            <w:pPr>
              <w:pStyle w:val="TAC"/>
              <w:keepNext w:val="0"/>
              <w:rPr>
                <w:sz w:val="16"/>
                <w:lang w:eastAsia="ja-JP"/>
              </w:rPr>
            </w:pPr>
            <w:del w:id="194"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9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9C65697" w14:textId="5A7CF2A3" w:rsidR="00177A14" w:rsidRDefault="00177A14" w:rsidP="00EA78DC">
            <w:pPr>
              <w:pStyle w:val="TAC"/>
              <w:keepNext w:val="0"/>
              <w:rPr>
                <w:sz w:val="16"/>
                <w:lang w:eastAsia="ja-JP"/>
              </w:rPr>
            </w:pPr>
            <w:del w:id="196" w:author="Yuanyuan Zhang/Advanced Solution Research Lab /SRC-Beijing/Staff Engineer/Samsung Electronics" w:date="2024-10-25T17:29:00Z">
              <w:r w:rsidDel="00177A14">
                <w:rPr>
                  <w:sz w:val="16"/>
                  <w:szCs w:val="16"/>
                </w:rPr>
                <w:delText>5</w:delText>
              </w:r>
            </w:del>
          </w:p>
        </w:tc>
      </w:tr>
      <w:tr w:rsidR="00177A14" w14:paraId="18D8BB2D" w14:textId="77777777" w:rsidTr="00177A14">
        <w:tblPrEx>
          <w:tblW w:w="9826" w:type="dxa"/>
          <w:jc w:val="center"/>
          <w:tblLayout w:type="fixed"/>
          <w:tblPrExChange w:id="197" w:author="Yuanyuan Zhang/Advanced Solution Research Lab /SRC-Beijing/Staff Engineer/Samsung Electronics" w:date="2024-10-25T17:29:00Z">
            <w:tblPrEx>
              <w:tblW w:w="9826" w:type="dxa"/>
              <w:jc w:val="center"/>
              <w:tblLayout w:type="fixed"/>
            </w:tblPrEx>
          </w:tblPrExChange>
        </w:tblPrEx>
        <w:trPr>
          <w:trHeight w:val="188"/>
          <w:jc w:val="center"/>
          <w:trPrChange w:id="19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9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9238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0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1114C9CA" w14:textId="345E3245" w:rsidR="00177A14" w:rsidRDefault="00177A14" w:rsidP="00EA78DC">
            <w:pPr>
              <w:pStyle w:val="TAL"/>
              <w:keepNext w:val="0"/>
              <w:rPr>
                <w:sz w:val="16"/>
                <w:szCs w:val="16"/>
                <w:lang w:val="sv-SE" w:eastAsia="ja-JP"/>
              </w:rPr>
            </w:pPr>
            <w:del w:id="201" w:author="Yuanyuan Zhang/Advanced Solution Research Lab /SRC-Beijing/Staff Engineer/Samsung Electronics" w:date="2024-10-25T17:29:00Z">
              <w:r w:rsidDel="00177A14">
                <w:rPr>
                  <w:sz w:val="16"/>
                  <w:szCs w:val="16"/>
                  <w:lang w:val="sv-SE" w:eastAsia="ja-JP"/>
                </w:rPr>
                <w:delText>NR band n77, n79</w:delText>
              </w:r>
            </w:del>
          </w:p>
        </w:tc>
        <w:tc>
          <w:tcPr>
            <w:tcW w:w="934" w:type="dxa"/>
            <w:tcBorders>
              <w:top w:val="single" w:sz="4" w:space="0" w:color="auto"/>
              <w:left w:val="nil"/>
              <w:bottom w:val="single" w:sz="4" w:space="0" w:color="auto"/>
              <w:right w:val="single" w:sz="4" w:space="0" w:color="auto"/>
            </w:tcBorders>
            <w:vAlign w:val="center"/>
            <w:tcPrChange w:id="20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658DF264" w14:textId="1FD11D4F" w:rsidR="00177A14" w:rsidRDefault="00177A14" w:rsidP="00EA78DC">
            <w:pPr>
              <w:pStyle w:val="TAC"/>
              <w:keepNext w:val="0"/>
              <w:rPr>
                <w:sz w:val="16"/>
                <w:szCs w:val="16"/>
              </w:rPr>
            </w:pPr>
            <w:del w:id="203"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0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198E662" w14:textId="0FA5026C" w:rsidR="00177A14" w:rsidRDefault="00177A14" w:rsidP="00EA78DC">
            <w:pPr>
              <w:pStyle w:val="TAC"/>
              <w:keepNext w:val="0"/>
              <w:rPr>
                <w:sz w:val="16"/>
                <w:szCs w:val="16"/>
              </w:rPr>
            </w:pPr>
            <w:del w:id="205"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1CB0157" w14:textId="384379D0" w:rsidR="00177A14" w:rsidRDefault="00177A14" w:rsidP="00EA78DC">
            <w:pPr>
              <w:pStyle w:val="TAC"/>
              <w:keepNext w:val="0"/>
              <w:rPr>
                <w:sz w:val="16"/>
                <w:szCs w:val="16"/>
              </w:rPr>
            </w:pPr>
            <w:del w:id="207"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3FF21DF" w14:textId="5F1E0471" w:rsidR="00177A14" w:rsidRDefault="00177A14" w:rsidP="00EA78DC">
            <w:pPr>
              <w:pStyle w:val="TAC"/>
              <w:keepNext w:val="0"/>
              <w:rPr>
                <w:sz w:val="16"/>
                <w:szCs w:val="16"/>
              </w:rPr>
            </w:pPr>
            <w:del w:id="209"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DC35BD9" w14:textId="648F0E21" w:rsidR="00177A14" w:rsidRDefault="00177A14" w:rsidP="00EA78DC">
            <w:pPr>
              <w:pStyle w:val="TAC"/>
              <w:keepNext w:val="0"/>
              <w:rPr>
                <w:sz w:val="16"/>
                <w:szCs w:val="16"/>
              </w:rPr>
            </w:pPr>
            <w:del w:id="211"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A78CFE" w14:textId="7F2C60EB" w:rsidR="00177A14" w:rsidRDefault="00177A14" w:rsidP="00EA78DC">
            <w:pPr>
              <w:pStyle w:val="TAC"/>
              <w:keepNext w:val="0"/>
              <w:rPr>
                <w:sz w:val="16"/>
                <w:szCs w:val="16"/>
              </w:rPr>
            </w:pPr>
            <w:del w:id="213" w:author="Yuanyuan Zhang/Advanced Solution Research Lab /SRC-Beijing/Staff Engineer/Samsung Electronics" w:date="2024-10-25T17:29:00Z">
              <w:r w:rsidDel="00177A14">
                <w:rPr>
                  <w:sz w:val="16"/>
                  <w:szCs w:val="16"/>
                  <w:lang w:eastAsia="ja-JP"/>
                </w:rPr>
                <w:delText>2</w:delText>
              </w:r>
            </w:del>
          </w:p>
        </w:tc>
      </w:tr>
      <w:tr w:rsidR="00177A14" w14:paraId="26DD82CC" w14:textId="77777777" w:rsidTr="00177A14">
        <w:tblPrEx>
          <w:tblW w:w="9826" w:type="dxa"/>
          <w:jc w:val="center"/>
          <w:tblLayout w:type="fixed"/>
          <w:tblPrExChange w:id="214" w:author="Yuanyuan Zhang/Advanced Solution Research Lab /SRC-Beijing/Staff Engineer/Samsung Electronics" w:date="2024-10-25T17:29:00Z">
            <w:tblPrEx>
              <w:tblW w:w="9826" w:type="dxa"/>
              <w:jc w:val="center"/>
              <w:tblLayout w:type="fixed"/>
            </w:tblPrEx>
          </w:tblPrExChange>
        </w:tblPrEx>
        <w:trPr>
          <w:trHeight w:val="188"/>
          <w:jc w:val="center"/>
          <w:trPrChange w:id="21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16B1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1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EC61E9B" w14:textId="119BF7BE" w:rsidR="00177A14" w:rsidRDefault="00177A14" w:rsidP="00EA78DC">
            <w:pPr>
              <w:pStyle w:val="TAL"/>
              <w:keepNext w:val="0"/>
              <w:rPr>
                <w:sz w:val="16"/>
                <w:lang w:eastAsia="ja-JP"/>
              </w:rPr>
            </w:pPr>
            <w:del w:id="218"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1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191048F" w14:textId="41E537D7" w:rsidR="00177A14" w:rsidRDefault="00177A14" w:rsidP="00EA78DC">
            <w:pPr>
              <w:pStyle w:val="TAC"/>
              <w:keepNext w:val="0"/>
              <w:rPr>
                <w:sz w:val="16"/>
                <w:lang w:eastAsia="ja-JP"/>
              </w:rPr>
            </w:pPr>
            <w:del w:id="220"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22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368E380"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2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9EC8196" w14:textId="2DB63392" w:rsidR="00177A14" w:rsidRDefault="00177A14" w:rsidP="00EA78DC">
            <w:pPr>
              <w:pStyle w:val="TAC"/>
              <w:keepNext w:val="0"/>
              <w:rPr>
                <w:sz w:val="16"/>
                <w:lang w:eastAsia="ja-JP"/>
              </w:rPr>
            </w:pPr>
            <w:del w:id="223"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22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343A67" w14:textId="1DCBC7A1" w:rsidR="00177A14" w:rsidRDefault="00177A14" w:rsidP="00EA78DC">
            <w:pPr>
              <w:pStyle w:val="TAC"/>
              <w:keepNext w:val="0"/>
              <w:rPr>
                <w:sz w:val="16"/>
                <w:lang w:eastAsia="ja-JP"/>
              </w:rPr>
            </w:pPr>
            <w:del w:id="225"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22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BB12BE8" w14:textId="5B927CD4" w:rsidR="00177A14" w:rsidRDefault="00177A14" w:rsidP="00EA78DC">
            <w:pPr>
              <w:pStyle w:val="TAC"/>
              <w:keepNext w:val="0"/>
              <w:rPr>
                <w:sz w:val="16"/>
                <w:lang w:eastAsia="ja-JP"/>
              </w:rPr>
            </w:pPr>
            <w:del w:id="227"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6EE1661" w14:textId="1CBB615A" w:rsidR="00177A14" w:rsidRDefault="00177A14" w:rsidP="00EA78DC">
            <w:pPr>
              <w:pStyle w:val="TAC"/>
              <w:keepNext w:val="0"/>
              <w:rPr>
                <w:sz w:val="16"/>
                <w:lang w:eastAsia="ja-JP"/>
              </w:rPr>
            </w:pPr>
            <w:del w:id="229" w:author="Yuanyuan Zhang/Advanced Solution Research Lab /SRC-Beijing/Staff Engineer/Samsung Electronics" w:date="2024-10-25T17:29:00Z">
              <w:r w:rsidDel="00177A14">
                <w:rPr>
                  <w:sz w:val="16"/>
                  <w:szCs w:val="16"/>
                </w:rPr>
                <w:delText>5, 16</w:delText>
              </w:r>
            </w:del>
          </w:p>
        </w:tc>
      </w:tr>
      <w:tr w:rsidR="00177A14" w14:paraId="71D73214" w14:textId="77777777" w:rsidTr="00177A14">
        <w:tblPrEx>
          <w:tblW w:w="9826" w:type="dxa"/>
          <w:jc w:val="center"/>
          <w:tblLayout w:type="fixed"/>
          <w:tblPrExChange w:id="230" w:author="Yuanyuan Zhang/Advanced Solution Research Lab /SRC-Beijing/Staff Engineer/Samsung Electronics" w:date="2024-10-25T17:29:00Z">
            <w:tblPrEx>
              <w:tblW w:w="9826" w:type="dxa"/>
              <w:jc w:val="center"/>
              <w:tblLayout w:type="fixed"/>
            </w:tblPrEx>
          </w:tblPrExChange>
        </w:tblPrEx>
        <w:trPr>
          <w:trHeight w:val="188"/>
          <w:jc w:val="center"/>
          <w:trPrChange w:id="23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EF93D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3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4068C3E" w14:textId="305E802B" w:rsidR="00177A14" w:rsidRDefault="00177A14" w:rsidP="00EA78DC">
            <w:pPr>
              <w:pStyle w:val="TAL"/>
              <w:keepNext w:val="0"/>
              <w:rPr>
                <w:sz w:val="16"/>
                <w:lang w:eastAsia="ja-JP"/>
              </w:rPr>
            </w:pPr>
            <w:del w:id="234"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3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A3F2621" w14:textId="79C5B285" w:rsidR="00177A14" w:rsidRDefault="00177A14" w:rsidP="00EA78DC">
            <w:pPr>
              <w:pStyle w:val="TAC"/>
              <w:keepNext w:val="0"/>
              <w:rPr>
                <w:sz w:val="16"/>
                <w:lang w:eastAsia="ja-JP"/>
              </w:rPr>
            </w:pPr>
            <w:del w:id="236"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23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3A6805B"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3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596D7A9" w14:textId="3D6228D8" w:rsidR="00177A14" w:rsidRDefault="00177A14" w:rsidP="00EA78DC">
            <w:pPr>
              <w:pStyle w:val="TAC"/>
              <w:keepNext w:val="0"/>
              <w:rPr>
                <w:sz w:val="16"/>
                <w:lang w:eastAsia="ja-JP"/>
              </w:rPr>
            </w:pPr>
            <w:del w:id="239"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24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6DC3580" w14:textId="766FE2F1" w:rsidR="00177A14" w:rsidRDefault="00177A14" w:rsidP="00EA78DC">
            <w:pPr>
              <w:pStyle w:val="TAC"/>
              <w:keepNext w:val="0"/>
              <w:rPr>
                <w:sz w:val="16"/>
                <w:lang w:eastAsia="ja-JP"/>
              </w:rPr>
            </w:pPr>
            <w:del w:id="241"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24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8FD57CE" w14:textId="59A051D3" w:rsidR="00177A14" w:rsidRDefault="00177A14" w:rsidP="00EA78DC">
            <w:pPr>
              <w:pStyle w:val="TAC"/>
              <w:keepNext w:val="0"/>
              <w:rPr>
                <w:sz w:val="16"/>
                <w:lang w:eastAsia="ja-JP"/>
              </w:rPr>
            </w:pPr>
            <w:del w:id="243"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4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A1E2750" w14:textId="277BF630" w:rsidR="00177A14" w:rsidRDefault="00177A14" w:rsidP="00EA78DC">
            <w:pPr>
              <w:pStyle w:val="TAC"/>
              <w:keepNext w:val="0"/>
              <w:rPr>
                <w:sz w:val="16"/>
                <w:lang w:eastAsia="ja-JP"/>
              </w:rPr>
            </w:pPr>
            <w:del w:id="245" w:author="Yuanyuan Zhang/Advanced Solution Research Lab /SRC-Beijing/Staff Engineer/Samsung Electronics" w:date="2024-10-25T17:29:00Z">
              <w:r w:rsidDel="00177A14">
                <w:rPr>
                  <w:sz w:val="16"/>
                  <w:szCs w:val="16"/>
                </w:rPr>
                <w:delText>5, 7, 16</w:delText>
              </w:r>
            </w:del>
          </w:p>
        </w:tc>
      </w:tr>
      <w:tr w:rsidR="00177A14" w14:paraId="6EB6F0F9" w14:textId="77777777" w:rsidTr="00177A14">
        <w:tblPrEx>
          <w:tblW w:w="9826" w:type="dxa"/>
          <w:jc w:val="center"/>
          <w:tblLayout w:type="fixed"/>
          <w:tblPrExChange w:id="246" w:author="Yuanyuan Zhang/Advanced Solution Research Lab /SRC-Beijing/Staff Engineer/Samsung Electronics" w:date="2024-10-25T17:29:00Z">
            <w:tblPrEx>
              <w:tblW w:w="9826" w:type="dxa"/>
              <w:jc w:val="center"/>
              <w:tblLayout w:type="fixed"/>
            </w:tblPrEx>
          </w:tblPrExChange>
        </w:tblPrEx>
        <w:trPr>
          <w:trHeight w:val="188"/>
          <w:jc w:val="center"/>
          <w:trPrChange w:id="24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9199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4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D474DC2" w14:textId="498990D9" w:rsidR="00177A14" w:rsidRDefault="00177A14" w:rsidP="00EA78DC">
            <w:pPr>
              <w:pStyle w:val="TAL"/>
              <w:keepNext w:val="0"/>
              <w:rPr>
                <w:sz w:val="16"/>
                <w:lang w:eastAsia="ja-JP"/>
              </w:rPr>
            </w:pPr>
            <w:del w:id="250"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5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37EE325" w14:textId="2FC59248" w:rsidR="00177A14" w:rsidRDefault="00177A14" w:rsidP="00EA78DC">
            <w:pPr>
              <w:pStyle w:val="TAC"/>
              <w:keepNext w:val="0"/>
              <w:rPr>
                <w:sz w:val="16"/>
                <w:lang w:eastAsia="ja-JP"/>
              </w:rPr>
            </w:pPr>
            <w:del w:id="252"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25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DCC9DA"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5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23867A5" w14:textId="14738BC4" w:rsidR="00177A14" w:rsidRDefault="00177A14" w:rsidP="00EA78DC">
            <w:pPr>
              <w:pStyle w:val="TAC"/>
              <w:keepNext w:val="0"/>
              <w:rPr>
                <w:sz w:val="16"/>
                <w:lang w:eastAsia="ja-JP"/>
              </w:rPr>
            </w:pPr>
            <w:del w:id="255"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25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8ECE84D" w14:textId="4D782014" w:rsidR="00177A14" w:rsidRDefault="00177A14" w:rsidP="00EA78DC">
            <w:pPr>
              <w:pStyle w:val="TAC"/>
              <w:keepNext w:val="0"/>
              <w:rPr>
                <w:sz w:val="16"/>
                <w:lang w:eastAsia="ja-JP"/>
              </w:rPr>
            </w:pPr>
            <w:del w:id="257"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25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398B721" w14:textId="0B90CF94" w:rsidR="00177A14" w:rsidRDefault="00177A14" w:rsidP="00EA78DC">
            <w:pPr>
              <w:pStyle w:val="TAC"/>
              <w:keepNext w:val="0"/>
              <w:rPr>
                <w:sz w:val="16"/>
                <w:lang w:eastAsia="ja-JP"/>
              </w:rPr>
            </w:pPr>
            <w:del w:id="259"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6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4B63FB5" w14:textId="3467C22C" w:rsidR="00177A14" w:rsidRDefault="00177A14" w:rsidP="00EA78DC">
            <w:pPr>
              <w:pStyle w:val="TAC"/>
              <w:keepNext w:val="0"/>
              <w:rPr>
                <w:sz w:val="16"/>
                <w:lang w:eastAsia="ja-JP"/>
              </w:rPr>
            </w:pPr>
            <w:del w:id="261" w:author="Yuanyuan Zhang/Advanced Solution Research Lab /SRC-Beijing/Staff Engineer/Samsung Electronics" w:date="2024-10-25T17:29:00Z">
              <w:r w:rsidDel="00177A14">
                <w:rPr>
                  <w:sz w:val="16"/>
                  <w:szCs w:val="16"/>
                </w:rPr>
                <w:delText>5, 7, 16</w:delText>
              </w:r>
            </w:del>
          </w:p>
        </w:tc>
      </w:tr>
      <w:tr w:rsidR="00177A14" w14:paraId="080DE91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4761B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C7C7AA0"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94189"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CD416E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7ECE72"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C2A5F0"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C649658"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E8839D" w14:textId="77777777" w:rsidR="00177A14" w:rsidRDefault="00177A14" w:rsidP="00EA78DC">
            <w:pPr>
              <w:pStyle w:val="TAC"/>
              <w:keepNext w:val="0"/>
              <w:rPr>
                <w:sz w:val="16"/>
                <w:szCs w:val="16"/>
              </w:rPr>
            </w:pPr>
            <w:r>
              <w:rPr>
                <w:sz w:val="16"/>
                <w:lang w:eastAsia="ja-JP"/>
              </w:rPr>
              <w:t>3</w:t>
            </w:r>
          </w:p>
        </w:tc>
      </w:tr>
      <w:tr w:rsidR="00177A14" w14:paraId="06FF464E" w14:textId="77777777" w:rsidTr="00177A14">
        <w:tblPrEx>
          <w:tblW w:w="9826" w:type="dxa"/>
          <w:jc w:val="center"/>
          <w:tblLayout w:type="fixed"/>
          <w:tblPrExChange w:id="262" w:author="Yuanyuan Zhang/Advanced Solution Research Lab /SRC-Beijing/Staff Engineer/Samsung Electronics" w:date="2024-10-25T17:29:00Z">
            <w:tblPrEx>
              <w:tblW w:w="9826" w:type="dxa"/>
              <w:jc w:val="center"/>
              <w:tblLayout w:type="fixed"/>
            </w:tblPrEx>
          </w:tblPrExChange>
        </w:tblPrEx>
        <w:trPr>
          <w:trHeight w:val="188"/>
          <w:jc w:val="center"/>
          <w:trPrChange w:id="263"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4"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B4D787" w14:textId="61454028" w:rsidR="00177A14" w:rsidRDefault="00177A14" w:rsidP="00EA78DC">
            <w:pPr>
              <w:pStyle w:val="TAC"/>
              <w:keepNext w:val="0"/>
            </w:pPr>
            <w:del w:id="265" w:author="Yuanyuan Zhang/Advanced Solution Research Lab /SRC-Beijing/Staff Engineer/Samsung Electronics" w:date="2024-10-25T17:29:00Z">
              <w:r w:rsidDel="00177A14">
                <w:rPr>
                  <w:lang w:eastAsia="ja-JP"/>
                </w:rPr>
                <w:delText>DC_1_n51</w:delText>
              </w:r>
            </w:del>
          </w:p>
        </w:tc>
        <w:tc>
          <w:tcPr>
            <w:tcW w:w="2864" w:type="dxa"/>
            <w:tcBorders>
              <w:top w:val="single" w:sz="4" w:space="0" w:color="auto"/>
              <w:left w:val="nil"/>
              <w:bottom w:val="single" w:sz="4" w:space="0" w:color="auto"/>
              <w:right w:val="single" w:sz="4" w:space="0" w:color="auto"/>
            </w:tcBorders>
            <w:vAlign w:val="center"/>
            <w:tcPrChange w:id="26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CBD0F49" w14:textId="388F01CF" w:rsidR="00177A14" w:rsidRDefault="00177A14" w:rsidP="00EA78DC">
            <w:pPr>
              <w:pStyle w:val="TAL"/>
              <w:keepNext w:val="0"/>
              <w:rPr>
                <w:sz w:val="16"/>
                <w:lang w:eastAsia="ja-JP"/>
              </w:rPr>
            </w:pPr>
            <w:del w:id="267" w:author="Yuanyuan Zhang/Advanced Solution Research Lab /SRC-Beijing/Staff Engineer/Samsung Electronics" w:date="2024-10-25T17:29:00Z">
              <w:r w:rsidDel="00177A14">
                <w:rPr>
                  <w:sz w:val="16"/>
                  <w:szCs w:val="16"/>
                  <w:lang w:val="sv-SE" w:eastAsia="ja-JP"/>
                </w:rPr>
                <w:delText>E-UTRA Band 7, 12, 13, 17, 20,  22, 27, 28, 29, 31, 38, 44, 48, 67, 68, 69, 72, 73</w:delText>
              </w:r>
            </w:del>
          </w:p>
        </w:tc>
        <w:tc>
          <w:tcPr>
            <w:tcW w:w="934" w:type="dxa"/>
            <w:tcBorders>
              <w:top w:val="single" w:sz="4" w:space="0" w:color="auto"/>
              <w:left w:val="nil"/>
              <w:bottom w:val="single" w:sz="4" w:space="0" w:color="auto"/>
              <w:right w:val="single" w:sz="4" w:space="0" w:color="auto"/>
            </w:tcBorders>
            <w:vAlign w:val="center"/>
            <w:tcPrChange w:id="26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C005B08" w14:textId="29E7B171" w:rsidR="00177A14" w:rsidRDefault="00177A14" w:rsidP="00EA78DC">
            <w:pPr>
              <w:pStyle w:val="TAC"/>
              <w:keepNext w:val="0"/>
              <w:rPr>
                <w:sz w:val="16"/>
              </w:rPr>
            </w:pPr>
            <w:del w:id="26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7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4B110F5" w14:textId="0C8A8359" w:rsidR="00177A14" w:rsidRDefault="00177A14" w:rsidP="00EA78DC">
            <w:pPr>
              <w:pStyle w:val="TAC"/>
              <w:keepNext w:val="0"/>
              <w:rPr>
                <w:sz w:val="16"/>
              </w:rPr>
            </w:pPr>
            <w:del w:id="271"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7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7E452AF" w14:textId="23B5B26B" w:rsidR="00177A14" w:rsidRDefault="00177A14" w:rsidP="00EA78DC">
            <w:pPr>
              <w:pStyle w:val="TAC"/>
              <w:keepNext w:val="0"/>
              <w:rPr>
                <w:sz w:val="16"/>
              </w:rPr>
            </w:pPr>
            <w:del w:id="273"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7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D44C895" w14:textId="73A5859E" w:rsidR="00177A14" w:rsidRDefault="00177A14" w:rsidP="00EA78DC">
            <w:pPr>
              <w:pStyle w:val="TAC"/>
              <w:keepNext w:val="0"/>
              <w:rPr>
                <w:sz w:val="16"/>
                <w:lang w:eastAsia="ja-JP"/>
              </w:rPr>
            </w:pPr>
            <w:del w:id="275"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7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2CFE121" w14:textId="3D86B39E" w:rsidR="00177A14" w:rsidRDefault="00177A14" w:rsidP="00EA78DC">
            <w:pPr>
              <w:pStyle w:val="TAC"/>
              <w:keepNext w:val="0"/>
              <w:rPr>
                <w:sz w:val="16"/>
                <w:lang w:eastAsia="ja-JP"/>
              </w:rPr>
            </w:pPr>
            <w:del w:id="277"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7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BFCA97F" w14:textId="77777777" w:rsidR="00177A14" w:rsidRDefault="00177A14" w:rsidP="00EA78DC">
            <w:pPr>
              <w:pStyle w:val="TAC"/>
              <w:keepNext w:val="0"/>
              <w:rPr>
                <w:sz w:val="16"/>
              </w:rPr>
            </w:pPr>
          </w:p>
        </w:tc>
      </w:tr>
      <w:tr w:rsidR="00177A14" w14:paraId="3D36D49C" w14:textId="77777777" w:rsidTr="00177A14">
        <w:tblPrEx>
          <w:tblW w:w="9826" w:type="dxa"/>
          <w:jc w:val="center"/>
          <w:tblLayout w:type="fixed"/>
          <w:tblPrExChange w:id="279" w:author="Yuanyuan Zhang/Advanced Solution Research Lab /SRC-Beijing/Staff Engineer/Samsung Electronics" w:date="2024-10-25T17:29:00Z">
            <w:tblPrEx>
              <w:tblW w:w="9826" w:type="dxa"/>
              <w:jc w:val="center"/>
              <w:tblLayout w:type="fixed"/>
            </w:tblPrEx>
          </w:tblPrExChange>
        </w:tblPrEx>
        <w:trPr>
          <w:trHeight w:val="188"/>
          <w:jc w:val="center"/>
          <w:trPrChange w:id="280"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81"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A38D7A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8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1B62026" w14:textId="4F7B1288" w:rsidR="00177A14" w:rsidRDefault="00177A14" w:rsidP="00EA78DC">
            <w:pPr>
              <w:pStyle w:val="TAL"/>
              <w:keepNext w:val="0"/>
              <w:rPr>
                <w:sz w:val="16"/>
                <w:lang w:eastAsia="ja-JP"/>
              </w:rPr>
            </w:pPr>
            <w:del w:id="283" w:author="Yuanyuan Zhang/Advanced Solution Research Lab /SRC-Beijing/Staff Engineer/Samsung Electronics" w:date="2024-10-25T17:29:00Z">
              <w:r w:rsidDel="00177A14">
                <w:rPr>
                  <w:sz w:val="16"/>
                  <w:szCs w:val="16"/>
                  <w:lang w:val="sv-SE" w:eastAsia="ja-JP"/>
                </w:rPr>
                <w:delText>E-UTRA Band 3, 34</w:delText>
              </w:r>
            </w:del>
          </w:p>
        </w:tc>
        <w:tc>
          <w:tcPr>
            <w:tcW w:w="934" w:type="dxa"/>
            <w:tcBorders>
              <w:top w:val="single" w:sz="4" w:space="0" w:color="auto"/>
              <w:left w:val="nil"/>
              <w:bottom w:val="single" w:sz="4" w:space="0" w:color="auto"/>
              <w:right w:val="single" w:sz="4" w:space="0" w:color="auto"/>
            </w:tcBorders>
            <w:vAlign w:val="center"/>
            <w:tcPrChange w:id="28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2FC1CA9" w14:textId="529594D2" w:rsidR="00177A14" w:rsidRDefault="00177A14" w:rsidP="00EA78DC">
            <w:pPr>
              <w:pStyle w:val="TAC"/>
              <w:keepNext w:val="0"/>
              <w:rPr>
                <w:sz w:val="16"/>
                <w:lang w:eastAsia="ja-JP"/>
              </w:rPr>
            </w:pPr>
            <w:del w:id="285"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CE4447B" w14:textId="08BFF9CE" w:rsidR="00177A14" w:rsidRDefault="00177A14" w:rsidP="00EA78DC">
            <w:pPr>
              <w:pStyle w:val="TAC"/>
              <w:keepNext w:val="0"/>
              <w:rPr>
                <w:sz w:val="16"/>
                <w:lang w:eastAsia="ja-JP"/>
              </w:rPr>
            </w:pPr>
            <w:del w:id="287"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C23E84A" w14:textId="29504DA8" w:rsidR="00177A14" w:rsidRDefault="00177A14" w:rsidP="00EA78DC">
            <w:pPr>
              <w:pStyle w:val="TAC"/>
              <w:keepNext w:val="0"/>
              <w:rPr>
                <w:sz w:val="16"/>
                <w:lang w:eastAsia="ja-JP"/>
              </w:rPr>
            </w:pPr>
            <w:del w:id="28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9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8936C47" w14:textId="7D1272F2" w:rsidR="00177A14" w:rsidRDefault="00177A14" w:rsidP="00EA78DC">
            <w:pPr>
              <w:pStyle w:val="TAC"/>
              <w:keepNext w:val="0"/>
              <w:rPr>
                <w:sz w:val="16"/>
                <w:lang w:eastAsia="ja-JP"/>
              </w:rPr>
            </w:pPr>
            <w:del w:id="291"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AAD89FB" w14:textId="011AD2B7" w:rsidR="00177A14" w:rsidRDefault="00177A14" w:rsidP="00EA78DC">
            <w:pPr>
              <w:pStyle w:val="TAC"/>
              <w:keepNext w:val="0"/>
              <w:rPr>
                <w:sz w:val="16"/>
                <w:lang w:eastAsia="ja-JP"/>
              </w:rPr>
            </w:pPr>
            <w:del w:id="293"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E931FC7" w14:textId="38BB3631" w:rsidR="00177A14" w:rsidRDefault="00177A14" w:rsidP="00EA78DC">
            <w:pPr>
              <w:pStyle w:val="TAC"/>
              <w:keepNext w:val="0"/>
              <w:rPr>
                <w:sz w:val="16"/>
                <w:lang w:eastAsia="ja-JP"/>
              </w:rPr>
            </w:pPr>
            <w:del w:id="295" w:author="Yuanyuan Zhang/Advanced Solution Research Lab /SRC-Beijing/Staff Engineer/Samsung Electronics" w:date="2024-10-25T17:29:00Z">
              <w:r w:rsidDel="00177A14">
                <w:rPr>
                  <w:sz w:val="16"/>
                  <w:szCs w:val="16"/>
                </w:rPr>
                <w:delText>5, 2</w:delText>
              </w:r>
            </w:del>
          </w:p>
        </w:tc>
      </w:tr>
      <w:tr w:rsidR="00177A14" w14:paraId="470A2802" w14:textId="77777777" w:rsidTr="00177A14">
        <w:tblPrEx>
          <w:tblW w:w="9826" w:type="dxa"/>
          <w:jc w:val="center"/>
          <w:tblLayout w:type="fixed"/>
          <w:tblPrExChange w:id="296" w:author="Yuanyuan Zhang/Advanced Solution Research Lab /SRC-Beijing/Staff Engineer/Samsung Electronics" w:date="2024-10-25T17:29:00Z">
            <w:tblPrEx>
              <w:tblW w:w="9826" w:type="dxa"/>
              <w:jc w:val="center"/>
              <w:tblLayout w:type="fixed"/>
            </w:tblPrEx>
          </w:tblPrExChange>
        </w:tblPrEx>
        <w:trPr>
          <w:trHeight w:val="188"/>
          <w:jc w:val="center"/>
          <w:trPrChange w:id="29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9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B872AC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9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B81FB47" w14:textId="216CC0CE" w:rsidR="00177A14" w:rsidRDefault="00177A14" w:rsidP="00EA78DC">
            <w:pPr>
              <w:pStyle w:val="TAL"/>
              <w:keepNext w:val="0"/>
              <w:rPr>
                <w:sz w:val="16"/>
                <w:lang w:eastAsia="ja-JP"/>
              </w:rPr>
            </w:pPr>
            <w:del w:id="300"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0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4918F90" w14:textId="2813FA0E" w:rsidR="00177A14" w:rsidRDefault="00177A14" w:rsidP="00EA78DC">
            <w:pPr>
              <w:pStyle w:val="TAC"/>
              <w:keepNext w:val="0"/>
              <w:rPr>
                <w:sz w:val="16"/>
                <w:lang w:eastAsia="ja-JP"/>
              </w:rPr>
            </w:pPr>
            <w:del w:id="302"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30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F3D46B4" w14:textId="2ED1220C" w:rsidR="00177A14" w:rsidRDefault="00177A14" w:rsidP="00EA78DC">
            <w:pPr>
              <w:pStyle w:val="TAC"/>
              <w:keepNext w:val="0"/>
              <w:rPr>
                <w:sz w:val="16"/>
                <w:lang w:eastAsia="ja-JP"/>
              </w:rPr>
            </w:pPr>
            <w:del w:id="304"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0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CCE347E" w14:textId="383044EE" w:rsidR="00177A14" w:rsidRDefault="00177A14" w:rsidP="00EA78DC">
            <w:pPr>
              <w:pStyle w:val="TAC"/>
              <w:keepNext w:val="0"/>
              <w:rPr>
                <w:sz w:val="16"/>
                <w:lang w:eastAsia="ja-JP"/>
              </w:rPr>
            </w:pPr>
            <w:del w:id="306"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30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DC09C17" w14:textId="37C26883" w:rsidR="00177A14" w:rsidRDefault="00177A14" w:rsidP="00EA78DC">
            <w:pPr>
              <w:pStyle w:val="TAC"/>
              <w:keepNext w:val="0"/>
              <w:rPr>
                <w:sz w:val="16"/>
                <w:lang w:eastAsia="ja-JP"/>
              </w:rPr>
            </w:pPr>
            <w:del w:id="308"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30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13101CA" w14:textId="173A6F09" w:rsidR="00177A14" w:rsidRDefault="00177A14" w:rsidP="00EA78DC">
            <w:pPr>
              <w:pStyle w:val="TAC"/>
              <w:keepNext w:val="0"/>
              <w:rPr>
                <w:sz w:val="16"/>
                <w:lang w:eastAsia="ja-JP"/>
              </w:rPr>
            </w:pPr>
            <w:del w:id="310"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1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01E575C" w14:textId="3F82C7DE" w:rsidR="00177A14" w:rsidRDefault="00177A14" w:rsidP="00EA78DC">
            <w:pPr>
              <w:pStyle w:val="TAC"/>
              <w:keepNext w:val="0"/>
              <w:rPr>
                <w:sz w:val="16"/>
                <w:lang w:eastAsia="ja-JP"/>
              </w:rPr>
            </w:pPr>
            <w:del w:id="312" w:author="Yuanyuan Zhang/Advanced Solution Research Lab /SRC-Beijing/Staff Engineer/Samsung Electronics" w:date="2024-10-25T17:29:00Z">
              <w:r w:rsidDel="00177A14">
                <w:rPr>
                  <w:sz w:val="16"/>
                  <w:szCs w:val="16"/>
                </w:rPr>
                <w:delText>5, 16</w:delText>
              </w:r>
            </w:del>
          </w:p>
        </w:tc>
      </w:tr>
      <w:tr w:rsidR="00177A14" w14:paraId="1BD8D10B" w14:textId="77777777" w:rsidTr="00177A14">
        <w:tblPrEx>
          <w:tblW w:w="9826" w:type="dxa"/>
          <w:jc w:val="center"/>
          <w:tblLayout w:type="fixed"/>
          <w:tblPrExChange w:id="313" w:author="Yuanyuan Zhang/Advanced Solution Research Lab /SRC-Beijing/Staff Engineer/Samsung Electronics" w:date="2024-10-25T17:29:00Z">
            <w:tblPrEx>
              <w:tblW w:w="9826" w:type="dxa"/>
              <w:jc w:val="center"/>
              <w:tblLayout w:type="fixed"/>
            </w:tblPrEx>
          </w:tblPrExChange>
        </w:tblPrEx>
        <w:trPr>
          <w:trHeight w:val="188"/>
          <w:jc w:val="center"/>
          <w:trPrChange w:id="31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1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ADA86B"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1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0230CF5" w14:textId="73C35113" w:rsidR="00177A14" w:rsidRDefault="00177A14" w:rsidP="00EA78DC">
            <w:pPr>
              <w:pStyle w:val="TAL"/>
              <w:keepNext w:val="0"/>
              <w:rPr>
                <w:sz w:val="16"/>
                <w:lang w:eastAsia="ja-JP"/>
              </w:rPr>
            </w:pPr>
            <w:del w:id="317"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1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BB4BEB0" w14:textId="091E8AE6" w:rsidR="00177A14" w:rsidRDefault="00177A14" w:rsidP="00EA78DC">
            <w:pPr>
              <w:pStyle w:val="TAC"/>
              <w:keepNext w:val="0"/>
              <w:rPr>
                <w:sz w:val="16"/>
                <w:lang w:eastAsia="ja-JP"/>
              </w:rPr>
            </w:pPr>
            <w:del w:id="319"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32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043BCF" w14:textId="27C9F090" w:rsidR="00177A14" w:rsidRDefault="00177A14" w:rsidP="00EA78DC">
            <w:pPr>
              <w:pStyle w:val="TAC"/>
              <w:keepNext w:val="0"/>
              <w:rPr>
                <w:sz w:val="16"/>
                <w:lang w:eastAsia="ja-JP"/>
              </w:rPr>
            </w:pPr>
            <w:del w:id="321"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2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D773C34" w14:textId="0CEE29E5" w:rsidR="00177A14" w:rsidRDefault="00177A14" w:rsidP="00EA78DC">
            <w:pPr>
              <w:pStyle w:val="TAC"/>
              <w:keepNext w:val="0"/>
              <w:rPr>
                <w:sz w:val="16"/>
                <w:lang w:eastAsia="ja-JP"/>
              </w:rPr>
            </w:pPr>
            <w:del w:id="323"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32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24D8615" w14:textId="2D180114" w:rsidR="00177A14" w:rsidRDefault="00177A14" w:rsidP="00EA78DC">
            <w:pPr>
              <w:pStyle w:val="TAC"/>
              <w:keepNext w:val="0"/>
              <w:rPr>
                <w:sz w:val="16"/>
                <w:lang w:eastAsia="ja-JP"/>
              </w:rPr>
            </w:pPr>
            <w:del w:id="325"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32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31DC2BF" w14:textId="3E5063F8" w:rsidR="00177A14" w:rsidRDefault="00177A14" w:rsidP="00EA78DC">
            <w:pPr>
              <w:pStyle w:val="TAC"/>
              <w:keepNext w:val="0"/>
              <w:rPr>
                <w:sz w:val="16"/>
                <w:lang w:eastAsia="ja-JP"/>
              </w:rPr>
            </w:pPr>
            <w:del w:id="327"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2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7C5018A" w14:textId="642D70E1" w:rsidR="00177A14" w:rsidRDefault="00177A14" w:rsidP="00EA78DC">
            <w:pPr>
              <w:pStyle w:val="TAC"/>
              <w:keepNext w:val="0"/>
              <w:rPr>
                <w:sz w:val="16"/>
                <w:lang w:eastAsia="ja-JP"/>
              </w:rPr>
            </w:pPr>
            <w:del w:id="329" w:author="Yuanyuan Zhang/Advanced Solution Research Lab /SRC-Beijing/Staff Engineer/Samsung Electronics" w:date="2024-10-25T17:29:00Z">
              <w:r w:rsidDel="00177A14">
                <w:rPr>
                  <w:sz w:val="16"/>
                  <w:szCs w:val="16"/>
                </w:rPr>
                <w:delText>5, 7, 16</w:delText>
              </w:r>
            </w:del>
          </w:p>
        </w:tc>
      </w:tr>
      <w:tr w:rsidR="00177A14" w14:paraId="5FD709AF" w14:textId="77777777" w:rsidTr="00177A14">
        <w:tblPrEx>
          <w:tblW w:w="9826" w:type="dxa"/>
          <w:jc w:val="center"/>
          <w:tblLayout w:type="fixed"/>
          <w:tblPrExChange w:id="330" w:author="Yuanyuan Zhang/Advanced Solution Research Lab /SRC-Beijing/Staff Engineer/Samsung Electronics" w:date="2024-10-25T17:29:00Z">
            <w:tblPrEx>
              <w:tblW w:w="9826" w:type="dxa"/>
              <w:jc w:val="center"/>
              <w:tblLayout w:type="fixed"/>
            </w:tblPrEx>
          </w:tblPrExChange>
        </w:tblPrEx>
        <w:trPr>
          <w:trHeight w:val="188"/>
          <w:jc w:val="center"/>
          <w:trPrChange w:id="33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3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7D8588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3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71C92275" w14:textId="3F0987EA" w:rsidR="00177A14" w:rsidRDefault="00177A14" w:rsidP="00EA78DC">
            <w:pPr>
              <w:pStyle w:val="TAL"/>
              <w:keepNext w:val="0"/>
              <w:rPr>
                <w:sz w:val="16"/>
                <w:lang w:eastAsia="ja-JP"/>
              </w:rPr>
            </w:pPr>
            <w:del w:id="334"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3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4C3BE687" w14:textId="04049660" w:rsidR="00177A14" w:rsidRDefault="00177A14" w:rsidP="00EA78DC">
            <w:pPr>
              <w:pStyle w:val="TAC"/>
              <w:keepNext w:val="0"/>
              <w:rPr>
                <w:sz w:val="16"/>
                <w:lang w:eastAsia="ja-JP"/>
              </w:rPr>
            </w:pPr>
            <w:del w:id="336"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33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107A4FB" w14:textId="1EBE425C" w:rsidR="00177A14" w:rsidRDefault="00177A14" w:rsidP="00EA78DC">
            <w:pPr>
              <w:pStyle w:val="TAC"/>
              <w:keepNext w:val="0"/>
              <w:rPr>
                <w:sz w:val="16"/>
                <w:lang w:eastAsia="ja-JP"/>
              </w:rPr>
            </w:pPr>
            <w:del w:id="338"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3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D510628" w14:textId="01B1D829" w:rsidR="00177A14" w:rsidRDefault="00177A14" w:rsidP="00EA78DC">
            <w:pPr>
              <w:pStyle w:val="TAC"/>
              <w:keepNext w:val="0"/>
              <w:rPr>
                <w:sz w:val="16"/>
                <w:lang w:eastAsia="ja-JP"/>
              </w:rPr>
            </w:pPr>
            <w:del w:id="340"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34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865DF41" w14:textId="3CDCE7B5" w:rsidR="00177A14" w:rsidRDefault="00177A14" w:rsidP="00EA78DC">
            <w:pPr>
              <w:pStyle w:val="TAC"/>
              <w:keepNext w:val="0"/>
              <w:rPr>
                <w:sz w:val="16"/>
                <w:lang w:eastAsia="ja-JP"/>
              </w:rPr>
            </w:pPr>
            <w:del w:id="342"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34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732BFB0" w14:textId="4DDD4640" w:rsidR="00177A14" w:rsidRDefault="00177A14" w:rsidP="00EA78DC">
            <w:pPr>
              <w:pStyle w:val="TAC"/>
              <w:keepNext w:val="0"/>
              <w:rPr>
                <w:sz w:val="16"/>
                <w:lang w:eastAsia="ja-JP"/>
              </w:rPr>
            </w:pPr>
            <w:del w:id="344"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4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0F0C589" w14:textId="270A3699" w:rsidR="00177A14" w:rsidRDefault="00177A14" w:rsidP="00EA78DC">
            <w:pPr>
              <w:pStyle w:val="TAC"/>
              <w:keepNext w:val="0"/>
              <w:rPr>
                <w:sz w:val="16"/>
                <w:lang w:eastAsia="ja-JP"/>
              </w:rPr>
            </w:pPr>
            <w:del w:id="346" w:author="Yuanyuan Zhang/Advanced Solution Research Lab /SRC-Beijing/Staff Engineer/Samsung Electronics" w:date="2024-10-25T17:29:00Z">
              <w:r w:rsidDel="00177A14">
                <w:rPr>
                  <w:sz w:val="16"/>
                  <w:szCs w:val="16"/>
                </w:rPr>
                <w:delText>5, 7, 16</w:delText>
              </w:r>
            </w:del>
          </w:p>
        </w:tc>
      </w:tr>
      <w:tr w:rsidR="00177A14" w14:paraId="64FBFF77" w14:textId="77777777" w:rsidTr="00177A14">
        <w:tblPrEx>
          <w:tblW w:w="9826" w:type="dxa"/>
          <w:jc w:val="center"/>
          <w:tblLayout w:type="fixed"/>
          <w:tblPrExChange w:id="347" w:author="Yuanyuan Zhang/Advanced Solution Research Lab /SRC-Beijing/Staff Engineer/Samsung Electronics" w:date="2024-10-25T17:29:00Z">
            <w:tblPrEx>
              <w:tblW w:w="9826" w:type="dxa"/>
              <w:jc w:val="center"/>
              <w:tblLayout w:type="fixed"/>
            </w:tblPrEx>
          </w:tblPrExChange>
        </w:tblPrEx>
        <w:trPr>
          <w:trHeight w:val="188"/>
          <w:jc w:val="center"/>
          <w:trPrChange w:id="34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4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79B749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35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01D47B8F" w14:textId="1A9C4766" w:rsidR="00177A14" w:rsidDel="00177A14" w:rsidRDefault="00177A14" w:rsidP="00EA78DC">
            <w:pPr>
              <w:pStyle w:val="TAL"/>
              <w:keepNext w:val="0"/>
              <w:rPr>
                <w:del w:id="351" w:author="Yuanyuan Zhang/Advanced Solution Research Lab /SRC-Beijing/Staff Engineer/Samsung Electronics" w:date="2024-10-25T17:29:00Z"/>
                <w:sz w:val="16"/>
                <w:szCs w:val="16"/>
                <w:lang w:val="sv-SE" w:eastAsia="ja-JP"/>
              </w:rPr>
            </w:pPr>
            <w:del w:id="352" w:author="Yuanyuan Zhang/Advanced Solution Research Lab /SRC-Beijing/Staff Engineer/Samsung Electronics" w:date="2024-10-25T17:29:00Z">
              <w:r w:rsidDel="00177A14">
                <w:rPr>
                  <w:sz w:val="16"/>
                  <w:szCs w:val="16"/>
                  <w:lang w:val="sv-SE" w:eastAsia="ja-JP"/>
                </w:rPr>
                <w:delText>E-UTRA Band 5, 6, 8, 26, 30, 40, 41, 42, 43, 46</w:delText>
              </w:r>
            </w:del>
          </w:p>
          <w:p w14:paraId="4F94C0FD" w14:textId="786BD145" w:rsidR="00177A14" w:rsidRDefault="00177A14" w:rsidP="00EA78DC">
            <w:pPr>
              <w:pStyle w:val="TAL"/>
              <w:keepNext w:val="0"/>
              <w:rPr>
                <w:sz w:val="16"/>
                <w:lang w:val="sv-FI" w:eastAsia="ja-JP"/>
              </w:rPr>
            </w:pPr>
            <w:del w:id="353" w:author="Yuanyuan Zhang/Advanced Solution Research Lab /SRC-Beijing/Staff Engineer/Samsung Electronics" w:date="2024-10-25T17:29:00Z">
              <w:r w:rsidDel="00177A14">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35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BC91EA" w14:textId="1DB0417F" w:rsidR="00177A14" w:rsidRDefault="00177A14" w:rsidP="00EA78DC">
            <w:pPr>
              <w:pStyle w:val="TAC"/>
              <w:keepNext w:val="0"/>
              <w:rPr>
                <w:sz w:val="16"/>
                <w:lang w:eastAsia="ja-JP"/>
              </w:rPr>
            </w:pPr>
            <w:del w:id="355"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35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5368CFC" w14:textId="1AE55B9A" w:rsidR="00177A14" w:rsidRDefault="00177A14" w:rsidP="00EA78DC">
            <w:pPr>
              <w:pStyle w:val="TAC"/>
              <w:keepNext w:val="0"/>
              <w:rPr>
                <w:sz w:val="16"/>
                <w:lang w:eastAsia="ja-JP"/>
              </w:rPr>
            </w:pPr>
            <w:del w:id="357"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35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8CB6441" w14:textId="6D4F6BBE" w:rsidR="00177A14" w:rsidRDefault="00177A14" w:rsidP="00EA78DC">
            <w:pPr>
              <w:pStyle w:val="TAC"/>
              <w:keepNext w:val="0"/>
              <w:rPr>
                <w:sz w:val="16"/>
                <w:lang w:eastAsia="ja-JP"/>
              </w:rPr>
            </w:pPr>
            <w:del w:id="359"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36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DD2011B" w14:textId="67F56FC6" w:rsidR="00177A14" w:rsidRDefault="00177A14" w:rsidP="00EA78DC">
            <w:pPr>
              <w:pStyle w:val="TAC"/>
              <w:keepNext w:val="0"/>
              <w:rPr>
                <w:sz w:val="16"/>
                <w:lang w:eastAsia="ja-JP"/>
              </w:rPr>
            </w:pPr>
            <w:del w:id="361" w:author="Yuanyuan Zhang/Advanced Solution Research Lab /SRC-Beijing/Staff Engineer/Samsung Electronics" w:date="2024-10-25T17:29:00Z">
              <w:r w:rsidDel="00177A14">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36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C814D70" w14:textId="565DCFB0" w:rsidR="00177A14" w:rsidRDefault="00177A14" w:rsidP="00EA78DC">
            <w:pPr>
              <w:pStyle w:val="TAC"/>
              <w:keepNext w:val="0"/>
              <w:rPr>
                <w:sz w:val="16"/>
                <w:lang w:eastAsia="ja-JP"/>
              </w:rPr>
            </w:pPr>
            <w:del w:id="363" w:author="Yuanyuan Zhang/Advanced Solution Research Lab /SRC-Beijing/Staff Engineer/Samsung Electronics" w:date="2024-10-25T17:29:00Z">
              <w:r w:rsidDel="00177A14">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36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6784995A" w14:textId="6BAFE7D5" w:rsidR="00177A14" w:rsidRDefault="00177A14" w:rsidP="00EA78DC">
            <w:pPr>
              <w:pStyle w:val="TAC"/>
              <w:keepNext w:val="0"/>
              <w:rPr>
                <w:sz w:val="16"/>
                <w:lang w:eastAsia="ja-JP"/>
              </w:rPr>
            </w:pPr>
            <w:del w:id="365" w:author="Yuanyuan Zhang/Advanced Solution Research Lab /SRC-Beijing/Staff Engineer/Samsung Electronics" w:date="2024-10-25T17:29:00Z">
              <w:r w:rsidDel="00177A14">
                <w:rPr>
                  <w:rFonts w:eastAsia="Yu Mincho"/>
                  <w:sz w:val="16"/>
                  <w:szCs w:val="16"/>
                  <w:lang w:val="en-US"/>
                </w:rPr>
                <w:delText>2</w:delText>
              </w:r>
            </w:del>
          </w:p>
        </w:tc>
      </w:tr>
      <w:tr w:rsidR="00177A14" w14:paraId="08458EED" w14:textId="77777777" w:rsidTr="00177A14">
        <w:tblPrEx>
          <w:tblW w:w="9826" w:type="dxa"/>
          <w:jc w:val="center"/>
          <w:tblLayout w:type="fixed"/>
          <w:tblPrExChange w:id="366" w:author="Yuanyuan Zhang/Advanced Solution Research Lab /SRC-Beijing/Staff Engineer/Samsung Electronics" w:date="2024-10-25T17:29:00Z">
            <w:tblPrEx>
              <w:tblW w:w="9826" w:type="dxa"/>
              <w:jc w:val="center"/>
              <w:tblLayout w:type="fixed"/>
            </w:tblPrEx>
          </w:tblPrExChange>
        </w:tblPrEx>
        <w:trPr>
          <w:trHeight w:val="188"/>
          <w:jc w:val="center"/>
          <w:trPrChange w:id="367"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8"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284560B" w14:textId="4079DDB3" w:rsidR="00177A14" w:rsidRDefault="00177A14" w:rsidP="00EA78DC">
            <w:pPr>
              <w:pStyle w:val="TAC"/>
              <w:keepNext w:val="0"/>
            </w:pPr>
            <w:del w:id="369" w:author="Yuanyuan Zhang/Advanced Solution Research Lab /SRC-Beijing/Staff Engineer/Samsung Electronics" w:date="2024-10-25T17:29:00Z">
              <w:r w:rsidDel="00177A14">
                <w:rPr>
                  <w:lang w:eastAsia="ja-JP"/>
                </w:rPr>
                <w:delText>DC_1_n77</w:delText>
              </w:r>
            </w:del>
          </w:p>
        </w:tc>
        <w:tc>
          <w:tcPr>
            <w:tcW w:w="2864" w:type="dxa"/>
            <w:tcBorders>
              <w:top w:val="single" w:sz="4" w:space="0" w:color="auto"/>
              <w:left w:val="nil"/>
              <w:bottom w:val="single" w:sz="4" w:space="0" w:color="auto"/>
              <w:right w:val="single" w:sz="4" w:space="0" w:color="auto"/>
            </w:tcBorders>
            <w:vAlign w:val="center"/>
            <w:tcPrChange w:id="37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19E5A75C" w14:textId="5CE46169" w:rsidR="00177A14" w:rsidRDefault="00177A14" w:rsidP="00EA78DC">
            <w:pPr>
              <w:pStyle w:val="TAL"/>
              <w:keepNext w:val="0"/>
              <w:rPr>
                <w:sz w:val="16"/>
                <w:lang w:eastAsia="ja-JP"/>
              </w:rPr>
            </w:pPr>
            <w:del w:id="371" w:author="Yuanyuan Zhang/Advanced Solution Research Lab /SRC-Beijing/Staff Engineer/Samsung Electronics" w:date="2024-10-25T17:29:00Z">
              <w:r w:rsidDel="00177A14">
                <w:rPr>
                  <w:sz w:val="16"/>
                  <w:lang w:eastAsia="ja-JP"/>
                </w:rPr>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37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A523337" w14:textId="2DE8F3F9" w:rsidR="00177A14" w:rsidRDefault="00177A14" w:rsidP="00EA78DC">
            <w:pPr>
              <w:pStyle w:val="TAC"/>
              <w:keepNext w:val="0"/>
              <w:rPr>
                <w:sz w:val="16"/>
              </w:rPr>
            </w:pPr>
            <w:del w:id="373"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7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E8380B2" w14:textId="6A0F477D" w:rsidR="00177A14" w:rsidRDefault="00177A14" w:rsidP="00EA78DC">
            <w:pPr>
              <w:pStyle w:val="TAC"/>
              <w:keepNext w:val="0"/>
              <w:rPr>
                <w:sz w:val="16"/>
              </w:rPr>
            </w:pPr>
            <w:del w:id="375"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7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5ED23F2" w14:textId="20474ADA" w:rsidR="00177A14" w:rsidRDefault="00177A14" w:rsidP="00EA78DC">
            <w:pPr>
              <w:pStyle w:val="TAC"/>
              <w:keepNext w:val="0"/>
              <w:rPr>
                <w:sz w:val="16"/>
              </w:rPr>
            </w:pPr>
            <w:del w:id="377"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7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58901B6" w14:textId="7AFD6470" w:rsidR="00177A14" w:rsidRDefault="00177A14" w:rsidP="00EA78DC">
            <w:pPr>
              <w:pStyle w:val="TAC"/>
              <w:keepNext w:val="0"/>
              <w:rPr>
                <w:sz w:val="16"/>
                <w:lang w:eastAsia="ja-JP"/>
              </w:rPr>
            </w:pPr>
            <w:del w:id="379"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8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4137444" w14:textId="5B482D44" w:rsidR="00177A14" w:rsidRDefault="00177A14" w:rsidP="00EA78DC">
            <w:pPr>
              <w:pStyle w:val="TAC"/>
              <w:keepNext w:val="0"/>
              <w:rPr>
                <w:sz w:val="16"/>
                <w:lang w:eastAsia="ja-JP"/>
              </w:rPr>
            </w:pPr>
            <w:del w:id="381"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8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96023AD" w14:textId="77777777" w:rsidR="00177A14" w:rsidRDefault="00177A14" w:rsidP="00EA78DC">
            <w:pPr>
              <w:pStyle w:val="TAC"/>
              <w:keepNext w:val="0"/>
              <w:rPr>
                <w:sz w:val="16"/>
              </w:rPr>
            </w:pPr>
          </w:p>
        </w:tc>
      </w:tr>
      <w:tr w:rsidR="00177A14" w14:paraId="5031EC18" w14:textId="77777777" w:rsidTr="00177A14">
        <w:tblPrEx>
          <w:tblW w:w="9826" w:type="dxa"/>
          <w:jc w:val="center"/>
          <w:tblLayout w:type="fixed"/>
          <w:tblPrExChange w:id="383" w:author="Yuanyuan Zhang/Advanced Solution Research Lab /SRC-Beijing/Staff Engineer/Samsung Electronics" w:date="2024-10-25T17:29:00Z">
            <w:tblPrEx>
              <w:tblW w:w="9826" w:type="dxa"/>
              <w:jc w:val="center"/>
              <w:tblLayout w:type="fixed"/>
            </w:tblPrEx>
          </w:tblPrExChange>
        </w:tblPrEx>
        <w:trPr>
          <w:trHeight w:val="188"/>
          <w:jc w:val="center"/>
          <w:trPrChange w:id="38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8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F88BC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8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BC24EE9" w14:textId="2C73DBE4" w:rsidR="00177A14" w:rsidRDefault="00177A14" w:rsidP="00EA78DC">
            <w:pPr>
              <w:pStyle w:val="TAL"/>
              <w:keepNext w:val="0"/>
              <w:rPr>
                <w:sz w:val="16"/>
                <w:lang w:eastAsia="ja-JP"/>
              </w:rPr>
            </w:pPr>
            <w:del w:id="387"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8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5A3EC0" w14:textId="03CEB7F5" w:rsidR="00177A14" w:rsidRDefault="00177A14" w:rsidP="00EA78DC">
            <w:pPr>
              <w:pStyle w:val="TAC"/>
              <w:keepNext w:val="0"/>
              <w:rPr>
                <w:sz w:val="16"/>
                <w:lang w:eastAsia="ja-JP"/>
              </w:rPr>
            </w:pPr>
            <w:del w:id="389"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39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9261A33" w14:textId="20A8B905" w:rsidR="00177A14" w:rsidRDefault="00177A14" w:rsidP="00EA78DC">
            <w:pPr>
              <w:pStyle w:val="TAC"/>
              <w:keepNext w:val="0"/>
              <w:rPr>
                <w:sz w:val="16"/>
                <w:lang w:eastAsia="ja-JP"/>
              </w:rPr>
            </w:pPr>
            <w:del w:id="391"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9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5C7F730" w14:textId="597CB7EC" w:rsidR="00177A14" w:rsidRDefault="00177A14" w:rsidP="00EA78DC">
            <w:pPr>
              <w:pStyle w:val="TAC"/>
              <w:keepNext w:val="0"/>
              <w:rPr>
                <w:sz w:val="16"/>
                <w:lang w:eastAsia="ja-JP"/>
              </w:rPr>
            </w:pPr>
            <w:del w:id="393"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39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62AC0E" w14:textId="79054032" w:rsidR="00177A14" w:rsidRDefault="00177A14" w:rsidP="00EA78DC">
            <w:pPr>
              <w:pStyle w:val="TAC"/>
              <w:keepNext w:val="0"/>
              <w:rPr>
                <w:sz w:val="16"/>
                <w:lang w:eastAsia="ja-JP"/>
              </w:rPr>
            </w:pPr>
            <w:del w:id="395"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39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B6F50BA" w14:textId="52B80784" w:rsidR="00177A14" w:rsidRDefault="00177A14" w:rsidP="00EA78DC">
            <w:pPr>
              <w:pStyle w:val="TAC"/>
              <w:keepNext w:val="0"/>
              <w:rPr>
                <w:sz w:val="16"/>
                <w:lang w:eastAsia="ja-JP"/>
              </w:rPr>
            </w:pPr>
            <w:del w:id="397"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9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878DFE2" w14:textId="55986719" w:rsidR="00177A14" w:rsidRDefault="00177A14" w:rsidP="00EA78DC">
            <w:pPr>
              <w:pStyle w:val="TAC"/>
              <w:keepNext w:val="0"/>
              <w:rPr>
                <w:sz w:val="16"/>
                <w:lang w:eastAsia="ja-JP"/>
              </w:rPr>
            </w:pPr>
            <w:del w:id="399" w:author="Yuanyuan Zhang/Advanced Solution Research Lab /SRC-Beijing/Staff Engineer/Samsung Electronics" w:date="2024-10-25T17:29:00Z">
              <w:r w:rsidDel="00177A14">
                <w:rPr>
                  <w:sz w:val="16"/>
                  <w:lang w:eastAsia="ja-JP"/>
                </w:rPr>
                <w:delText>5, 16</w:delText>
              </w:r>
            </w:del>
          </w:p>
        </w:tc>
      </w:tr>
      <w:tr w:rsidR="00177A14" w14:paraId="1BA665CD" w14:textId="77777777" w:rsidTr="00177A14">
        <w:tblPrEx>
          <w:tblW w:w="9826" w:type="dxa"/>
          <w:jc w:val="center"/>
          <w:tblLayout w:type="fixed"/>
          <w:tblPrExChange w:id="400" w:author="Yuanyuan Zhang/Advanced Solution Research Lab /SRC-Beijing/Staff Engineer/Samsung Electronics" w:date="2024-10-25T17:29:00Z">
            <w:tblPrEx>
              <w:tblW w:w="9826" w:type="dxa"/>
              <w:jc w:val="center"/>
              <w:tblLayout w:type="fixed"/>
            </w:tblPrEx>
          </w:tblPrExChange>
        </w:tblPrEx>
        <w:trPr>
          <w:trHeight w:val="188"/>
          <w:jc w:val="center"/>
          <w:trPrChange w:id="40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0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63B2C7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0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725793E" w14:textId="31B53800" w:rsidR="00177A14" w:rsidRDefault="00177A14" w:rsidP="00EA78DC">
            <w:pPr>
              <w:pStyle w:val="TAL"/>
              <w:keepNext w:val="0"/>
              <w:rPr>
                <w:sz w:val="16"/>
                <w:lang w:eastAsia="ja-JP"/>
              </w:rPr>
            </w:pPr>
            <w:del w:id="404"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0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3A91937" w14:textId="35FFCF01" w:rsidR="00177A14" w:rsidRDefault="00177A14" w:rsidP="00EA78DC">
            <w:pPr>
              <w:pStyle w:val="TAC"/>
              <w:keepNext w:val="0"/>
              <w:rPr>
                <w:sz w:val="16"/>
                <w:lang w:eastAsia="ja-JP"/>
              </w:rPr>
            </w:pPr>
            <w:del w:id="406"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0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93916B8" w14:textId="636BB4B1" w:rsidR="00177A14" w:rsidRDefault="00177A14" w:rsidP="00EA78DC">
            <w:pPr>
              <w:pStyle w:val="TAC"/>
              <w:keepNext w:val="0"/>
              <w:rPr>
                <w:sz w:val="16"/>
                <w:lang w:eastAsia="ja-JP"/>
              </w:rPr>
            </w:pPr>
            <w:del w:id="408"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0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E294C1C" w14:textId="10ECB1BF" w:rsidR="00177A14" w:rsidRDefault="00177A14" w:rsidP="00EA78DC">
            <w:pPr>
              <w:pStyle w:val="TAC"/>
              <w:keepNext w:val="0"/>
              <w:rPr>
                <w:sz w:val="16"/>
                <w:lang w:eastAsia="ja-JP"/>
              </w:rPr>
            </w:pPr>
            <w:del w:id="410"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1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159C203" w14:textId="30BE55C2" w:rsidR="00177A14" w:rsidRDefault="00177A14" w:rsidP="00EA78DC">
            <w:pPr>
              <w:pStyle w:val="TAC"/>
              <w:keepNext w:val="0"/>
              <w:rPr>
                <w:sz w:val="16"/>
                <w:lang w:eastAsia="ja-JP"/>
              </w:rPr>
            </w:pPr>
            <w:del w:id="412"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1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B74C009" w14:textId="01F1B521" w:rsidR="00177A14" w:rsidRDefault="00177A14" w:rsidP="00EA78DC">
            <w:pPr>
              <w:pStyle w:val="TAC"/>
              <w:keepNext w:val="0"/>
              <w:rPr>
                <w:sz w:val="16"/>
                <w:lang w:eastAsia="ja-JP"/>
              </w:rPr>
            </w:pPr>
            <w:del w:id="414"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1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8F7F608" w14:textId="47CF9771" w:rsidR="00177A14" w:rsidRDefault="00177A14" w:rsidP="00EA78DC">
            <w:pPr>
              <w:pStyle w:val="TAC"/>
              <w:keepNext w:val="0"/>
              <w:rPr>
                <w:sz w:val="16"/>
                <w:lang w:eastAsia="ja-JP"/>
              </w:rPr>
            </w:pPr>
            <w:del w:id="416" w:author="Yuanyuan Zhang/Advanced Solution Research Lab /SRC-Beijing/Staff Engineer/Samsung Electronics" w:date="2024-10-25T17:29:00Z">
              <w:r w:rsidDel="00177A14">
                <w:rPr>
                  <w:sz w:val="16"/>
                  <w:lang w:eastAsia="ja-JP"/>
                </w:rPr>
                <w:delText>5, 7, 16</w:delText>
              </w:r>
            </w:del>
          </w:p>
        </w:tc>
      </w:tr>
      <w:tr w:rsidR="00177A14" w14:paraId="722CFBED" w14:textId="77777777" w:rsidTr="00177A14">
        <w:tblPrEx>
          <w:tblW w:w="9826" w:type="dxa"/>
          <w:jc w:val="center"/>
          <w:tblLayout w:type="fixed"/>
          <w:tblPrExChange w:id="417" w:author="Yuanyuan Zhang/Advanced Solution Research Lab /SRC-Beijing/Staff Engineer/Samsung Electronics" w:date="2024-10-25T17:29:00Z">
            <w:tblPrEx>
              <w:tblW w:w="9826" w:type="dxa"/>
              <w:jc w:val="center"/>
              <w:tblLayout w:type="fixed"/>
            </w:tblPrEx>
          </w:tblPrExChange>
        </w:tblPrEx>
        <w:trPr>
          <w:trHeight w:val="188"/>
          <w:jc w:val="center"/>
          <w:trPrChange w:id="41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9C3B9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2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9A7130E" w14:textId="44814B30" w:rsidR="00177A14" w:rsidRDefault="00177A14" w:rsidP="00EA78DC">
            <w:pPr>
              <w:pStyle w:val="TAL"/>
              <w:keepNext w:val="0"/>
              <w:rPr>
                <w:sz w:val="16"/>
                <w:lang w:eastAsia="ja-JP"/>
              </w:rPr>
            </w:pPr>
            <w:del w:id="421"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2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992DBF2" w14:textId="0A85A7C1" w:rsidR="00177A14" w:rsidRDefault="00177A14" w:rsidP="00EA78DC">
            <w:pPr>
              <w:pStyle w:val="TAC"/>
              <w:keepNext w:val="0"/>
              <w:rPr>
                <w:sz w:val="16"/>
                <w:lang w:eastAsia="ja-JP"/>
              </w:rPr>
            </w:pPr>
            <w:del w:id="423"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42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20CC748" w14:textId="0F535236" w:rsidR="00177A14" w:rsidRDefault="00177A14" w:rsidP="00EA78DC">
            <w:pPr>
              <w:pStyle w:val="TAC"/>
              <w:keepNext w:val="0"/>
              <w:rPr>
                <w:sz w:val="16"/>
                <w:lang w:eastAsia="ja-JP"/>
              </w:rPr>
            </w:pPr>
            <w:del w:id="425"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2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45CC15" w14:textId="0E9F4629" w:rsidR="00177A14" w:rsidRDefault="00177A14" w:rsidP="00EA78DC">
            <w:pPr>
              <w:pStyle w:val="TAC"/>
              <w:keepNext w:val="0"/>
              <w:rPr>
                <w:sz w:val="16"/>
                <w:lang w:eastAsia="ja-JP"/>
              </w:rPr>
            </w:pPr>
            <w:del w:id="427"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42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B2FA94" w14:textId="2592DFC5" w:rsidR="00177A14" w:rsidRDefault="00177A14" w:rsidP="00EA78DC">
            <w:pPr>
              <w:pStyle w:val="TAC"/>
              <w:keepNext w:val="0"/>
              <w:rPr>
                <w:sz w:val="16"/>
                <w:lang w:eastAsia="ja-JP"/>
              </w:rPr>
            </w:pPr>
            <w:del w:id="429"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43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443B50B" w14:textId="55A7E898" w:rsidR="00177A14" w:rsidRDefault="00177A14" w:rsidP="00EA78DC">
            <w:pPr>
              <w:pStyle w:val="TAC"/>
              <w:keepNext w:val="0"/>
              <w:rPr>
                <w:sz w:val="16"/>
                <w:lang w:eastAsia="ja-JP"/>
              </w:rPr>
            </w:pPr>
            <w:del w:id="431"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3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4852018" w14:textId="6D4D9DB4" w:rsidR="00177A14" w:rsidRDefault="00177A14" w:rsidP="00EA78DC">
            <w:pPr>
              <w:pStyle w:val="TAC"/>
              <w:keepNext w:val="0"/>
              <w:rPr>
                <w:sz w:val="16"/>
                <w:lang w:eastAsia="ja-JP"/>
              </w:rPr>
            </w:pPr>
            <w:del w:id="433" w:author="Yuanyuan Zhang/Advanced Solution Research Lab /SRC-Beijing/Staff Engineer/Samsung Electronics" w:date="2024-10-25T17:29:00Z">
              <w:r w:rsidDel="00177A14">
                <w:rPr>
                  <w:sz w:val="16"/>
                  <w:lang w:eastAsia="ja-JP"/>
                </w:rPr>
                <w:delText>5, 7, 16</w:delText>
              </w:r>
            </w:del>
          </w:p>
        </w:tc>
      </w:tr>
      <w:tr w:rsidR="00177A14" w14:paraId="5B42C147" w14:textId="77777777" w:rsidTr="00177A14">
        <w:tblPrEx>
          <w:tblW w:w="9826" w:type="dxa"/>
          <w:jc w:val="center"/>
          <w:tblLayout w:type="fixed"/>
          <w:tblPrExChange w:id="434" w:author="Yuanyuan Zhang/Advanced Solution Research Lab /SRC-Beijing/Staff Engineer/Samsung Electronics" w:date="2024-10-25T17:29:00Z">
            <w:tblPrEx>
              <w:tblW w:w="9826" w:type="dxa"/>
              <w:jc w:val="center"/>
              <w:tblLayout w:type="fixed"/>
            </w:tblPrEx>
          </w:tblPrExChange>
        </w:tblPrEx>
        <w:trPr>
          <w:trHeight w:val="188"/>
          <w:jc w:val="center"/>
          <w:trPrChange w:id="435"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36"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2C9B0AD" w14:textId="57F4EAB6" w:rsidR="00177A14" w:rsidDel="00177A14" w:rsidRDefault="00177A14" w:rsidP="00EA78DC">
            <w:pPr>
              <w:pStyle w:val="TAC"/>
              <w:keepNext w:val="0"/>
              <w:rPr>
                <w:del w:id="437" w:author="Yuanyuan Zhang/Advanced Solution Research Lab /SRC-Beijing/Staff Engineer/Samsung Electronics" w:date="2024-10-25T17:29:00Z"/>
              </w:rPr>
            </w:pPr>
            <w:del w:id="438" w:author="Yuanyuan Zhang/Advanced Solution Research Lab /SRC-Beijing/Staff Engineer/Samsung Electronics" w:date="2024-10-25T17:29:00Z">
              <w:r w:rsidDel="00177A14">
                <w:delText>DC_1_n78</w:delText>
              </w:r>
            </w:del>
          </w:p>
          <w:p w14:paraId="4E8BC72C" w14:textId="6685E1FB" w:rsidR="00177A14" w:rsidDel="00177A14" w:rsidRDefault="00177A14" w:rsidP="00EA78DC">
            <w:pPr>
              <w:pStyle w:val="TAC"/>
              <w:keepNext w:val="0"/>
              <w:rPr>
                <w:del w:id="439" w:author="Yuanyuan Zhang/Advanced Solution Research Lab /SRC-Beijing/Staff Engineer/Samsung Electronics" w:date="2024-10-25T17:29:00Z"/>
              </w:rPr>
            </w:pPr>
            <w:del w:id="440" w:author="Yuanyuan Zhang/Advanced Solution Research Lab /SRC-Beijing/Staff Engineer/Samsung Electronics" w:date="2024-10-25T17:29:00Z">
              <w:r w:rsidDel="00177A14">
                <w:delText>DC_1_n84_ULSUP-TDM_n78</w:delText>
              </w:r>
            </w:del>
          </w:p>
          <w:p w14:paraId="6364B328"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center"/>
            <w:tcPrChange w:id="44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939ED02" w14:textId="4924CC36" w:rsidR="00177A14" w:rsidRDefault="00177A14" w:rsidP="00EA78DC">
            <w:pPr>
              <w:pStyle w:val="TAL"/>
              <w:keepNext w:val="0"/>
              <w:rPr>
                <w:sz w:val="16"/>
                <w:lang w:eastAsia="ja-JP"/>
              </w:rPr>
            </w:pPr>
            <w:del w:id="442" w:author="Yuanyuan Zhang/Advanced Solution Research Lab /SRC-Beijing/Staff Engineer/Samsung Electronics" w:date="2024-10-25T17:29:00Z">
              <w:r w:rsidDel="00177A14">
                <w:rPr>
                  <w:sz w:val="16"/>
                  <w:lang w:eastAsia="ja-JP"/>
                </w:rPr>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44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E4639A6" w14:textId="318D4C2E" w:rsidR="00177A14" w:rsidRDefault="00177A14" w:rsidP="00EA78DC">
            <w:pPr>
              <w:pStyle w:val="TAC"/>
              <w:keepNext w:val="0"/>
              <w:rPr>
                <w:sz w:val="16"/>
                <w:lang w:eastAsia="ja-JP"/>
              </w:rPr>
            </w:pPr>
            <w:del w:id="444"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4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71E5990" w14:textId="08A8FE0E" w:rsidR="00177A14" w:rsidRDefault="00177A14" w:rsidP="00EA78DC">
            <w:pPr>
              <w:pStyle w:val="TAC"/>
              <w:keepNext w:val="0"/>
              <w:rPr>
                <w:sz w:val="16"/>
                <w:lang w:eastAsia="ja-JP"/>
              </w:rPr>
            </w:pPr>
            <w:del w:id="446"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4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25ED55C" w14:textId="0E4BAFEE" w:rsidR="00177A14" w:rsidRDefault="00177A14" w:rsidP="00EA78DC">
            <w:pPr>
              <w:pStyle w:val="TAC"/>
              <w:keepNext w:val="0"/>
              <w:rPr>
                <w:sz w:val="16"/>
                <w:lang w:eastAsia="ja-JP"/>
              </w:rPr>
            </w:pPr>
            <w:del w:id="448"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44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B2C016A" w14:textId="1F45E78F" w:rsidR="00177A14" w:rsidRDefault="00177A14" w:rsidP="00EA78DC">
            <w:pPr>
              <w:pStyle w:val="TAC"/>
              <w:keepNext w:val="0"/>
              <w:rPr>
                <w:sz w:val="16"/>
                <w:lang w:eastAsia="ja-JP"/>
              </w:rPr>
            </w:pPr>
            <w:del w:id="450"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45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23F14EC" w14:textId="2F2E537E" w:rsidR="00177A14" w:rsidRDefault="00177A14" w:rsidP="00EA78DC">
            <w:pPr>
              <w:pStyle w:val="TAC"/>
              <w:keepNext w:val="0"/>
              <w:rPr>
                <w:sz w:val="16"/>
                <w:lang w:eastAsia="ja-JP"/>
              </w:rPr>
            </w:pPr>
            <w:del w:id="452"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5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912A4A2" w14:textId="77777777" w:rsidR="00177A14" w:rsidRDefault="00177A14" w:rsidP="00EA78DC">
            <w:pPr>
              <w:pStyle w:val="TAC"/>
              <w:keepNext w:val="0"/>
              <w:rPr>
                <w:sz w:val="16"/>
                <w:lang w:eastAsia="ja-JP"/>
              </w:rPr>
            </w:pPr>
          </w:p>
        </w:tc>
      </w:tr>
      <w:tr w:rsidR="00177A14" w14:paraId="2AEFBCC5" w14:textId="77777777" w:rsidTr="00177A14">
        <w:tblPrEx>
          <w:tblW w:w="9826" w:type="dxa"/>
          <w:jc w:val="center"/>
          <w:tblLayout w:type="fixed"/>
          <w:tblPrExChange w:id="454" w:author="Yuanyuan Zhang/Advanced Solution Research Lab /SRC-Beijing/Staff Engineer/Samsung Electronics" w:date="2024-10-25T17:29:00Z">
            <w:tblPrEx>
              <w:tblW w:w="9826" w:type="dxa"/>
              <w:jc w:val="center"/>
              <w:tblLayout w:type="fixed"/>
            </w:tblPrEx>
          </w:tblPrExChange>
        </w:tblPrEx>
        <w:trPr>
          <w:trHeight w:val="188"/>
          <w:jc w:val="center"/>
          <w:trPrChange w:id="45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5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AFDA653"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5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FE27659" w14:textId="4E80D498" w:rsidR="00177A14" w:rsidRDefault="00177A14" w:rsidP="00EA78DC">
            <w:pPr>
              <w:pStyle w:val="TAL"/>
              <w:keepNext w:val="0"/>
              <w:rPr>
                <w:sz w:val="16"/>
                <w:lang w:eastAsia="ja-JP"/>
              </w:rPr>
            </w:pPr>
            <w:del w:id="458"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5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DE31704" w14:textId="541897B5" w:rsidR="00177A14" w:rsidRDefault="00177A14" w:rsidP="00EA78DC">
            <w:pPr>
              <w:pStyle w:val="TAC"/>
              <w:keepNext w:val="0"/>
              <w:rPr>
                <w:sz w:val="16"/>
                <w:lang w:eastAsia="ja-JP"/>
              </w:rPr>
            </w:pPr>
            <w:del w:id="460"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46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BF6B065" w14:textId="6AF50047" w:rsidR="00177A14" w:rsidRDefault="00177A14" w:rsidP="00EA78DC">
            <w:pPr>
              <w:pStyle w:val="TAC"/>
              <w:keepNext w:val="0"/>
              <w:rPr>
                <w:sz w:val="16"/>
                <w:lang w:eastAsia="ja-JP"/>
              </w:rPr>
            </w:pPr>
            <w:del w:id="462"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6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D9F885" w14:textId="40AA93CD" w:rsidR="00177A14" w:rsidRDefault="00177A14" w:rsidP="00EA78DC">
            <w:pPr>
              <w:pStyle w:val="TAC"/>
              <w:keepNext w:val="0"/>
              <w:rPr>
                <w:sz w:val="16"/>
                <w:lang w:eastAsia="ja-JP"/>
              </w:rPr>
            </w:pPr>
            <w:del w:id="464"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46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1FDA63" w14:textId="1BCA7300" w:rsidR="00177A14" w:rsidRDefault="00177A14" w:rsidP="00EA78DC">
            <w:pPr>
              <w:pStyle w:val="TAC"/>
              <w:keepNext w:val="0"/>
              <w:rPr>
                <w:sz w:val="16"/>
                <w:lang w:eastAsia="ja-JP"/>
              </w:rPr>
            </w:pPr>
            <w:del w:id="466"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46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B09DA29" w14:textId="5D0ECC8F" w:rsidR="00177A14" w:rsidRDefault="00177A14" w:rsidP="00EA78DC">
            <w:pPr>
              <w:pStyle w:val="TAC"/>
              <w:keepNext w:val="0"/>
              <w:rPr>
                <w:sz w:val="16"/>
                <w:lang w:eastAsia="ja-JP"/>
              </w:rPr>
            </w:pPr>
            <w:del w:id="468"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6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4033AB3" w14:textId="313BC55A" w:rsidR="00177A14" w:rsidRDefault="00177A14" w:rsidP="00EA78DC">
            <w:pPr>
              <w:pStyle w:val="TAC"/>
              <w:keepNext w:val="0"/>
              <w:rPr>
                <w:sz w:val="16"/>
                <w:lang w:eastAsia="ja-JP"/>
              </w:rPr>
            </w:pPr>
            <w:del w:id="470" w:author="Yuanyuan Zhang/Advanced Solution Research Lab /SRC-Beijing/Staff Engineer/Samsung Electronics" w:date="2024-10-25T17:29:00Z">
              <w:r w:rsidDel="00177A14">
                <w:rPr>
                  <w:sz w:val="16"/>
                  <w:lang w:eastAsia="ja-JP"/>
                </w:rPr>
                <w:delText>5, 16</w:delText>
              </w:r>
            </w:del>
          </w:p>
        </w:tc>
      </w:tr>
      <w:tr w:rsidR="00177A14" w14:paraId="5A81F9C3" w14:textId="77777777" w:rsidTr="00177A14">
        <w:tblPrEx>
          <w:tblW w:w="9826" w:type="dxa"/>
          <w:jc w:val="center"/>
          <w:tblLayout w:type="fixed"/>
          <w:tblPrExChange w:id="471" w:author="Yuanyuan Zhang/Advanced Solution Research Lab /SRC-Beijing/Staff Engineer/Samsung Electronics" w:date="2024-10-25T17:29:00Z">
            <w:tblPrEx>
              <w:tblW w:w="9826" w:type="dxa"/>
              <w:jc w:val="center"/>
              <w:tblLayout w:type="fixed"/>
            </w:tblPrEx>
          </w:tblPrExChange>
        </w:tblPrEx>
        <w:trPr>
          <w:trHeight w:val="188"/>
          <w:jc w:val="center"/>
          <w:trPrChange w:id="47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73"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299FF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7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39E9BA3E" w14:textId="5148B804" w:rsidR="00177A14" w:rsidRDefault="00177A14" w:rsidP="00EA78DC">
            <w:pPr>
              <w:pStyle w:val="TAL"/>
              <w:keepNext w:val="0"/>
              <w:rPr>
                <w:sz w:val="16"/>
                <w:lang w:eastAsia="ja-JP"/>
              </w:rPr>
            </w:pPr>
            <w:del w:id="475"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7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69AA042" w14:textId="301C85E0" w:rsidR="00177A14" w:rsidRDefault="00177A14" w:rsidP="00EA78DC">
            <w:pPr>
              <w:pStyle w:val="TAC"/>
              <w:keepNext w:val="0"/>
              <w:rPr>
                <w:sz w:val="16"/>
                <w:lang w:eastAsia="ja-JP"/>
              </w:rPr>
            </w:pPr>
            <w:del w:id="477"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7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02E59D" w14:textId="161B4B18" w:rsidR="00177A14" w:rsidRDefault="00177A14" w:rsidP="00EA78DC">
            <w:pPr>
              <w:pStyle w:val="TAC"/>
              <w:keepNext w:val="0"/>
              <w:rPr>
                <w:sz w:val="16"/>
                <w:lang w:eastAsia="ja-JP"/>
              </w:rPr>
            </w:pPr>
            <w:del w:id="479"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8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B2F5F25" w14:textId="3E1065B9" w:rsidR="00177A14" w:rsidRDefault="00177A14" w:rsidP="00EA78DC">
            <w:pPr>
              <w:pStyle w:val="TAC"/>
              <w:keepNext w:val="0"/>
              <w:rPr>
                <w:sz w:val="16"/>
                <w:lang w:eastAsia="ja-JP"/>
              </w:rPr>
            </w:pPr>
            <w:del w:id="481"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8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362079A" w14:textId="2C0B06CB" w:rsidR="00177A14" w:rsidRDefault="00177A14" w:rsidP="00EA78DC">
            <w:pPr>
              <w:pStyle w:val="TAC"/>
              <w:keepNext w:val="0"/>
              <w:rPr>
                <w:sz w:val="16"/>
                <w:lang w:eastAsia="ja-JP"/>
              </w:rPr>
            </w:pPr>
            <w:del w:id="483"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8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2CA6DC6" w14:textId="5E102291" w:rsidR="00177A14" w:rsidRDefault="00177A14" w:rsidP="00EA78DC">
            <w:pPr>
              <w:pStyle w:val="TAC"/>
              <w:keepNext w:val="0"/>
              <w:rPr>
                <w:sz w:val="16"/>
                <w:lang w:eastAsia="ja-JP"/>
              </w:rPr>
            </w:pPr>
            <w:del w:id="485"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8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E1FBB4" w14:textId="2B57B038" w:rsidR="00177A14" w:rsidRDefault="00177A14" w:rsidP="00EA78DC">
            <w:pPr>
              <w:pStyle w:val="TAC"/>
              <w:keepNext w:val="0"/>
              <w:rPr>
                <w:sz w:val="16"/>
                <w:lang w:eastAsia="ja-JP"/>
              </w:rPr>
            </w:pPr>
            <w:del w:id="487" w:author="Yuanyuan Zhang/Advanced Solution Research Lab /SRC-Beijing/Staff Engineer/Samsung Electronics" w:date="2024-10-25T17:29:00Z">
              <w:r w:rsidDel="00177A14">
                <w:rPr>
                  <w:sz w:val="16"/>
                  <w:lang w:eastAsia="ja-JP"/>
                </w:rPr>
                <w:delText>5, 7, 16</w:delText>
              </w:r>
            </w:del>
          </w:p>
        </w:tc>
      </w:tr>
      <w:tr w:rsidR="00177A14" w14:paraId="24B311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5791B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7E1E8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66F7D7" w14:textId="77777777" w:rsidR="00177A14" w:rsidRDefault="00177A14" w:rsidP="00EA78D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33ECD2B"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51D133" w14:textId="77777777" w:rsidR="00177A14" w:rsidRDefault="00177A14" w:rsidP="00EA78D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CD35E8D" w14:textId="77777777" w:rsidR="00177A14" w:rsidRDefault="00177A14" w:rsidP="00EA78D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3DF3CEF" w14:textId="77777777" w:rsidR="00177A14" w:rsidRDefault="00177A14" w:rsidP="00EA78D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6318473" w14:textId="77777777" w:rsidR="00177A14" w:rsidRDefault="00177A14" w:rsidP="00EA78DC">
            <w:pPr>
              <w:pStyle w:val="TAC"/>
              <w:keepNext w:val="0"/>
              <w:rPr>
                <w:sz w:val="16"/>
                <w:lang w:eastAsia="ja-JP"/>
              </w:rPr>
            </w:pPr>
            <w:r>
              <w:rPr>
                <w:sz w:val="16"/>
                <w:lang w:eastAsia="ja-JP"/>
              </w:rPr>
              <w:t>5, 7, 16</w:t>
            </w:r>
          </w:p>
        </w:tc>
      </w:tr>
      <w:tr w:rsidR="00177A14" w14:paraId="32684DB2" w14:textId="77777777" w:rsidTr="00177A14">
        <w:tblPrEx>
          <w:tblW w:w="9826" w:type="dxa"/>
          <w:jc w:val="center"/>
          <w:tblLayout w:type="fixed"/>
          <w:tblPrExChange w:id="488" w:author="Yuanyuan Zhang/Advanced Solution Research Lab /SRC-Beijing/Staff Engineer/Samsung Electronics" w:date="2024-10-25T17:29:00Z">
            <w:tblPrEx>
              <w:tblW w:w="9826" w:type="dxa"/>
              <w:jc w:val="center"/>
              <w:tblLayout w:type="fixed"/>
            </w:tblPrEx>
          </w:tblPrExChange>
        </w:tblPrEx>
        <w:trPr>
          <w:trHeight w:val="188"/>
          <w:jc w:val="center"/>
          <w:trPrChange w:id="489"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90"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4B8563D" w14:textId="079CE70E" w:rsidR="00177A14" w:rsidRDefault="00177A14" w:rsidP="00EA78DC">
            <w:pPr>
              <w:pStyle w:val="TAC"/>
              <w:keepNext w:val="0"/>
              <w:rPr>
                <w:lang w:eastAsia="ja-JP"/>
              </w:rPr>
            </w:pPr>
            <w:del w:id="491" w:author="Yuanyuan Zhang/Advanced Solution Research Lab /SRC-Beijing/Staff Engineer/Samsung Electronics" w:date="2024-10-25T17:29:00Z">
              <w:r w:rsidDel="00177A14">
                <w:rPr>
                  <w:lang w:eastAsia="ja-JP"/>
                </w:rPr>
                <w:delText>DC_1_n79</w:delText>
              </w:r>
            </w:del>
          </w:p>
        </w:tc>
        <w:tc>
          <w:tcPr>
            <w:tcW w:w="2864" w:type="dxa"/>
            <w:tcBorders>
              <w:top w:val="single" w:sz="4" w:space="0" w:color="auto"/>
              <w:left w:val="nil"/>
              <w:bottom w:val="single" w:sz="4" w:space="0" w:color="auto"/>
              <w:right w:val="single" w:sz="4" w:space="0" w:color="auto"/>
            </w:tcBorders>
            <w:vAlign w:val="center"/>
            <w:tcPrChange w:id="49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ED1023B" w14:textId="2FFFE910" w:rsidR="00177A14" w:rsidRDefault="00177A14" w:rsidP="00EA78DC">
            <w:pPr>
              <w:pStyle w:val="TAL"/>
              <w:keepNext w:val="0"/>
              <w:rPr>
                <w:sz w:val="16"/>
                <w:lang w:eastAsia="ja-JP"/>
              </w:rPr>
            </w:pPr>
            <w:del w:id="493" w:author="Yuanyuan Zhang/Advanced Solution Research Lab /SRC-Beijing/Staff Engineer/Samsung Electronics" w:date="2024-10-25T17:29:00Z">
              <w:r w:rsidDel="00177A14">
                <w:rPr>
                  <w:sz w:val="16"/>
                  <w:lang w:eastAsia="ja-JP"/>
                </w:rPr>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Change w:id="49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34F6162" w14:textId="7CAF9A97" w:rsidR="00177A14" w:rsidRDefault="00177A14" w:rsidP="00EA78DC">
            <w:pPr>
              <w:pStyle w:val="TAC"/>
              <w:keepNext w:val="0"/>
              <w:rPr>
                <w:sz w:val="16"/>
                <w:lang w:eastAsia="ja-JP"/>
              </w:rPr>
            </w:pPr>
            <w:del w:id="495"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9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757BF2C" w14:textId="04345F0E" w:rsidR="00177A14" w:rsidRDefault="00177A14" w:rsidP="00EA78DC">
            <w:pPr>
              <w:pStyle w:val="TAC"/>
              <w:keepNext w:val="0"/>
              <w:rPr>
                <w:sz w:val="16"/>
                <w:lang w:eastAsia="ja-JP"/>
              </w:rPr>
            </w:pPr>
            <w:del w:id="497"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9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C4DDB45" w14:textId="17A3DBCF" w:rsidR="00177A14" w:rsidRDefault="00177A14" w:rsidP="00EA78DC">
            <w:pPr>
              <w:pStyle w:val="TAC"/>
              <w:keepNext w:val="0"/>
              <w:rPr>
                <w:sz w:val="16"/>
                <w:lang w:eastAsia="ja-JP"/>
              </w:rPr>
            </w:pPr>
            <w:del w:id="499"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0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E1A935" w14:textId="3B86C52E" w:rsidR="00177A14" w:rsidRDefault="00177A14" w:rsidP="00EA78DC">
            <w:pPr>
              <w:pStyle w:val="TAC"/>
              <w:keepNext w:val="0"/>
              <w:rPr>
                <w:sz w:val="16"/>
                <w:lang w:eastAsia="ja-JP"/>
              </w:rPr>
            </w:pPr>
            <w:del w:id="501"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50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9250024" w14:textId="6DC862E4" w:rsidR="00177A14" w:rsidRDefault="00177A14" w:rsidP="00EA78DC">
            <w:pPr>
              <w:pStyle w:val="TAC"/>
              <w:keepNext w:val="0"/>
              <w:rPr>
                <w:sz w:val="16"/>
                <w:lang w:eastAsia="ja-JP"/>
              </w:rPr>
            </w:pPr>
            <w:del w:id="503"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0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B832D29" w14:textId="77777777" w:rsidR="00177A14" w:rsidRDefault="00177A14" w:rsidP="00EA78DC">
            <w:pPr>
              <w:pStyle w:val="TAC"/>
              <w:keepNext w:val="0"/>
              <w:rPr>
                <w:sz w:val="16"/>
                <w:lang w:eastAsia="ja-JP"/>
              </w:rPr>
            </w:pPr>
          </w:p>
        </w:tc>
      </w:tr>
      <w:tr w:rsidR="00177A14" w14:paraId="682FC3C4" w14:textId="77777777" w:rsidTr="00177A14">
        <w:tblPrEx>
          <w:tblW w:w="9826" w:type="dxa"/>
          <w:jc w:val="center"/>
          <w:tblLayout w:type="fixed"/>
          <w:tblPrExChange w:id="505" w:author="Yuanyuan Zhang/Advanced Solution Research Lab /SRC-Beijing/Staff Engineer/Samsung Electronics" w:date="2024-10-25T17:29:00Z">
            <w:tblPrEx>
              <w:tblW w:w="9826" w:type="dxa"/>
              <w:jc w:val="center"/>
              <w:tblLayout w:type="fixed"/>
            </w:tblPrEx>
          </w:tblPrExChange>
        </w:tblPrEx>
        <w:trPr>
          <w:trHeight w:val="188"/>
          <w:jc w:val="center"/>
          <w:trPrChange w:id="506"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07"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6796A4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0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AEFCE22" w14:textId="5B5212DA" w:rsidR="00177A14" w:rsidRDefault="00177A14" w:rsidP="00EA78DC">
            <w:pPr>
              <w:pStyle w:val="TAL"/>
              <w:keepNext w:val="0"/>
              <w:rPr>
                <w:sz w:val="16"/>
                <w:lang w:eastAsia="ja-JP"/>
              </w:rPr>
            </w:pPr>
            <w:del w:id="509"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1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CC3D71A" w14:textId="58D415B8" w:rsidR="00177A14" w:rsidRDefault="00177A14" w:rsidP="00EA78DC">
            <w:pPr>
              <w:pStyle w:val="TAC"/>
              <w:keepNext w:val="0"/>
              <w:rPr>
                <w:sz w:val="16"/>
                <w:lang w:eastAsia="ja-JP"/>
              </w:rPr>
            </w:pPr>
            <w:del w:id="511"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51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1FD7BD" w14:textId="25481180" w:rsidR="00177A14" w:rsidRDefault="00177A14" w:rsidP="00EA78DC">
            <w:pPr>
              <w:pStyle w:val="TAC"/>
              <w:keepNext w:val="0"/>
              <w:rPr>
                <w:sz w:val="16"/>
                <w:lang w:eastAsia="ja-JP"/>
              </w:rPr>
            </w:pPr>
            <w:del w:id="513"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1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0A43897" w14:textId="7ED0A49D" w:rsidR="00177A14" w:rsidRDefault="00177A14" w:rsidP="00EA78DC">
            <w:pPr>
              <w:pStyle w:val="TAC"/>
              <w:keepNext w:val="0"/>
              <w:rPr>
                <w:sz w:val="16"/>
                <w:lang w:eastAsia="ja-JP"/>
              </w:rPr>
            </w:pPr>
            <w:del w:id="515"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51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71BC4E8" w14:textId="5BE517D8" w:rsidR="00177A14" w:rsidRDefault="00177A14" w:rsidP="00EA78DC">
            <w:pPr>
              <w:pStyle w:val="TAC"/>
              <w:keepNext w:val="0"/>
              <w:rPr>
                <w:sz w:val="16"/>
                <w:lang w:eastAsia="ja-JP"/>
              </w:rPr>
            </w:pPr>
            <w:del w:id="517"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51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F5DE021" w14:textId="420F315A" w:rsidR="00177A14" w:rsidRDefault="00177A14" w:rsidP="00EA78DC">
            <w:pPr>
              <w:pStyle w:val="TAC"/>
              <w:keepNext w:val="0"/>
              <w:rPr>
                <w:sz w:val="16"/>
                <w:lang w:eastAsia="ja-JP"/>
              </w:rPr>
            </w:pPr>
            <w:del w:id="519"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2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F6C48C0" w14:textId="49399B7F" w:rsidR="00177A14" w:rsidRDefault="00177A14" w:rsidP="00EA78DC">
            <w:pPr>
              <w:pStyle w:val="TAC"/>
              <w:keepNext w:val="0"/>
              <w:rPr>
                <w:sz w:val="16"/>
                <w:lang w:eastAsia="ja-JP"/>
              </w:rPr>
            </w:pPr>
            <w:del w:id="521" w:author="Yuanyuan Zhang/Advanced Solution Research Lab /SRC-Beijing/Staff Engineer/Samsung Electronics" w:date="2024-10-25T17:29:00Z">
              <w:r w:rsidDel="00177A14">
                <w:rPr>
                  <w:sz w:val="16"/>
                  <w:lang w:eastAsia="ja-JP"/>
                </w:rPr>
                <w:delText>5, 16</w:delText>
              </w:r>
            </w:del>
          </w:p>
        </w:tc>
      </w:tr>
      <w:tr w:rsidR="00177A14" w14:paraId="1C7A6F42" w14:textId="77777777" w:rsidTr="00177A14">
        <w:tblPrEx>
          <w:tblW w:w="9826" w:type="dxa"/>
          <w:jc w:val="center"/>
          <w:tblLayout w:type="fixed"/>
          <w:tblPrExChange w:id="522" w:author="Yuanyuan Zhang/Advanced Solution Research Lab /SRC-Beijing/Staff Engineer/Samsung Electronics" w:date="2024-10-25T17:29:00Z">
            <w:tblPrEx>
              <w:tblW w:w="9826" w:type="dxa"/>
              <w:jc w:val="center"/>
              <w:tblLayout w:type="fixed"/>
            </w:tblPrEx>
          </w:tblPrExChange>
        </w:tblPrEx>
        <w:trPr>
          <w:trHeight w:val="188"/>
          <w:jc w:val="center"/>
          <w:trPrChange w:id="523"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24"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762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2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E54A502" w14:textId="100C28A6" w:rsidR="00177A14" w:rsidRDefault="00177A14" w:rsidP="00EA78DC">
            <w:pPr>
              <w:pStyle w:val="TAL"/>
              <w:keepNext w:val="0"/>
              <w:rPr>
                <w:sz w:val="16"/>
                <w:lang w:eastAsia="ja-JP"/>
              </w:rPr>
            </w:pPr>
            <w:del w:id="526"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27"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04B1F36" w14:textId="5431A823" w:rsidR="00177A14" w:rsidRDefault="00177A14" w:rsidP="00EA78DC">
            <w:pPr>
              <w:pStyle w:val="TAC"/>
              <w:keepNext w:val="0"/>
              <w:rPr>
                <w:sz w:val="16"/>
                <w:lang w:eastAsia="ja-JP"/>
              </w:rPr>
            </w:pPr>
            <w:del w:id="528"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529"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91A27" w14:textId="73566370" w:rsidR="00177A14" w:rsidRDefault="00177A14" w:rsidP="00EA78DC">
            <w:pPr>
              <w:pStyle w:val="TAC"/>
              <w:keepNext w:val="0"/>
              <w:rPr>
                <w:sz w:val="16"/>
                <w:lang w:eastAsia="ja-JP"/>
              </w:rPr>
            </w:pPr>
            <w:del w:id="530"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31"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B6D4B91" w14:textId="4670E036" w:rsidR="00177A14" w:rsidRDefault="00177A14" w:rsidP="00EA78DC">
            <w:pPr>
              <w:pStyle w:val="TAC"/>
              <w:keepNext w:val="0"/>
              <w:rPr>
                <w:sz w:val="16"/>
                <w:lang w:eastAsia="ja-JP"/>
              </w:rPr>
            </w:pPr>
            <w:del w:id="532"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533"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AF8EE31" w14:textId="7092AFD8" w:rsidR="00177A14" w:rsidRDefault="00177A14" w:rsidP="00EA78DC">
            <w:pPr>
              <w:pStyle w:val="TAC"/>
              <w:keepNext w:val="0"/>
              <w:rPr>
                <w:sz w:val="16"/>
                <w:lang w:eastAsia="ja-JP"/>
              </w:rPr>
            </w:pPr>
            <w:del w:id="534"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535"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AD692A9" w14:textId="1846D629" w:rsidR="00177A14" w:rsidRDefault="00177A14" w:rsidP="00EA78DC">
            <w:pPr>
              <w:pStyle w:val="TAC"/>
              <w:keepNext w:val="0"/>
              <w:rPr>
                <w:sz w:val="16"/>
                <w:lang w:eastAsia="ja-JP"/>
              </w:rPr>
            </w:pPr>
            <w:del w:id="536"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37"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4C53477" w14:textId="76E708BB" w:rsidR="00177A14" w:rsidRDefault="00177A14" w:rsidP="00EA78DC">
            <w:pPr>
              <w:pStyle w:val="TAC"/>
              <w:keepNext w:val="0"/>
              <w:rPr>
                <w:sz w:val="16"/>
                <w:lang w:eastAsia="ja-JP"/>
              </w:rPr>
            </w:pPr>
            <w:del w:id="538" w:author="Yuanyuan Zhang/Advanced Solution Research Lab /SRC-Beijing/Staff Engineer/Samsung Electronics" w:date="2024-10-25T17:29:00Z">
              <w:r w:rsidDel="00177A14">
                <w:rPr>
                  <w:sz w:val="16"/>
                  <w:lang w:eastAsia="ja-JP"/>
                </w:rPr>
                <w:delText>5, 7, 16</w:delText>
              </w:r>
            </w:del>
          </w:p>
        </w:tc>
      </w:tr>
      <w:tr w:rsidR="00177A14" w14:paraId="0A2EC8F7" w14:textId="77777777" w:rsidTr="00177A14">
        <w:tblPrEx>
          <w:tblW w:w="9826" w:type="dxa"/>
          <w:jc w:val="center"/>
          <w:tblLayout w:type="fixed"/>
          <w:tblPrExChange w:id="539" w:author="Yuanyuan Zhang/Advanced Solution Research Lab /SRC-Beijing/Staff Engineer/Samsung Electronics" w:date="2024-10-25T17:29:00Z">
            <w:tblPrEx>
              <w:tblW w:w="9826" w:type="dxa"/>
              <w:jc w:val="center"/>
              <w:tblLayout w:type="fixed"/>
            </w:tblPrEx>
          </w:tblPrExChange>
        </w:tblPrEx>
        <w:trPr>
          <w:trHeight w:val="188"/>
          <w:jc w:val="center"/>
          <w:trPrChange w:id="540"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41"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00AE9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4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D9A9845" w14:textId="2AEBEE0C" w:rsidR="00177A14" w:rsidRDefault="00177A14" w:rsidP="00EA78DC">
            <w:pPr>
              <w:pStyle w:val="TAL"/>
              <w:keepNext w:val="0"/>
              <w:rPr>
                <w:sz w:val="16"/>
                <w:lang w:eastAsia="ja-JP"/>
              </w:rPr>
            </w:pPr>
            <w:del w:id="543"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4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ED06A08" w14:textId="1A50DAF0" w:rsidR="00177A14" w:rsidRDefault="00177A14" w:rsidP="00EA78DC">
            <w:pPr>
              <w:pStyle w:val="TAC"/>
              <w:keepNext w:val="0"/>
              <w:rPr>
                <w:sz w:val="16"/>
                <w:lang w:eastAsia="ja-JP"/>
              </w:rPr>
            </w:pPr>
            <w:del w:id="545"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54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C807C03" w14:textId="15FCB24C" w:rsidR="00177A14" w:rsidRDefault="00177A14" w:rsidP="00EA78DC">
            <w:pPr>
              <w:pStyle w:val="TAC"/>
              <w:keepNext w:val="0"/>
              <w:rPr>
                <w:sz w:val="16"/>
                <w:lang w:eastAsia="ja-JP"/>
              </w:rPr>
            </w:pPr>
            <w:del w:id="547"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4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18226765" w14:textId="5A269A5C" w:rsidR="00177A14" w:rsidRDefault="00177A14" w:rsidP="00EA78DC">
            <w:pPr>
              <w:pStyle w:val="TAC"/>
              <w:keepNext w:val="0"/>
              <w:rPr>
                <w:sz w:val="16"/>
                <w:lang w:eastAsia="ja-JP"/>
              </w:rPr>
            </w:pPr>
            <w:del w:id="549"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55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AE53B2B" w14:textId="0FEEE07B" w:rsidR="00177A14" w:rsidRDefault="00177A14" w:rsidP="00EA78DC">
            <w:pPr>
              <w:pStyle w:val="TAC"/>
              <w:keepNext w:val="0"/>
              <w:rPr>
                <w:sz w:val="16"/>
                <w:lang w:eastAsia="ja-JP"/>
              </w:rPr>
            </w:pPr>
            <w:del w:id="551"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55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71BEAA4" w14:textId="0114A447" w:rsidR="00177A14" w:rsidRDefault="00177A14" w:rsidP="00EA78DC">
            <w:pPr>
              <w:pStyle w:val="TAC"/>
              <w:keepNext w:val="0"/>
              <w:rPr>
                <w:sz w:val="16"/>
                <w:lang w:eastAsia="ja-JP"/>
              </w:rPr>
            </w:pPr>
            <w:del w:id="553"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5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5055F89" w14:textId="79099E8E" w:rsidR="00177A14" w:rsidRDefault="00177A14" w:rsidP="00EA78DC">
            <w:pPr>
              <w:pStyle w:val="TAC"/>
              <w:keepNext w:val="0"/>
              <w:rPr>
                <w:sz w:val="16"/>
                <w:lang w:eastAsia="ja-JP"/>
              </w:rPr>
            </w:pPr>
            <w:del w:id="555" w:author="Yuanyuan Zhang/Advanced Solution Research Lab /SRC-Beijing/Staff Engineer/Samsung Electronics" w:date="2024-10-25T17:29:00Z">
              <w:r w:rsidDel="00177A14">
                <w:rPr>
                  <w:sz w:val="16"/>
                  <w:lang w:eastAsia="ja-JP"/>
                </w:rPr>
                <w:delText>5, 7, 16</w:delText>
              </w:r>
            </w:del>
          </w:p>
        </w:tc>
      </w:tr>
      <w:tr w:rsidR="00177A14" w14:paraId="52A5B94B" w14:textId="77777777" w:rsidTr="00177A14">
        <w:tblPrEx>
          <w:tblW w:w="9826" w:type="dxa"/>
          <w:jc w:val="center"/>
          <w:tblLayout w:type="fixed"/>
          <w:tblPrExChange w:id="556" w:author="Yuanyuan Zhang/Advanced Solution Research Lab /SRC-Beijing/Staff Engineer/Samsung Electronics" w:date="2024-10-25T17:30:00Z">
            <w:tblPrEx>
              <w:tblW w:w="9826" w:type="dxa"/>
              <w:jc w:val="center"/>
              <w:tblLayout w:type="fixed"/>
            </w:tblPrEx>
          </w:tblPrExChange>
        </w:tblPrEx>
        <w:trPr>
          <w:trHeight w:val="188"/>
          <w:jc w:val="center"/>
          <w:trPrChange w:id="557"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58"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FE05611" w14:textId="789082B9" w:rsidR="00177A14" w:rsidRDefault="00177A14" w:rsidP="00EA78DC">
            <w:pPr>
              <w:pStyle w:val="TAC"/>
              <w:keepNext w:val="0"/>
              <w:rPr>
                <w:lang w:eastAsia="ja-JP"/>
              </w:rPr>
            </w:pPr>
            <w:del w:id="559" w:author="Yuanyuan Zhang/Advanced Solution Research Lab /SRC-Beijing/Staff Engineer/Samsung Electronics" w:date="2024-10-25T17:30:00Z">
              <w:r w:rsidDel="00177A14">
                <w:rPr>
                  <w:lang w:val="en-US" w:eastAsia="zh-CN"/>
                </w:rPr>
                <w:delText>DC_2_n5</w:delText>
              </w:r>
            </w:del>
          </w:p>
        </w:tc>
        <w:tc>
          <w:tcPr>
            <w:tcW w:w="2864" w:type="dxa"/>
            <w:tcBorders>
              <w:top w:val="single" w:sz="4" w:space="0" w:color="auto"/>
              <w:left w:val="nil"/>
              <w:bottom w:val="single" w:sz="4" w:space="0" w:color="auto"/>
              <w:right w:val="single" w:sz="4" w:space="0" w:color="auto"/>
            </w:tcBorders>
            <w:vAlign w:val="bottom"/>
            <w:tcPrChange w:id="56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1C5295B5" w14:textId="08E5F263" w:rsidR="00177A14" w:rsidRDefault="00177A14" w:rsidP="00EA78DC">
            <w:pPr>
              <w:pStyle w:val="TAL"/>
              <w:keepNext w:val="0"/>
              <w:rPr>
                <w:sz w:val="16"/>
                <w:lang w:eastAsia="ja-JP"/>
              </w:rPr>
            </w:pPr>
            <w:del w:id="561" w:author="Yuanyuan Zhang/Advanced Solution Research Lab /SRC-Beijing/Staff Engineer/Samsung Electronics" w:date="2024-10-25T17:30:00Z">
              <w:r w:rsidDel="00177A14">
                <w:rPr>
                  <w:sz w:val="16"/>
                  <w:szCs w:val="16"/>
                  <w:lang w:val="sv-SE" w:eastAsia="ja-JP"/>
                </w:rPr>
                <w:delText>E-UTRA Band 4, 5,  12, 13, 14, 17, 24, 26, 28, 29, 30, 42, 50, 51, 66, 70, 71, 74, 85</w:delText>
              </w:r>
            </w:del>
          </w:p>
        </w:tc>
        <w:tc>
          <w:tcPr>
            <w:tcW w:w="934" w:type="dxa"/>
            <w:tcBorders>
              <w:top w:val="single" w:sz="4" w:space="0" w:color="auto"/>
              <w:left w:val="nil"/>
              <w:bottom w:val="single" w:sz="4" w:space="0" w:color="auto"/>
              <w:right w:val="single" w:sz="4" w:space="0" w:color="auto"/>
            </w:tcBorders>
            <w:vAlign w:val="center"/>
            <w:tcPrChange w:id="56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745F7D4" w14:textId="3D9C3341" w:rsidR="00177A14" w:rsidRDefault="00177A14" w:rsidP="00EA78DC">
            <w:pPr>
              <w:pStyle w:val="TAC"/>
              <w:keepNext w:val="0"/>
              <w:rPr>
                <w:sz w:val="16"/>
              </w:rPr>
            </w:pPr>
            <w:del w:id="563"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6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24146E6" w14:textId="11FCB8AF" w:rsidR="00177A14" w:rsidRDefault="00177A14" w:rsidP="00EA78DC">
            <w:pPr>
              <w:pStyle w:val="TAC"/>
              <w:keepNext w:val="0"/>
              <w:rPr>
                <w:sz w:val="16"/>
              </w:rPr>
            </w:pPr>
            <w:del w:id="565"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6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D49B8F3" w14:textId="6CAF0917" w:rsidR="00177A14" w:rsidRDefault="00177A14" w:rsidP="00EA78DC">
            <w:pPr>
              <w:pStyle w:val="TAC"/>
              <w:keepNext w:val="0"/>
              <w:rPr>
                <w:sz w:val="16"/>
              </w:rPr>
            </w:pPr>
            <w:del w:id="567"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6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7049227C" w14:textId="0F9446FD" w:rsidR="00177A14" w:rsidRDefault="00177A14" w:rsidP="00EA78DC">
            <w:pPr>
              <w:pStyle w:val="TAC"/>
              <w:rPr>
                <w:sz w:val="16"/>
                <w:lang w:eastAsia="ja-JP"/>
              </w:rPr>
            </w:pPr>
            <w:del w:id="569"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7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40BCD194" w14:textId="3818196D" w:rsidR="00177A14" w:rsidRDefault="00177A14" w:rsidP="00EA78DC">
            <w:pPr>
              <w:pStyle w:val="TAC"/>
              <w:rPr>
                <w:sz w:val="16"/>
                <w:lang w:eastAsia="ja-JP"/>
              </w:rPr>
            </w:pPr>
            <w:del w:id="571"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7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6C0EF36" w14:textId="77777777" w:rsidR="00177A14" w:rsidRDefault="00177A14" w:rsidP="00EA78DC">
            <w:pPr>
              <w:pStyle w:val="TAC"/>
              <w:rPr>
                <w:sz w:val="16"/>
                <w:lang w:eastAsia="ja-JP"/>
              </w:rPr>
            </w:pPr>
          </w:p>
        </w:tc>
      </w:tr>
      <w:tr w:rsidR="00177A14" w14:paraId="79CF65B4" w14:textId="77777777" w:rsidTr="00177A14">
        <w:tblPrEx>
          <w:tblW w:w="9826" w:type="dxa"/>
          <w:jc w:val="center"/>
          <w:tblLayout w:type="fixed"/>
          <w:tblPrExChange w:id="573" w:author="Yuanyuan Zhang/Advanced Solution Research Lab /SRC-Beijing/Staff Engineer/Samsung Electronics" w:date="2024-10-25T17:30:00Z">
            <w:tblPrEx>
              <w:tblW w:w="9826" w:type="dxa"/>
              <w:jc w:val="center"/>
              <w:tblLayout w:type="fixed"/>
            </w:tblPrEx>
          </w:tblPrExChange>
        </w:tblPrEx>
        <w:trPr>
          <w:trHeight w:val="188"/>
          <w:jc w:val="center"/>
          <w:trPrChange w:id="574"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75"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AC2417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76"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9558C07" w14:textId="1C5C5F72" w:rsidR="00177A14" w:rsidRDefault="00177A14" w:rsidP="00EA78DC">
            <w:pPr>
              <w:pStyle w:val="TAL"/>
              <w:keepNext w:val="0"/>
              <w:rPr>
                <w:sz w:val="16"/>
                <w:lang w:eastAsia="ja-JP"/>
              </w:rPr>
            </w:pPr>
            <w:del w:id="577"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578"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E9CBAC" w14:textId="53C73580" w:rsidR="00177A14" w:rsidRDefault="00177A14" w:rsidP="00EA78DC">
            <w:pPr>
              <w:pStyle w:val="TAC"/>
              <w:keepNext w:val="0"/>
              <w:rPr>
                <w:sz w:val="16"/>
              </w:rPr>
            </w:pPr>
            <w:del w:id="579"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80"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1376B3D" w14:textId="7739EC86" w:rsidR="00177A14" w:rsidRDefault="00177A14" w:rsidP="00EA78DC">
            <w:pPr>
              <w:pStyle w:val="TAC"/>
              <w:keepNext w:val="0"/>
              <w:rPr>
                <w:sz w:val="16"/>
              </w:rPr>
            </w:pPr>
            <w:del w:id="581"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82"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19D06A" w14:textId="6FC1C1EF" w:rsidR="00177A14" w:rsidRDefault="00177A14" w:rsidP="00EA78DC">
            <w:pPr>
              <w:pStyle w:val="TAC"/>
              <w:keepNext w:val="0"/>
              <w:rPr>
                <w:sz w:val="16"/>
              </w:rPr>
            </w:pPr>
            <w:del w:id="583"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84"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75D3067" w14:textId="1E286DEA" w:rsidR="00177A14" w:rsidRDefault="00177A14" w:rsidP="00EA78DC">
            <w:pPr>
              <w:pStyle w:val="TAC"/>
              <w:rPr>
                <w:sz w:val="16"/>
                <w:lang w:eastAsia="ja-JP"/>
              </w:rPr>
            </w:pPr>
            <w:del w:id="585"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86"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D16943D" w14:textId="5AE4FF71" w:rsidR="00177A14" w:rsidRDefault="00177A14" w:rsidP="00EA78DC">
            <w:pPr>
              <w:pStyle w:val="TAC"/>
              <w:rPr>
                <w:sz w:val="16"/>
                <w:lang w:eastAsia="ja-JP"/>
              </w:rPr>
            </w:pPr>
            <w:del w:id="587"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88"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641EA8A" w14:textId="5AF3ED57" w:rsidR="00177A14" w:rsidRDefault="00177A14" w:rsidP="00EA78DC">
            <w:pPr>
              <w:pStyle w:val="TAC"/>
              <w:rPr>
                <w:sz w:val="16"/>
                <w:lang w:eastAsia="ja-JP"/>
              </w:rPr>
            </w:pPr>
            <w:del w:id="589" w:author="Yuanyuan Zhang/Advanced Solution Research Lab /SRC-Beijing/Staff Engineer/Samsung Electronics" w:date="2024-10-25T17:30:00Z">
              <w:r w:rsidDel="00177A14">
                <w:rPr>
                  <w:lang w:val="en-US" w:eastAsia="zh-CN"/>
                </w:rPr>
                <w:delText>2</w:delText>
              </w:r>
            </w:del>
          </w:p>
        </w:tc>
      </w:tr>
      <w:tr w:rsidR="00177A14" w14:paraId="138A88FF" w14:textId="77777777" w:rsidTr="00177A14">
        <w:tblPrEx>
          <w:tblW w:w="9826" w:type="dxa"/>
          <w:jc w:val="center"/>
          <w:tblLayout w:type="fixed"/>
          <w:tblPrExChange w:id="590" w:author="Yuanyuan Zhang/Advanced Solution Research Lab /SRC-Beijing/Staff Engineer/Samsung Electronics" w:date="2024-10-25T17:30:00Z">
            <w:tblPrEx>
              <w:tblW w:w="9826" w:type="dxa"/>
              <w:jc w:val="center"/>
              <w:tblLayout w:type="fixed"/>
            </w:tblPrEx>
          </w:tblPrExChange>
        </w:tblPrEx>
        <w:trPr>
          <w:trHeight w:val="188"/>
          <w:jc w:val="center"/>
          <w:trPrChange w:id="591"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92"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7DA5B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9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034B8373" w14:textId="00EE8556" w:rsidR="00177A14" w:rsidRDefault="00177A14" w:rsidP="00EA78DC">
            <w:pPr>
              <w:pStyle w:val="TAL"/>
              <w:keepNext w:val="0"/>
              <w:rPr>
                <w:sz w:val="16"/>
                <w:lang w:eastAsia="ja-JP"/>
              </w:rPr>
            </w:pPr>
            <w:del w:id="594" w:author="Yuanyuan Zhang/Advanced Solution Research Lab /SRC-Beijing/Staff Engineer/Samsung Electronics" w:date="2024-10-25T17:30:00Z">
              <w:r w:rsidDel="00177A14">
                <w:rPr>
                  <w:sz w:val="16"/>
                  <w:szCs w:val="16"/>
                  <w:lang w:val="sv-SE" w:eastAsia="ja-JP"/>
                </w:rPr>
                <w:delText>E-UTRA Band 41, 43, 48, 53</w:delText>
              </w:r>
            </w:del>
          </w:p>
        </w:tc>
        <w:tc>
          <w:tcPr>
            <w:tcW w:w="934" w:type="dxa"/>
            <w:tcBorders>
              <w:top w:val="single" w:sz="4" w:space="0" w:color="auto"/>
              <w:left w:val="nil"/>
              <w:bottom w:val="single" w:sz="4" w:space="0" w:color="auto"/>
              <w:right w:val="single" w:sz="4" w:space="0" w:color="auto"/>
            </w:tcBorders>
            <w:vAlign w:val="center"/>
            <w:tcPrChange w:id="59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2FE9312" w14:textId="2BFF6C67" w:rsidR="00177A14" w:rsidRDefault="00177A14" w:rsidP="00EA78DC">
            <w:pPr>
              <w:pStyle w:val="TAC"/>
              <w:keepNext w:val="0"/>
              <w:rPr>
                <w:sz w:val="16"/>
              </w:rPr>
            </w:pPr>
            <w:del w:id="596" w:author="Yuanyuan Zhang/Advanced Solution Research Lab /SRC-Beijing/Staff Engineer/Samsung Electronics" w:date="2024-10-25T17:30:00Z">
              <w:r w:rsidDel="00177A14">
                <w:delText>F</w:delText>
              </w:r>
              <w:r w:rsidDel="00177A14">
                <w:rPr>
                  <w:vertAlign w:val="subscript"/>
                </w:rPr>
                <w:delText>DL_low</w:delText>
              </w:r>
              <w:r w:rsidDel="00177A14">
                <w:delText xml:space="preserve"> </w:delText>
              </w:r>
            </w:del>
          </w:p>
        </w:tc>
        <w:tc>
          <w:tcPr>
            <w:tcW w:w="310" w:type="dxa"/>
            <w:tcBorders>
              <w:top w:val="single" w:sz="4" w:space="0" w:color="auto"/>
              <w:left w:val="nil"/>
              <w:bottom w:val="single" w:sz="4" w:space="0" w:color="auto"/>
              <w:right w:val="single" w:sz="4" w:space="0" w:color="auto"/>
            </w:tcBorders>
            <w:vAlign w:val="center"/>
            <w:tcPrChange w:id="59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5CC72B" w14:textId="2F894F4F" w:rsidR="00177A14" w:rsidRDefault="00177A14" w:rsidP="00EA78DC">
            <w:pPr>
              <w:pStyle w:val="TAC"/>
              <w:keepNext w:val="0"/>
              <w:rPr>
                <w:sz w:val="16"/>
              </w:rPr>
            </w:pPr>
            <w:del w:id="598"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59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151C536" w14:textId="42A0D7F3" w:rsidR="00177A14" w:rsidRDefault="00177A14" w:rsidP="00EA78DC">
            <w:pPr>
              <w:pStyle w:val="TAC"/>
              <w:keepNext w:val="0"/>
              <w:rPr>
                <w:sz w:val="16"/>
              </w:rPr>
            </w:pPr>
            <w:del w:id="600" w:author="Yuanyuan Zhang/Advanced Solution Research Lab /SRC-Beijing/Staff Engineer/Samsung Electronics" w:date="2024-10-25T17:30:00Z">
              <w:r w:rsidDel="00177A14">
                <w:delText>F</w:delText>
              </w:r>
              <w:r w:rsidDel="00177A1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0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9077FE9" w14:textId="50EC0E1D" w:rsidR="00177A14" w:rsidRDefault="00177A14" w:rsidP="00EA78DC">
            <w:pPr>
              <w:pStyle w:val="TAC"/>
              <w:rPr>
                <w:sz w:val="16"/>
                <w:lang w:eastAsia="ja-JP"/>
              </w:rPr>
            </w:pPr>
            <w:del w:id="602"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0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FC2D893" w14:textId="3A7C62EE" w:rsidR="00177A14" w:rsidRDefault="00177A14" w:rsidP="00EA78DC">
            <w:pPr>
              <w:pStyle w:val="TAC"/>
              <w:rPr>
                <w:sz w:val="16"/>
                <w:lang w:eastAsia="ja-JP"/>
              </w:rPr>
            </w:pPr>
            <w:del w:id="604"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0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0FB4B75" w14:textId="1EC65A21" w:rsidR="00177A14" w:rsidRDefault="00177A14" w:rsidP="00EA78DC">
            <w:pPr>
              <w:pStyle w:val="TAC"/>
              <w:rPr>
                <w:lang w:eastAsia="ja-JP"/>
              </w:rPr>
            </w:pPr>
            <w:del w:id="606" w:author="Yuanyuan Zhang/Advanced Solution Research Lab /SRC-Beijing/Staff Engineer/Samsung Electronics" w:date="2024-10-25T17:30:00Z">
              <w:r w:rsidDel="00177A14">
                <w:rPr>
                  <w:lang w:eastAsia="ja-JP"/>
                </w:rPr>
                <w:delText>2</w:delText>
              </w:r>
            </w:del>
          </w:p>
        </w:tc>
      </w:tr>
      <w:tr w:rsidR="00177A14" w14:paraId="189A74E0" w14:textId="77777777" w:rsidTr="00177A14">
        <w:tblPrEx>
          <w:tblW w:w="9826" w:type="dxa"/>
          <w:jc w:val="center"/>
          <w:tblLayout w:type="fixed"/>
          <w:tblPrExChange w:id="607" w:author="Yuanyuan Zhang/Advanced Solution Research Lab /SRC-Beijing/Staff Engineer/Samsung Electronics" w:date="2024-10-25T17:30:00Z">
            <w:tblPrEx>
              <w:tblW w:w="9826" w:type="dxa"/>
              <w:jc w:val="center"/>
              <w:tblLayout w:type="fixed"/>
            </w:tblPrEx>
          </w:tblPrExChange>
        </w:tblPrEx>
        <w:trPr>
          <w:trHeight w:val="188"/>
          <w:jc w:val="center"/>
          <w:trPrChange w:id="608"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09"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4B648AC" w14:textId="524D3A15" w:rsidR="00177A14" w:rsidRDefault="00177A14" w:rsidP="00EA78DC">
            <w:pPr>
              <w:pStyle w:val="TAC"/>
              <w:keepNext w:val="0"/>
              <w:rPr>
                <w:lang w:eastAsia="ja-JP"/>
              </w:rPr>
            </w:pPr>
            <w:del w:id="610" w:author="Yuanyuan Zhang/Advanced Solution Research Lab /SRC-Beijing/Staff Engineer/Samsung Electronics" w:date="2024-10-25T17:30:00Z">
              <w:r w:rsidDel="00177A14">
                <w:rPr>
                  <w:lang w:eastAsia="ja-JP"/>
                </w:rPr>
                <w:delText>DC_2_n66</w:delText>
              </w:r>
            </w:del>
          </w:p>
        </w:tc>
        <w:tc>
          <w:tcPr>
            <w:tcW w:w="2864" w:type="dxa"/>
            <w:tcBorders>
              <w:top w:val="single" w:sz="4" w:space="0" w:color="auto"/>
              <w:left w:val="nil"/>
              <w:bottom w:val="single" w:sz="4" w:space="0" w:color="auto"/>
              <w:right w:val="single" w:sz="4" w:space="0" w:color="auto"/>
            </w:tcBorders>
            <w:vAlign w:val="bottom"/>
            <w:tcPrChange w:id="61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00EC481" w14:textId="73E9256A" w:rsidR="00177A14" w:rsidRDefault="00177A14" w:rsidP="00EA78DC">
            <w:pPr>
              <w:pStyle w:val="TAL"/>
              <w:keepNext w:val="0"/>
              <w:rPr>
                <w:sz w:val="16"/>
                <w:lang w:eastAsia="ja-JP"/>
              </w:rPr>
            </w:pPr>
            <w:del w:id="612"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61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95506B" w14:textId="7CD0DE32" w:rsidR="00177A14" w:rsidRDefault="00177A14" w:rsidP="00EA78DC">
            <w:pPr>
              <w:pStyle w:val="TAC"/>
              <w:keepNext w:val="0"/>
              <w:rPr>
                <w:sz w:val="16"/>
              </w:rPr>
            </w:pPr>
            <w:del w:id="614"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1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83B049F" w14:textId="69615748" w:rsidR="00177A14" w:rsidRDefault="00177A14" w:rsidP="00EA78DC">
            <w:pPr>
              <w:pStyle w:val="TAC"/>
              <w:keepNext w:val="0"/>
              <w:rPr>
                <w:sz w:val="16"/>
              </w:rPr>
            </w:pPr>
            <w:del w:id="616"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1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B2D0307" w14:textId="5C454B29" w:rsidR="00177A14" w:rsidRDefault="00177A14" w:rsidP="00EA78DC">
            <w:pPr>
              <w:pStyle w:val="TAC"/>
              <w:keepNext w:val="0"/>
              <w:rPr>
                <w:sz w:val="16"/>
              </w:rPr>
            </w:pPr>
            <w:del w:id="618"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1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8DA1761" w14:textId="4E015196" w:rsidR="00177A14" w:rsidRDefault="00177A14" w:rsidP="00EA78DC">
            <w:pPr>
              <w:pStyle w:val="TAC"/>
              <w:keepNext w:val="0"/>
              <w:rPr>
                <w:sz w:val="16"/>
                <w:lang w:eastAsia="ja-JP"/>
              </w:rPr>
            </w:pPr>
            <w:del w:id="620"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2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1BFDD67" w14:textId="597DE685" w:rsidR="00177A14" w:rsidRDefault="00177A14" w:rsidP="00EA78DC">
            <w:pPr>
              <w:pStyle w:val="TAC"/>
              <w:keepNext w:val="0"/>
              <w:rPr>
                <w:sz w:val="16"/>
                <w:lang w:eastAsia="ja-JP"/>
              </w:rPr>
            </w:pPr>
            <w:del w:id="622"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2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89D60E2" w14:textId="77777777" w:rsidR="00177A14" w:rsidRDefault="00177A14" w:rsidP="00EA78DC">
            <w:pPr>
              <w:pStyle w:val="TAC"/>
              <w:keepNext w:val="0"/>
              <w:rPr>
                <w:sz w:val="16"/>
                <w:lang w:eastAsia="ja-JP"/>
              </w:rPr>
            </w:pPr>
          </w:p>
        </w:tc>
      </w:tr>
      <w:tr w:rsidR="00177A14" w14:paraId="0E2F8F04" w14:textId="77777777" w:rsidTr="00177A14">
        <w:tblPrEx>
          <w:tblW w:w="9826" w:type="dxa"/>
          <w:jc w:val="center"/>
          <w:tblLayout w:type="fixed"/>
          <w:tblPrExChange w:id="624" w:author="Yuanyuan Zhang/Advanced Solution Research Lab /SRC-Beijing/Staff Engineer/Samsung Electronics" w:date="2024-10-25T17:30:00Z">
            <w:tblPrEx>
              <w:tblW w:w="9826" w:type="dxa"/>
              <w:jc w:val="center"/>
              <w:tblLayout w:type="fixed"/>
            </w:tblPrEx>
          </w:tblPrExChange>
        </w:tblPrEx>
        <w:trPr>
          <w:trHeight w:val="188"/>
          <w:jc w:val="center"/>
          <w:trPrChange w:id="62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2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88286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2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2783144" w14:textId="1EC41E3B" w:rsidR="00177A14" w:rsidRDefault="00177A14" w:rsidP="00EA78DC">
            <w:pPr>
              <w:pStyle w:val="TAL"/>
              <w:keepNext w:val="0"/>
              <w:rPr>
                <w:sz w:val="16"/>
                <w:lang w:eastAsia="ja-JP"/>
              </w:rPr>
            </w:pPr>
            <w:del w:id="628"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62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806DC7D" w14:textId="62EC4FF4" w:rsidR="00177A14" w:rsidRDefault="00177A14" w:rsidP="00EA78DC">
            <w:pPr>
              <w:pStyle w:val="TAC"/>
              <w:keepNext w:val="0"/>
              <w:rPr>
                <w:sz w:val="16"/>
              </w:rPr>
            </w:pPr>
            <w:del w:id="630"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63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A4578A2" w14:textId="699FA32D" w:rsidR="00177A14" w:rsidRDefault="00177A14" w:rsidP="00EA78DC">
            <w:pPr>
              <w:pStyle w:val="TAC"/>
              <w:keepNext w:val="0"/>
              <w:rPr>
                <w:sz w:val="16"/>
              </w:rPr>
            </w:pPr>
            <w:del w:id="632"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3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31B4CC" w14:textId="422391DD" w:rsidR="00177A14" w:rsidRDefault="00177A14" w:rsidP="00EA78DC">
            <w:pPr>
              <w:pStyle w:val="TAC"/>
              <w:keepNext w:val="0"/>
              <w:rPr>
                <w:sz w:val="16"/>
              </w:rPr>
            </w:pPr>
            <w:del w:id="634"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3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BF1B6B3" w14:textId="686B52B2" w:rsidR="00177A14" w:rsidRDefault="00177A14" w:rsidP="00EA78DC">
            <w:pPr>
              <w:pStyle w:val="TAC"/>
              <w:keepNext w:val="0"/>
              <w:rPr>
                <w:sz w:val="16"/>
                <w:lang w:eastAsia="ja-JP"/>
              </w:rPr>
            </w:pPr>
            <w:del w:id="636"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3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2FABA87" w14:textId="3C140E09" w:rsidR="00177A14" w:rsidRDefault="00177A14" w:rsidP="00EA78DC">
            <w:pPr>
              <w:pStyle w:val="TAC"/>
              <w:keepNext w:val="0"/>
              <w:rPr>
                <w:sz w:val="16"/>
                <w:lang w:eastAsia="ja-JP"/>
              </w:rPr>
            </w:pPr>
            <w:del w:id="638"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3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D2D484" w14:textId="77BA2B17" w:rsidR="00177A14" w:rsidRDefault="00177A14" w:rsidP="00EA78DC">
            <w:pPr>
              <w:pStyle w:val="TAC"/>
              <w:keepNext w:val="0"/>
              <w:rPr>
                <w:sz w:val="16"/>
                <w:lang w:eastAsia="ja-JP"/>
              </w:rPr>
            </w:pPr>
            <w:del w:id="640" w:author="Yuanyuan Zhang/Advanced Solution Research Lab /SRC-Beijing/Staff Engineer/Samsung Electronics" w:date="2024-10-25T17:30:00Z">
              <w:r w:rsidDel="00177A14">
                <w:rPr>
                  <w:sz w:val="16"/>
                  <w:szCs w:val="16"/>
                </w:rPr>
                <w:delText>5</w:delText>
              </w:r>
            </w:del>
          </w:p>
        </w:tc>
      </w:tr>
      <w:tr w:rsidR="00177A14" w14:paraId="7BC91746" w14:textId="77777777" w:rsidTr="00177A14">
        <w:tblPrEx>
          <w:tblW w:w="9826" w:type="dxa"/>
          <w:jc w:val="center"/>
          <w:tblLayout w:type="fixed"/>
          <w:tblPrExChange w:id="641" w:author="Yuanyuan Zhang/Advanced Solution Research Lab /SRC-Beijing/Staff Engineer/Samsung Electronics" w:date="2024-10-25T17:30:00Z">
            <w:tblPrEx>
              <w:tblW w:w="9826" w:type="dxa"/>
              <w:jc w:val="center"/>
              <w:tblLayout w:type="fixed"/>
            </w:tblPrEx>
          </w:tblPrExChange>
        </w:tblPrEx>
        <w:trPr>
          <w:trHeight w:val="188"/>
          <w:jc w:val="center"/>
          <w:trPrChange w:id="64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4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18E55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4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C7BD97F" w14:textId="4E93AE31" w:rsidR="00177A14" w:rsidRDefault="00177A14" w:rsidP="00EA78DC">
            <w:pPr>
              <w:pStyle w:val="TAL"/>
              <w:rPr>
                <w:sz w:val="16"/>
                <w:lang w:val="sv-SE" w:eastAsia="ja-JP"/>
              </w:rPr>
            </w:pPr>
            <w:del w:id="645" w:author="Yuanyuan Zhang/Advanced Solution Research Lab /SRC-Beijing/Staff Engineer/Samsung Electronics" w:date="2024-10-25T17:30:00Z">
              <w:r w:rsidDel="00177A14">
                <w:rPr>
                  <w:sz w:val="16"/>
                  <w:szCs w:val="16"/>
                  <w:lang w:val="sv-SE" w:eastAsia="ja-JP"/>
                </w:rPr>
                <w:delText>E-UTRA Band 42, 48</w:delText>
              </w:r>
            </w:del>
          </w:p>
        </w:tc>
        <w:tc>
          <w:tcPr>
            <w:tcW w:w="934" w:type="dxa"/>
            <w:tcBorders>
              <w:top w:val="single" w:sz="4" w:space="0" w:color="auto"/>
              <w:left w:val="nil"/>
              <w:bottom w:val="single" w:sz="4" w:space="0" w:color="auto"/>
              <w:right w:val="single" w:sz="4" w:space="0" w:color="auto"/>
            </w:tcBorders>
            <w:vAlign w:val="center"/>
            <w:tcPrChange w:id="64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653D2ED" w14:textId="65E99F5D" w:rsidR="00177A14" w:rsidRDefault="00177A14" w:rsidP="00EA78DC">
            <w:pPr>
              <w:pStyle w:val="TAC"/>
              <w:keepNext w:val="0"/>
              <w:rPr>
                <w:sz w:val="16"/>
              </w:rPr>
            </w:pPr>
            <w:del w:id="647"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4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8CF9641" w14:textId="05312E96" w:rsidR="00177A14" w:rsidRDefault="00177A14" w:rsidP="00EA78DC">
            <w:pPr>
              <w:pStyle w:val="TAC"/>
              <w:keepNext w:val="0"/>
              <w:rPr>
                <w:sz w:val="16"/>
              </w:rPr>
            </w:pPr>
            <w:del w:id="649"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5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EC41261" w14:textId="772FF0AE" w:rsidR="00177A14" w:rsidRDefault="00177A14" w:rsidP="00EA78DC">
            <w:pPr>
              <w:pStyle w:val="TAC"/>
              <w:keepNext w:val="0"/>
              <w:rPr>
                <w:sz w:val="16"/>
              </w:rPr>
            </w:pPr>
            <w:del w:id="651"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5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01FA1E" w14:textId="58660907" w:rsidR="00177A14" w:rsidRDefault="00177A14" w:rsidP="00EA78DC">
            <w:pPr>
              <w:pStyle w:val="TAC"/>
              <w:keepNext w:val="0"/>
              <w:rPr>
                <w:sz w:val="16"/>
                <w:lang w:eastAsia="ja-JP"/>
              </w:rPr>
            </w:pPr>
            <w:del w:id="653"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5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5136E" w14:textId="7C18A45A" w:rsidR="00177A14" w:rsidRDefault="00177A14" w:rsidP="00EA78DC">
            <w:pPr>
              <w:pStyle w:val="TAC"/>
              <w:keepNext w:val="0"/>
              <w:rPr>
                <w:sz w:val="16"/>
                <w:lang w:eastAsia="ja-JP"/>
              </w:rPr>
            </w:pPr>
            <w:del w:id="655"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5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8276E8E" w14:textId="64C8880F" w:rsidR="00177A14" w:rsidRDefault="00177A14" w:rsidP="00EA78DC">
            <w:pPr>
              <w:pStyle w:val="TAC"/>
              <w:keepNext w:val="0"/>
              <w:rPr>
                <w:sz w:val="16"/>
                <w:lang w:eastAsia="ja-JP"/>
              </w:rPr>
            </w:pPr>
            <w:del w:id="657" w:author="Yuanyuan Zhang/Advanced Solution Research Lab /SRC-Beijing/Staff Engineer/Samsung Electronics" w:date="2024-10-25T17:30:00Z">
              <w:r w:rsidDel="00177A14">
                <w:rPr>
                  <w:sz w:val="16"/>
                  <w:szCs w:val="16"/>
                  <w:lang w:val="en-US" w:eastAsia="zh-CN"/>
                </w:rPr>
                <w:delText>2</w:delText>
              </w:r>
            </w:del>
          </w:p>
        </w:tc>
      </w:tr>
      <w:tr w:rsidR="00177A14" w14:paraId="1103A41B" w14:textId="77777777" w:rsidTr="00177A14">
        <w:tblPrEx>
          <w:tblW w:w="9826" w:type="dxa"/>
          <w:jc w:val="center"/>
          <w:tblLayout w:type="fixed"/>
          <w:tblPrExChange w:id="658" w:author="Yuanyuan Zhang/Advanced Solution Research Lab /SRC-Beijing/Staff Engineer/Samsung Electronics" w:date="2024-10-25T17:30:00Z">
            <w:tblPrEx>
              <w:tblW w:w="9826" w:type="dxa"/>
              <w:jc w:val="center"/>
              <w:tblLayout w:type="fixed"/>
            </w:tblPrEx>
          </w:tblPrExChange>
        </w:tblPrEx>
        <w:trPr>
          <w:trHeight w:val="188"/>
          <w:jc w:val="center"/>
          <w:trPrChange w:id="659"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60"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C8EC287" w14:textId="0B2ED3CA" w:rsidR="00177A14" w:rsidRDefault="00177A14" w:rsidP="00EA78DC">
            <w:pPr>
              <w:pStyle w:val="TAC"/>
              <w:keepNext w:val="0"/>
              <w:rPr>
                <w:lang w:eastAsia="ja-JP"/>
              </w:rPr>
            </w:pPr>
            <w:del w:id="661" w:author="Yuanyuan Zhang/Advanced Solution Research Lab /SRC-Beijing/Staff Engineer/Samsung Electronics" w:date="2024-10-25T17:30:00Z">
              <w:r w:rsidDel="00177A14">
                <w:rPr>
                  <w:lang w:val="en-US" w:eastAsia="ja-JP"/>
                </w:rPr>
                <w:delText>DC_2_n71</w:delText>
              </w:r>
            </w:del>
          </w:p>
        </w:tc>
        <w:tc>
          <w:tcPr>
            <w:tcW w:w="2864" w:type="dxa"/>
            <w:tcBorders>
              <w:top w:val="single" w:sz="4" w:space="0" w:color="auto"/>
              <w:left w:val="nil"/>
              <w:bottom w:val="single" w:sz="4" w:space="0" w:color="auto"/>
              <w:right w:val="single" w:sz="4" w:space="0" w:color="auto"/>
            </w:tcBorders>
            <w:vAlign w:val="bottom"/>
            <w:tcPrChange w:id="662"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BC996AD" w14:textId="3DAF5A7A" w:rsidR="00177A14" w:rsidRDefault="00177A14" w:rsidP="00EA78DC">
            <w:pPr>
              <w:pStyle w:val="TAL"/>
              <w:keepNext w:val="0"/>
              <w:rPr>
                <w:sz w:val="16"/>
                <w:lang w:eastAsia="ja-JP"/>
              </w:rPr>
            </w:pPr>
            <w:del w:id="663" w:author="Yuanyuan Zhang/Advanced Solution Research Lab /SRC-Beijing/Staff Engineer/Samsung Electronics" w:date="2024-10-25T17:30:00Z">
              <w:r w:rsidDel="00177A14">
                <w:rPr>
                  <w:sz w:val="16"/>
                  <w:lang w:val="en-US" w:eastAsia="ja-JP"/>
                </w:rPr>
                <w:delText>E-UTRA Band 4, 5, 12, 13, 14, 17, 24, 26, 29, 30, 66</w:delText>
              </w:r>
            </w:del>
          </w:p>
        </w:tc>
        <w:tc>
          <w:tcPr>
            <w:tcW w:w="934" w:type="dxa"/>
            <w:tcBorders>
              <w:top w:val="single" w:sz="4" w:space="0" w:color="auto"/>
              <w:left w:val="nil"/>
              <w:bottom w:val="single" w:sz="4" w:space="0" w:color="auto"/>
              <w:right w:val="single" w:sz="4" w:space="0" w:color="auto"/>
            </w:tcBorders>
            <w:vAlign w:val="center"/>
            <w:tcPrChange w:id="66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FA63866" w14:textId="1FDEB415" w:rsidR="00177A14" w:rsidRDefault="00177A14" w:rsidP="00EA78DC">
            <w:pPr>
              <w:pStyle w:val="TAC"/>
              <w:keepNext w:val="0"/>
              <w:rPr>
                <w:sz w:val="16"/>
              </w:rPr>
            </w:pPr>
            <w:del w:id="665"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6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6CE7AD1" w14:textId="5EEFBB37" w:rsidR="00177A14" w:rsidRDefault="00177A14" w:rsidP="00EA78DC">
            <w:pPr>
              <w:pStyle w:val="TAC"/>
              <w:keepNext w:val="0"/>
              <w:rPr>
                <w:sz w:val="16"/>
              </w:rPr>
            </w:pPr>
            <w:del w:id="667" w:author="Yuanyuan Zhang/Advanced Solution Research Lab /SRC-Beijing/Staff Engineer/Samsung Electronics" w:date="2024-10-25T17:30:00Z">
              <w:r w:rsidDel="00177A14">
                <w:rPr>
                  <w:sz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66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4A94FF" w14:textId="21D762A3" w:rsidR="00177A14" w:rsidRDefault="00177A14" w:rsidP="00EA78DC">
            <w:pPr>
              <w:pStyle w:val="TAC"/>
              <w:keepNext w:val="0"/>
              <w:rPr>
                <w:sz w:val="16"/>
              </w:rPr>
            </w:pPr>
            <w:del w:id="669"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7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A42B1C9" w14:textId="7D196583" w:rsidR="00177A14" w:rsidRDefault="00177A14" w:rsidP="00EA78DC">
            <w:pPr>
              <w:pStyle w:val="TAC"/>
              <w:keepNext w:val="0"/>
              <w:rPr>
                <w:sz w:val="16"/>
                <w:lang w:eastAsia="ja-JP"/>
              </w:rPr>
            </w:pPr>
            <w:del w:id="671"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7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BAB39DF" w14:textId="128E6DDD" w:rsidR="00177A14" w:rsidRDefault="00177A14" w:rsidP="00EA78DC">
            <w:pPr>
              <w:pStyle w:val="TAC"/>
              <w:keepNext w:val="0"/>
              <w:rPr>
                <w:sz w:val="16"/>
                <w:lang w:eastAsia="ja-JP"/>
              </w:rPr>
            </w:pPr>
            <w:del w:id="673"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7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2D7EF49" w14:textId="77777777" w:rsidR="00177A14" w:rsidRDefault="00177A14" w:rsidP="00EA78DC">
            <w:pPr>
              <w:pStyle w:val="TAC"/>
              <w:keepNext w:val="0"/>
              <w:rPr>
                <w:sz w:val="16"/>
                <w:lang w:eastAsia="ja-JP"/>
              </w:rPr>
            </w:pPr>
          </w:p>
        </w:tc>
      </w:tr>
      <w:tr w:rsidR="00177A14" w14:paraId="018AAD64" w14:textId="77777777" w:rsidTr="00177A14">
        <w:tblPrEx>
          <w:tblW w:w="9826" w:type="dxa"/>
          <w:jc w:val="center"/>
          <w:tblLayout w:type="fixed"/>
          <w:tblPrExChange w:id="675" w:author="Yuanyuan Zhang/Advanced Solution Research Lab /SRC-Beijing/Staff Engineer/Samsung Electronics" w:date="2024-10-25T17:30:00Z">
            <w:tblPrEx>
              <w:tblW w:w="9826" w:type="dxa"/>
              <w:jc w:val="center"/>
              <w:tblLayout w:type="fixed"/>
            </w:tblPrEx>
          </w:tblPrExChange>
        </w:tblPrEx>
        <w:trPr>
          <w:trHeight w:val="188"/>
          <w:jc w:val="center"/>
          <w:trPrChange w:id="67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7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3BB58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7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53D4044" w14:textId="33EA21B1" w:rsidR="00177A14" w:rsidRDefault="00177A14" w:rsidP="00EA78DC">
            <w:pPr>
              <w:pStyle w:val="TAL"/>
              <w:keepNext w:val="0"/>
              <w:rPr>
                <w:sz w:val="16"/>
                <w:lang w:val="sv-SE" w:eastAsia="ja-JP"/>
              </w:rPr>
            </w:pPr>
            <w:del w:id="679" w:author="Yuanyuan Zhang/Advanced Solution Research Lab /SRC-Beijing/Staff Engineer/Samsung Electronics" w:date="2024-10-25T17:30:00Z">
              <w:r w:rsidDel="00177A14">
                <w:rPr>
                  <w:sz w:val="16"/>
                  <w:lang w:val="sv-SE" w:eastAsia="ja-JP"/>
                </w:rPr>
                <w:delText>E-UTRA Band 2, 25, 41,</w:delText>
              </w:r>
              <w:r w:rsidDel="00177A14">
                <w:rPr>
                  <w:sz w:val="16"/>
                  <w:lang w:val="en-US" w:eastAsia="ja-JP"/>
                </w:rPr>
                <w:delText xml:space="preserve"> 48,</w:delText>
              </w:r>
              <w:r w:rsidDel="00177A14">
                <w:rPr>
                  <w:sz w:val="16"/>
                  <w:lang w:val="sv-SE" w:eastAsia="ja-JP"/>
                </w:rPr>
                <w:delText xml:space="preserve"> 70</w:delText>
              </w:r>
            </w:del>
          </w:p>
        </w:tc>
        <w:tc>
          <w:tcPr>
            <w:tcW w:w="934" w:type="dxa"/>
            <w:tcBorders>
              <w:top w:val="single" w:sz="4" w:space="0" w:color="auto"/>
              <w:left w:val="nil"/>
              <w:bottom w:val="single" w:sz="4" w:space="0" w:color="auto"/>
              <w:right w:val="single" w:sz="4" w:space="0" w:color="auto"/>
            </w:tcBorders>
            <w:vAlign w:val="center"/>
            <w:tcPrChange w:id="68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9D760A6" w14:textId="38F14D39" w:rsidR="00177A14" w:rsidRDefault="00177A14" w:rsidP="00EA78DC">
            <w:pPr>
              <w:pStyle w:val="TAC"/>
              <w:keepNext w:val="0"/>
              <w:rPr>
                <w:sz w:val="16"/>
              </w:rPr>
            </w:pPr>
            <w:del w:id="681"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8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A38204" w14:textId="4DAC4F7A" w:rsidR="00177A14" w:rsidRDefault="00177A14" w:rsidP="00EA78DC">
            <w:pPr>
              <w:pStyle w:val="TAC"/>
              <w:keepNext w:val="0"/>
              <w:rPr>
                <w:sz w:val="16"/>
              </w:rPr>
            </w:pPr>
            <w:del w:id="683"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68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9BFB8C3" w14:textId="4E632C6E" w:rsidR="00177A14" w:rsidRDefault="00177A14" w:rsidP="00EA78DC">
            <w:pPr>
              <w:pStyle w:val="TAC"/>
              <w:keepNext w:val="0"/>
              <w:rPr>
                <w:sz w:val="16"/>
              </w:rPr>
            </w:pPr>
            <w:del w:id="685"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8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B1FB422" w14:textId="5D24D763" w:rsidR="00177A14" w:rsidRDefault="00177A14" w:rsidP="00EA78DC">
            <w:pPr>
              <w:pStyle w:val="TAC"/>
              <w:keepNext w:val="0"/>
              <w:rPr>
                <w:sz w:val="16"/>
                <w:lang w:eastAsia="ja-JP"/>
              </w:rPr>
            </w:pPr>
            <w:del w:id="687"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8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A4E4509" w14:textId="2072549D" w:rsidR="00177A14" w:rsidRDefault="00177A14" w:rsidP="00EA78DC">
            <w:pPr>
              <w:pStyle w:val="TAC"/>
              <w:keepNext w:val="0"/>
              <w:rPr>
                <w:sz w:val="16"/>
                <w:lang w:eastAsia="ja-JP"/>
              </w:rPr>
            </w:pPr>
            <w:del w:id="689"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9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BB2517" w14:textId="1E7F9B37" w:rsidR="00177A14" w:rsidRDefault="00177A14" w:rsidP="00EA78DC">
            <w:pPr>
              <w:pStyle w:val="TAC"/>
              <w:keepNext w:val="0"/>
              <w:rPr>
                <w:sz w:val="16"/>
                <w:lang w:eastAsia="ja-JP"/>
              </w:rPr>
            </w:pPr>
            <w:del w:id="691" w:author="Yuanyuan Zhang/Advanced Solution Research Lab /SRC-Beijing/Staff Engineer/Samsung Electronics" w:date="2024-10-25T17:30:00Z">
              <w:r w:rsidDel="00177A14">
                <w:rPr>
                  <w:sz w:val="16"/>
                  <w:lang w:val="en-US" w:eastAsia="ja-JP"/>
                </w:rPr>
                <w:delText>2</w:delText>
              </w:r>
            </w:del>
          </w:p>
        </w:tc>
      </w:tr>
      <w:tr w:rsidR="00177A14" w14:paraId="7915B57B" w14:textId="77777777" w:rsidTr="00177A14">
        <w:tblPrEx>
          <w:tblW w:w="9826" w:type="dxa"/>
          <w:jc w:val="center"/>
          <w:tblLayout w:type="fixed"/>
          <w:tblPrExChange w:id="692" w:author="Yuanyuan Zhang/Advanced Solution Research Lab /SRC-Beijing/Staff Engineer/Samsung Electronics" w:date="2024-10-25T17:30:00Z">
            <w:tblPrEx>
              <w:tblW w:w="9826" w:type="dxa"/>
              <w:jc w:val="center"/>
              <w:tblLayout w:type="fixed"/>
            </w:tblPrEx>
          </w:tblPrExChange>
        </w:tblPrEx>
        <w:trPr>
          <w:trHeight w:val="188"/>
          <w:jc w:val="center"/>
          <w:trPrChange w:id="693"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94"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02A7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9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37B5BC34" w14:textId="4EA075D1" w:rsidR="00177A14" w:rsidRDefault="00177A14" w:rsidP="00EA78DC">
            <w:pPr>
              <w:pStyle w:val="TAL"/>
              <w:keepNext w:val="0"/>
              <w:rPr>
                <w:sz w:val="16"/>
                <w:lang w:eastAsia="ja-JP"/>
              </w:rPr>
            </w:pPr>
            <w:del w:id="696"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lang w:val="en-US" w:eastAsia="ja-JP"/>
                </w:rPr>
                <w:delText xml:space="preserve"> Band 71</w:delText>
              </w:r>
            </w:del>
          </w:p>
        </w:tc>
        <w:tc>
          <w:tcPr>
            <w:tcW w:w="934" w:type="dxa"/>
            <w:tcBorders>
              <w:top w:val="single" w:sz="4" w:space="0" w:color="auto"/>
              <w:left w:val="nil"/>
              <w:bottom w:val="single" w:sz="4" w:space="0" w:color="auto"/>
              <w:right w:val="single" w:sz="4" w:space="0" w:color="auto"/>
            </w:tcBorders>
            <w:vAlign w:val="center"/>
            <w:tcPrChange w:id="69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201EE42" w14:textId="31E0158F" w:rsidR="00177A14" w:rsidRDefault="00177A14" w:rsidP="00EA78DC">
            <w:pPr>
              <w:pStyle w:val="TAC"/>
              <w:keepNext w:val="0"/>
              <w:rPr>
                <w:sz w:val="16"/>
              </w:rPr>
            </w:pPr>
            <w:del w:id="698"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9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F1E2BE0" w14:textId="0E105405" w:rsidR="00177A14" w:rsidRDefault="00177A14" w:rsidP="00EA78DC">
            <w:pPr>
              <w:pStyle w:val="TAC"/>
              <w:keepNext w:val="0"/>
              <w:rPr>
                <w:sz w:val="16"/>
              </w:rPr>
            </w:pPr>
            <w:del w:id="700"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70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385F84F" w14:textId="2776A7CE" w:rsidR="00177A14" w:rsidRDefault="00177A14" w:rsidP="00EA78DC">
            <w:pPr>
              <w:pStyle w:val="TAC"/>
              <w:keepNext w:val="0"/>
              <w:rPr>
                <w:sz w:val="16"/>
              </w:rPr>
            </w:pPr>
            <w:del w:id="702"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70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593B090" w14:textId="7C745A9D" w:rsidR="00177A14" w:rsidRDefault="00177A14" w:rsidP="00EA78DC">
            <w:pPr>
              <w:pStyle w:val="TAC"/>
              <w:keepNext w:val="0"/>
              <w:rPr>
                <w:sz w:val="16"/>
                <w:lang w:eastAsia="ja-JP"/>
              </w:rPr>
            </w:pPr>
            <w:del w:id="704"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70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9512F" w14:textId="0AEB359C" w:rsidR="00177A14" w:rsidRDefault="00177A14" w:rsidP="00EA78DC">
            <w:pPr>
              <w:pStyle w:val="TAC"/>
              <w:keepNext w:val="0"/>
              <w:rPr>
                <w:sz w:val="16"/>
                <w:lang w:eastAsia="ja-JP"/>
              </w:rPr>
            </w:pPr>
            <w:del w:id="706"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70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ADC8636" w14:textId="381B507A" w:rsidR="00177A14" w:rsidRDefault="00177A14" w:rsidP="00EA78DC">
            <w:pPr>
              <w:pStyle w:val="TAC"/>
              <w:keepNext w:val="0"/>
              <w:rPr>
                <w:sz w:val="16"/>
                <w:lang w:eastAsia="ja-JP"/>
              </w:rPr>
            </w:pPr>
            <w:del w:id="708" w:author="Yuanyuan Zhang/Advanced Solution Research Lab /SRC-Beijing/Staff Engineer/Samsung Electronics" w:date="2024-10-25T17:30:00Z">
              <w:r w:rsidDel="00177A14">
                <w:rPr>
                  <w:sz w:val="16"/>
                  <w:lang w:val="en-US" w:eastAsia="ja-JP"/>
                </w:rPr>
                <w:delText>5</w:delText>
              </w:r>
            </w:del>
          </w:p>
        </w:tc>
      </w:tr>
      <w:tr w:rsidR="00177A14" w14:paraId="34FB0F4C" w14:textId="77777777" w:rsidTr="00177A14">
        <w:tblPrEx>
          <w:tblW w:w="9826" w:type="dxa"/>
          <w:jc w:val="center"/>
          <w:tblLayout w:type="fixed"/>
          <w:tblPrExChange w:id="709" w:author="Yuanyuan Zhang/Advanced Solution Research Lab /SRC-Beijing/Staff Engineer/Samsung Electronics" w:date="2024-10-25T17:30:00Z">
            <w:tblPrEx>
              <w:tblW w:w="9826" w:type="dxa"/>
              <w:jc w:val="center"/>
              <w:tblLayout w:type="fixed"/>
            </w:tblPrEx>
          </w:tblPrExChange>
        </w:tblPrEx>
        <w:trPr>
          <w:trHeight w:val="188"/>
          <w:jc w:val="center"/>
          <w:trPrChange w:id="710"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11"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0E0373A" w14:textId="5970E181" w:rsidR="00177A14" w:rsidRDefault="00177A14" w:rsidP="00EA78DC">
            <w:pPr>
              <w:pStyle w:val="TAC"/>
              <w:keepNext w:val="0"/>
              <w:rPr>
                <w:lang w:eastAsia="ja-JP"/>
              </w:rPr>
            </w:pPr>
            <w:del w:id="712" w:author="Yuanyuan Zhang/Advanced Solution Research Lab /SRC-Beijing/Staff Engineer/Samsung Electronics" w:date="2024-10-25T17:30:00Z">
              <w:r w:rsidDel="00177A14">
                <w:rPr>
                  <w:lang w:eastAsia="ja-JP"/>
                </w:rPr>
                <w:delText>DC_2_n78</w:delText>
              </w:r>
            </w:del>
          </w:p>
        </w:tc>
        <w:tc>
          <w:tcPr>
            <w:tcW w:w="2864" w:type="dxa"/>
            <w:tcBorders>
              <w:top w:val="single" w:sz="4" w:space="0" w:color="auto"/>
              <w:left w:val="nil"/>
              <w:bottom w:val="single" w:sz="4" w:space="0" w:color="auto"/>
              <w:right w:val="single" w:sz="4" w:space="0" w:color="auto"/>
            </w:tcBorders>
            <w:vAlign w:val="center"/>
            <w:tcPrChange w:id="71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4B39C8A" w14:textId="30FF9E83" w:rsidR="00177A14" w:rsidRDefault="00177A14" w:rsidP="00EA78DC">
            <w:pPr>
              <w:pStyle w:val="TAL"/>
              <w:keepNext w:val="0"/>
              <w:rPr>
                <w:sz w:val="16"/>
                <w:lang w:eastAsia="ja-JP"/>
              </w:rPr>
            </w:pPr>
            <w:del w:id="714"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71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9892643" w14:textId="50503B4B" w:rsidR="00177A14" w:rsidRDefault="00177A14" w:rsidP="00EA78DC">
            <w:pPr>
              <w:pStyle w:val="TAC"/>
              <w:keepNext w:val="0"/>
              <w:rPr>
                <w:sz w:val="16"/>
              </w:rPr>
            </w:pPr>
            <w:del w:id="716"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1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D8DA0CB" w14:textId="79D94B4E" w:rsidR="00177A14" w:rsidRDefault="00177A14" w:rsidP="00EA78DC">
            <w:pPr>
              <w:pStyle w:val="TAC"/>
              <w:keepNext w:val="0"/>
              <w:rPr>
                <w:sz w:val="16"/>
              </w:rPr>
            </w:pPr>
            <w:del w:id="718"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1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D5E7E64" w14:textId="575F30A0" w:rsidR="00177A14" w:rsidRDefault="00177A14" w:rsidP="00EA78DC">
            <w:pPr>
              <w:pStyle w:val="TAC"/>
              <w:keepNext w:val="0"/>
              <w:rPr>
                <w:sz w:val="16"/>
              </w:rPr>
            </w:pPr>
            <w:del w:id="720"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2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D23725B" w14:textId="055F339B" w:rsidR="00177A14" w:rsidRDefault="00177A14" w:rsidP="00EA78DC">
            <w:pPr>
              <w:pStyle w:val="TAC"/>
              <w:keepNext w:val="0"/>
              <w:rPr>
                <w:sz w:val="16"/>
                <w:lang w:eastAsia="ja-JP"/>
              </w:rPr>
            </w:pPr>
            <w:del w:id="722"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2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3E6F774" w14:textId="7CD4A8DD" w:rsidR="00177A14" w:rsidRDefault="00177A14" w:rsidP="00EA78DC">
            <w:pPr>
              <w:pStyle w:val="TAC"/>
              <w:keepNext w:val="0"/>
              <w:rPr>
                <w:sz w:val="16"/>
                <w:lang w:eastAsia="ja-JP"/>
              </w:rPr>
            </w:pPr>
            <w:del w:id="724"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2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EB01AA6" w14:textId="77777777" w:rsidR="00177A14" w:rsidRDefault="00177A14" w:rsidP="00EA78DC">
            <w:pPr>
              <w:pStyle w:val="TAC"/>
              <w:keepNext w:val="0"/>
              <w:rPr>
                <w:sz w:val="16"/>
                <w:lang w:eastAsia="ja-JP"/>
              </w:rPr>
            </w:pPr>
          </w:p>
        </w:tc>
      </w:tr>
      <w:tr w:rsidR="00177A14" w14:paraId="7FC157B5" w14:textId="77777777" w:rsidTr="00177A14">
        <w:tblPrEx>
          <w:tblW w:w="9826" w:type="dxa"/>
          <w:jc w:val="center"/>
          <w:tblLayout w:type="fixed"/>
          <w:tblPrExChange w:id="726" w:author="Yuanyuan Zhang/Advanced Solution Research Lab /SRC-Beijing/Staff Engineer/Samsung Electronics" w:date="2024-10-25T17:30:00Z">
            <w:tblPrEx>
              <w:tblW w:w="9826" w:type="dxa"/>
              <w:jc w:val="center"/>
              <w:tblLayout w:type="fixed"/>
            </w:tblPrEx>
          </w:tblPrExChange>
        </w:tblPrEx>
        <w:trPr>
          <w:trHeight w:val="188"/>
          <w:jc w:val="center"/>
          <w:trPrChange w:id="727"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28"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E86AAE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29"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F574705" w14:textId="5B07245D" w:rsidR="00177A14" w:rsidRDefault="00177A14" w:rsidP="00EA78DC">
            <w:pPr>
              <w:pStyle w:val="TAL"/>
              <w:keepNext w:val="0"/>
              <w:rPr>
                <w:sz w:val="16"/>
                <w:lang w:eastAsia="ja-JP"/>
              </w:rPr>
            </w:pPr>
            <w:del w:id="730"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731"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24C6242" w14:textId="20B857A5" w:rsidR="00177A14" w:rsidRDefault="00177A14" w:rsidP="00EA78DC">
            <w:pPr>
              <w:pStyle w:val="TAC"/>
              <w:keepNext w:val="0"/>
              <w:rPr>
                <w:sz w:val="16"/>
              </w:rPr>
            </w:pPr>
            <w:del w:id="732"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33"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6256D8" w14:textId="603D2C24" w:rsidR="00177A14" w:rsidRDefault="00177A14" w:rsidP="00EA78DC">
            <w:pPr>
              <w:pStyle w:val="TAC"/>
              <w:keepNext w:val="0"/>
              <w:rPr>
                <w:sz w:val="16"/>
              </w:rPr>
            </w:pPr>
            <w:del w:id="734"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35"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2AA6047" w14:textId="7F93B2BE" w:rsidR="00177A14" w:rsidRDefault="00177A14" w:rsidP="00EA78DC">
            <w:pPr>
              <w:pStyle w:val="TAC"/>
              <w:keepNext w:val="0"/>
              <w:rPr>
                <w:sz w:val="16"/>
              </w:rPr>
            </w:pPr>
            <w:del w:id="736"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37"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D3C6C65" w14:textId="3E75E2F4" w:rsidR="00177A14" w:rsidRDefault="00177A14" w:rsidP="00EA78DC">
            <w:pPr>
              <w:pStyle w:val="TAC"/>
              <w:keepNext w:val="0"/>
              <w:rPr>
                <w:sz w:val="16"/>
                <w:lang w:eastAsia="ja-JP"/>
              </w:rPr>
            </w:pPr>
            <w:del w:id="738"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39"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217280C" w14:textId="2B3C2C22" w:rsidR="00177A14" w:rsidRDefault="00177A14" w:rsidP="00EA78DC">
            <w:pPr>
              <w:pStyle w:val="TAC"/>
              <w:keepNext w:val="0"/>
              <w:rPr>
                <w:sz w:val="16"/>
                <w:lang w:eastAsia="ja-JP"/>
              </w:rPr>
            </w:pPr>
            <w:del w:id="740"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41"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682787" w14:textId="5A87EA81" w:rsidR="00177A14" w:rsidRDefault="00177A14" w:rsidP="00EA78DC">
            <w:pPr>
              <w:pStyle w:val="TAC"/>
              <w:keepNext w:val="0"/>
              <w:rPr>
                <w:sz w:val="16"/>
                <w:lang w:eastAsia="ja-JP"/>
              </w:rPr>
            </w:pPr>
            <w:del w:id="742" w:author="Yuanyuan Zhang/Advanced Solution Research Lab /SRC-Beijing/Staff Engineer/Samsung Electronics" w:date="2024-10-25T17:30:00Z">
              <w:r w:rsidDel="00177A14">
                <w:rPr>
                  <w:sz w:val="16"/>
                  <w:szCs w:val="16"/>
                </w:rPr>
                <w:delText>2</w:delText>
              </w:r>
            </w:del>
          </w:p>
        </w:tc>
      </w:tr>
      <w:tr w:rsidR="00177A14" w14:paraId="52A6B535" w14:textId="77777777" w:rsidTr="00177A14">
        <w:tblPrEx>
          <w:tblW w:w="9826" w:type="dxa"/>
          <w:jc w:val="center"/>
          <w:tblLayout w:type="fixed"/>
          <w:tblPrExChange w:id="743" w:author="Yuanyuan Zhang/Advanced Solution Research Lab /SRC-Beijing/Staff Engineer/Samsung Electronics" w:date="2024-10-25T17:30:00Z">
            <w:tblPrEx>
              <w:tblW w:w="9826" w:type="dxa"/>
              <w:jc w:val="center"/>
              <w:tblLayout w:type="fixed"/>
            </w:tblPrEx>
          </w:tblPrExChange>
        </w:tblPrEx>
        <w:trPr>
          <w:trHeight w:val="188"/>
          <w:jc w:val="center"/>
          <w:trPrChange w:id="744"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45"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74EA9A6" w14:textId="6ABDEECA" w:rsidR="00177A14" w:rsidRDefault="00177A14" w:rsidP="00EA78DC">
            <w:pPr>
              <w:pStyle w:val="TAC"/>
              <w:keepNext w:val="0"/>
              <w:rPr>
                <w:lang w:eastAsia="ja-JP"/>
              </w:rPr>
            </w:pPr>
            <w:del w:id="746" w:author="Yuanyuan Zhang/Advanced Solution Research Lab /SRC-Beijing/Staff Engineer/Samsung Electronics" w:date="2024-10-25T17:30:00Z">
              <w:r w:rsidDel="00177A14">
                <w:rPr>
                  <w:rFonts w:eastAsia="PMingLiU"/>
                  <w:lang w:eastAsia="ja-JP"/>
                </w:rPr>
                <w:delText>DC</w:delText>
              </w:r>
              <w:r w:rsidDel="00177A14">
                <w:delText>_</w:delText>
              </w:r>
              <w:r w:rsidDel="00177A14">
                <w:rPr>
                  <w:rFonts w:eastAsia="PMingLiU"/>
                  <w:lang w:eastAsia="zh-TW"/>
                </w:rPr>
                <w:delText>3</w:delText>
              </w:r>
              <w:r w:rsidDel="00177A14">
                <w:delText>_</w:delText>
              </w:r>
              <w:r w:rsidDel="00177A14">
                <w:rPr>
                  <w:rFonts w:eastAsia="PMingLiU"/>
                  <w:lang w:eastAsia="ja-JP"/>
                </w:rPr>
                <w:delText>n7</w:delText>
              </w:r>
            </w:del>
          </w:p>
        </w:tc>
        <w:tc>
          <w:tcPr>
            <w:tcW w:w="2864" w:type="dxa"/>
            <w:tcBorders>
              <w:top w:val="single" w:sz="4" w:space="0" w:color="auto"/>
              <w:left w:val="nil"/>
              <w:bottom w:val="single" w:sz="4" w:space="0" w:color="auto"/>
              <w:right w:val="single" w:sz="4" w:space="0" w:color="auto"/>
            </w:tcBorders>
            <w:vAlign w:val="center"/>
            <w:tcPrChange w:id="74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FCF188C" w14:textId="7E1F2A4E" w:rsidR="00177A14" w:rsidRDefault="00177A14" w:rsidP="00EA78DC">
            <w:pPr>
              <w:pStyle w:val="TAL"/>
              <w:keepNext w:val="0"/>
              <w:rPr>
                <w:sz w:val="16"/>
                <w:lang w:val="sv-SE" w:eastAsia="ja-JP"/>
              </w:rPr>
            </w:pPr>
            <w:del w:id="748" w:author="Yuanyuan Zhang/Advanced Solution Research Lab /SRC-Beijing/Staff Engineer/Samsung Electronics" w:date="2024-10-25T17:30:00Z">
              <w:r w:rsidDel="00177A14">
                <w:rPr>
                  <w:sz w:val="16"/>
                  <w:lang w:val="sv-SE" w:eastAsia="ja-JP"/>
                </w:rPr>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Change w:id="74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6EDAB7F" w14:textId="3373D780" w:rsidR="00177A14" w:rsidRDefault="00177A14" w:rsidP="00EA78DC">
            <w:pPr>
              <w:pStyle w:val="TAC"/>
              <w:keepNext w:val="0"/>
              <w:rPr>
                <w:sz w:val="16"/>
              </w:rPr>
            </w:pPr>
            <w:del w:id="750"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5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D8EB8D" w14:textId="2DC6D02B" w:rsidR="00177A14" w:rsidRDefault="00177A14" w:rsidP="00EA78DC">
            <w:pPr>
              <w:pStyle w:val="TAC"/>
              <w:keepNext w:val="0"/>
              <w:rPr>
                <w:sz w:val="16"/>
              </w:rPr>
            </w:pPr>
            <w:del w:id="752"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75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AD12D7B" w14:textId="38AF07B0" w:rsidR="00177A14" w:rsidRDefault="00177A14" w:rsidP="00EA78DC">
            <w:pPr>
              <w:pStyle w:val="TAC"/>
              <w:keepNext w:val="0"/>
              <w:rPr>
                <w:sz w:val="16"/>
              </w:rPr>
            </w:pPr>
            <w:del w:id="754"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5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55CA966F" w14:textId="0AFE711B" w:rsidR="00177A14" w:rsidRDefault="00177A14" w:rsidP="00EA78DC">
            <w:pPr>
              <w:pStyle w:val="TAC"/>
              <w:keepNext w:val="0"/>
              <w:rPr>
                <w:sz w:val="16"/>
                <w:lang w:eastAsia="ja-JP"/>
              </w:rPr>
            </w:pPr>
            <w:del w:id="756"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5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7F9F67E" w14:textId="3C0AF24E" w:rsidR="00177A14" w:rsidRDefault="00177A14" w:rsidP="00EA78DC">
            <w:pPr>
              <w:pStyle w:val="TAC"/>
              <w:keepNext w:val="0"/>
              <w:rPr>
                <w:sz w:val="16"/>
                <w:lang w:eastAsia="ja-JP"/>
              </w:rPr>
            </w:pPr>
            <w:del w:id="758"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5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B721545" w14:textId="77777777" w:rsidR="00177A14" w:rsidRDefault="00177A14" w:rsidP="00EA78DC">
            <w:pPr>
              <w:pStyle w:val="TAC"/>
              <w:keepNext w:val="0"/>
              <w:rPr>
                <w:sz w:val="16"/>
                <w:lang w:eastAsia="ja-JP"/>
              </w:rPr>
            </w:pPr>
          </w:p>
        </w:tc>
      </w:tr>
      <w:tr w:rsidR="00177A14" w14:paraId="0B55A8E1" w14:textId="77777777" w:rsidTr="00177A14">
        <w:tblPrEx>
          <w:tblW w:w="9826" w:type="dxa"/>
          <w:jc w:val="center"/>
          <w:tblLayout w:type="fixed"/>
          <w:tblPrExChange w:id="760" w:author="Yuanyuan Zhang/Advanced Solution Research Lab /SRC-Beijing/Staff Engineer/Samsung Electronics" w:date="2024-10-25T17:30:00Z">
            <w:tblPrEx>
              <w:tblW w:w="9826" w:type="dxa"/>
              <w:jc w:val="center"/>
              <w:tblLayout w:type="fixed"/>
            </w:tblPrEx>
          </w:tblPrExChange>
        </w:tblPrEx>
        <w:trPr>
          <w:trHeight w:val="188"/>
          <w:jc w:val="center"/>
          <w:trPrChange w:id="761"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62"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294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6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C8737E9" w14:textId="6C6E10E9" w:rsidR="00177A14" w:rsidRDefault="00177A14" w:rsidP="00EA78DC">
            <w:pPr>
              <w:pStyle w:val="TAL"/>
              <w:keepNext w:val="0"/>
              <w:rPr>
                <w:sz w:val="16"/>
                <w:lang w:eastAsia="ja-JP"/>
              </w:rPr>
            </w:pPr>
            <w:del w:id="764" w:author="Yuanyuan Zhang/Advanced Solution Research Lab /SRC-Beijing/Staff Engineer/Samsung Electronics" w:date="2024-10-25T17:30:00Z">
              <w:r w:rsidDel="00177A14">
                <w:rPr>
                  <w:sz w:val="16"/>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76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A789779" w14:textId="069A6700" w:rsidR="00177A14" w:rsidRDefault="00177A14" w:rsidP="00EA78DC">
            <w:pPr>
              <w:pStyle w:val="TAC"/>
              <w:keepNext w:val="0"/>
              <w:rPr>
                <w:sz w:val="16"/>
              </w:rPr>
            </w:pPr>
            <w:del w:id="766"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6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F57CEC7" w14:textId="38A24EA5" w:rsidR="00177A14" w:rsidRDefault="00177A14" w:rsidP="00EA78DC">
            <w:pPr>
              <w:pStyle w:val="TAC"/>
              <w:keepNext w:val="0"/>
              <w:rPr>
                <w:sz w:val="16"/>
              </w:rPr>
            </w:pPr>
            <w:del w:id="768"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6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6A48F9F" w14:textId="1ECCFA12" w:rsidR="00177A14" w:rsidRDefault="00177A14" w:rsidP="00EA78DC">
            <w:pPr>
              <w:pStyle w:val="TAC"/>
              <w:keepNext w:val="0"/>
              <w:rPr>
                <w:sz w:val="16"/>
              </w:rPr>
            </w:pPr>
            <w:del w:id="770"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7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2268CBF" w14:textId="39C6503B" w:rsidR="00177A14" w:rsidRDefault="00177A14" w:rsidP="00EA78DC">
            <w:pPr>
              <w:pStyle w:val="TAC"/>
              <w:keepNext w:val="0"/>
              <w:rPr>
                <w:sz w:val="16"/>
                <w:lang w:eastAsia="ja-JP"/>
              </w:rPr>
            </w:pPr>
            <w:del w:id="772"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7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F247E3" w14:textId="7C96A1B3" w:rsidR="00177A14" w:rsidRDefault="00177A14" w:rsidP="00EA78DC">
            <w:pPr>
              <w:pStyle w:val="TAC"/>
              <w:keepNext w:val="0"/>
              <w:rPr>
                <w:sz w:val="16"/>
                <w:lang w:eastAsia="ja-JP"/>
              </w:rPr>
            </w:pPr>
            <w:del w:id="774"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7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8BCBAC3" w14:textId="137EA542" w:rsidR="00177A14" w:rsidRDefault="00177A14" w:rsidP="00EA78DC">
            <w:pPr>
              <w:pStyle w:val="TAC"/>
              <w:keepNext w:val="0"/>
              <w:rPr>
                <w:sz w:val="16"/>
                <w:lang w:eastAsia="ja-JP"/>
              </w:rPr>
            </w:pPr>
            <w:del w:id="776" w:author="Yuanyuan Zhang/Advanced Solution Research Lab /SRC-Beijing/Staff Engineer/Samsung Electronics" w:date="2024-10-25T17:30:00Z">
              <w:r w:rsidDel="00177A14">
                <w:rPr>
                  <w:rFonts w:eastAsia="PMingLiU"/>
                  <w:sz w:val="16"/>
                  <w:lang w:eastAsia="ko-KR"/>
                </w:rPr>
                <w:delText>5</w:delText>
              </w:r>
            </w:del>
          </w:p>
        </w:tc>
      </w:tr>
      <w:tr w:rsidR="00177A14" w14:paraId="37DA9F6B" w14:textId="77777777" w:rsidTr="00177A14">
        <w:tblPrEx>
          <w:tblW w:w="9826" w:type="dxa"/>
          <w:jc w:val="center"/>
          <w:tblLayout w:type="fixed"/>
          <w:tblPrExChange w:id="777" w:author="Yuanyuan Zhang/Advanced Solution Research Lab /SRC-Beijing/Staff Engineer/Samsung Electronics" w:date="2024-10-25T17:30:00Z">
            <w:tblPrEx>
              <w:tblW w:w="9826" w:type="dxa"/>
              <w:jc w:val="center"/>
              <w:tblLayout w:type="fixed"/>
            </w:tblPrEx>
          </w:tblPrExChange>
        </w:tblPrEx>
        <w:trPr>
          <w:trHeight w:val="188"/>
          <w:jc w:val="center"/>
          <w:trPrChange w:id="778"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79"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03C71A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8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E0795E" w14:textId="4E02987D" w:rsidR="00177A14" w:rsidRDefault="00177A14" w:rsidP="00EA78DC">
            <w:pPr>
              <w:pStyle w:val="TAL"/>
              <w:keepNext w:val="0"/>
              <w:rPr>
                <w:sz w:val="16"/>
                <w:lang w:eastAsia="ja-JP"/>
              </w:rPr>
            </w:pPr>
            <w:del w:id="781" w:author="Yuanyuan Zhang/Advanced Solution Research Lab /SRC-Beijing/Staff Engineer/Samsung Electronics" w:date="2024-10-25T17:30:00Z">
              <w:r w:rsidDel="00177A14">
                <w:rPr>
                  <w:sz w:val="16"/>
                  <w:lang w:eastAsia="ja-JP"/>
                </w:rPr>
                <w:delText>E-UTRA band 22, 42</w:delText>
              </w:r>
            </w:del>
          </w:p>
        </w:tc>
        <w:tc>
          <w:tcPr>
            <w:tcW w:w="934" w:type="dxa"/>
            <w:tcBorders>
              <w:top w:val="single" w:sz="4" w:space="0" w:color="auto"/>
              <w:left w:val="nil"/>
              <w:bottom w:val="single" w:sz="4" w:space="0" w:color="auto"/>
              <w:right w:val="single" w:sz="4" w:space="0" w:color="auto"/>
            </w:tcBorders>
            <w:vAlign w:val="center"/>
            <w:tcPrChange w:id="78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39CEE6E" w14:textId="2C1F761A" w:rsidR="00177A14" w:rsidRDefault="00177A14" w:rsidP="00EA78DC">
            <w:pPr>
              <w:pStyle w:val="TAC"/>
              <w:keepNext w:val="0"/>
              <w:rPr>
                <w:sz w:val="16"/>
              </w:rPr>
            </w:pPr>
            <w:del w:id="783"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8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73BF4A" w14:textId="49B0FD71" w:rsidR="00177A14" w:rsidRDefault="00177A14" w:rsidP="00EA78DC">
            <w:pPr>
              <w:pStyle w:val="TAC"/>
              <w:keepNext w:val="0"/>
              <w:rPr>
                <w:sz w:val="16"/>
              </w:rPr>
            </w:pPr>
            <w:del w:id="785"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8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17E3EBE" w14:textId="219AC62A" w:rsidR="00177A14" w:rsidRDefault="00177A14" w:rsidP="00EA78DC">
            <w:pPr>
              <w:pStyle w:val="TAC"/>
              <w:keepNext w:val="0"/>
              <w:rPr>
                <w:sz w:val="16"/>
              </w:rPr>
            </w:pPr>
            <w:del w:id="787"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8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39D618" w14:textId="7DBF4F26" w:rsidR="00177A14" w:rsidRDefault="00177A14" w:rsidP="00EA78DC">
            <w:pPr>
              <w:pStyle w:val="TAC"/>
              <w:keepNext w:val="0"/>
              <w:rPr>
                <w:sz w:val="16"/>
                <w:lang w:eastAsia="ja-JP"/>
              </w:rPr>
            </w:pPr>
            <w:del w:id="789"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9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D70CBE" w14:textId="6C07AE87" w:rsidR="00177A14" w:rsidRDefault="00177A14" w:rsidP="00EA78DC">
            <w:pPr>
              <w:pStyle w:val="TAC"/>
              <w:keepNext w:val="0"/>
              <w:rPr>
                <w:sz w:val="16"/>
                <w:lang w:eastAsia="ja-JP"/>
              </w:rPr>
            </w:pPr>
            <w:del w:id="791"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9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110AD71" w14:textId="558BB766" w:rsidR="00177A14" w:rsidRDefault="00177A14" w:rsidP="00EA78DC">
            <w:pPr>
              <w:pStyle w:val="TAC"/>
              <w:keepNext w:val="0"/>
              <w:rPr>
                <w:sz w:val="16"/>
                <w:lang w:eastAsia="ja-JP"/>
              </w:rPr>
            </w:pPr>
            <w:del w:id="793" w:author="Yuanyuan Zhang/Advanced Solution Research Lab /SRC-Beijing/Staff Engineer/Samsung Electronics" w:date="2024-10-25T17:30:00Z">
              <w:r w:rsidDel="00177A14">
                <w:rPr>
                  <w:rFonts w:eastAsia="PMingLiU"/>
                  <w:sz w:val="16"/>
                  <w:lang w:eastAsia="ko-KR"/>
                </w:rPr>
                <w:delText>2</w:delText>
              </w:r>
            </w:del>
          </w:p>
        </w:tc>
      </w:tr>
      <w:tr w:rsidR="00177A14" w14:paraId="55B7140D" w14:textId="77777777" w:rsidTr="00177A14">
        <w:tblPrEx>
          <w:tblW w:w="9826" w:type="dxa"/>
          <w:jc w:val="center"/>
          <w:tblLayout w:type="fixed"/>
          <w:tblPrExChange w:id="794" w:author="Yuanyuan Zhang/Advanced Solution Research Lab /SRC-Beijing/Staff Engineer/Samsung Electronics" w:date="2024-10-25T17:30:00Z">
            <w:tblPrEx>
              <w:tblW w:w="9826" w:type="dxa"/>
              <w:jc w:val="center"/>
              <w:tblLayout w:type="fixed"/>
            </w:tblPrEx>
          </w:tblPrExChange>
        </w:tblPrEx>
        <w:trPr>
          <w:trHeight w:val="188"/>
          <w:jc w:val="center"/>
          <w:trPrChange w:id="79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9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229DC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9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00B5680" w14:textId="55B85AE5" w:rsidR="00177A14" w:rsidRDefault="00177A14" w:rsidP="00EA78DC">
            <w:pPr>
              <w:pStyle w:val="TAL"/>
              <w:keepNext w:val="0"/>
              <w:rPr>
                <w:sz w:val="16"/>
                <w:lang w:eastAsia="ja-JP"/>
              </w:rPr>
            </w:pPr>
            <w:del w:id="798"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79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6E022E5C" w14:textId="208CD447" w:rsidR="00177A14" w:rsidRDefault="00177A14" w:rsidP="00EA78DC">
            <w:pPr>
              <w:pStyle w:val="TAC"/>
              <w:keepNext w:val="0"/>
              <w:rPr>
                <w:sz w:val="16"/>
              </w:rPr>
            </w:pPr>
            <w:del w:id="800" w:author="Yuanyuan Zhang/Advanced Solution Research Lab /SRC-Beijing/Staff Engineer/Samsung Electronics" w:date="2024-10-25T17:30:00Z">
              <w:r w:rsidDel="00177A14">
                <w:rPr>
                  <w:rFonts w:eastAsia="PMingLiU"/>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80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64B972A9" w14:textId="20456051" w:rsidR="00177A14" w:rsidRDefault="00177A14" w:rsidP="00EA78DC">
            <w:pPr>
              <w:pStyle w:val="TAC"/>
              <w:keepNext w:val="0"/>
              <w:rPr>
                <w:sz w:val="16"/>
              </w:rPr>
            </w:pPr>
            <w:del w:id="802" w:author="Yuanyuan Zhang/Advanced Solution Research Lab /SRC-Beijing/Staff Engineer/Samsung Electronics" w:date="2024-10-25T17:30:00Z">
              <w:r w:rsidDel="00177A14">
                <w:rPr>
                  <w:rFonts w:eastAsia="PMingLiU"/>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80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3970A552" w14:textId="079CAA7E" w:rsidR="00177A14" w:rsidRDefault="00177A14" w:rsidP="00EA78DC">
            <w:pPr>
              <w:pStyle w:val="TAC"/>
              <w:keepNext w:val="0"/>
              <w:rPr>
                <w:sz w:val="16"/>
              </w:rPr>
            </w:pPr>
            <w:del w:id="804" w:author="Yuanyuan Zhang/Advanced Solution Research Lab /SRC-Beijing/Staff Engineer/Samsung Electronics" w:date="2024-10-25T17:30:00Z">
              <w:r w:rsidDel="00177A14">
                <w:rPr>
                  <w:rFonts w:eastAsia="PMingLiU"/>
                  <w:sz w:val="16"/>
                </w:rPr>
                <w:delText>2575</w:delText>
              </w:r>
            </w:del>
          </w:p>
        </w:tc>
        <w:tc>
          <w:tcPr>
            <w:tcW w:w="1172" w:type="dxa"/>
            <w:tcBorders>
              <w:top w:val="single" w:sz="4" w:space="0" w:color="auto"/>
              <w:left w:val="nil"/>
              <w:bottom w:val="single" w:sz="4" w:space="0" w:color="auto"/>
              <w:right w:val="single" w:sz="4" w:space="0" w:color="auto"/>
            </w:tcBorders>
            <w:vAlign w:val="center"/>
            <w:tcPrChange w:id="80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1831228" w14:textId="58567393" w:rsidR="00177A14" w:rsidRDefault="00177A14" w:rsidP="00EA78DC">
            <w:pPr>
              <w:pStyle w:val="TAC"/>
              <w:keepNext w:val="0"/>
              <w:rPr>
                <w:sz w:val="16"/>
                <w:lang w:eastAsia="ja-JP"/>
              </w:rPr>
            </w:pPr>
            <w:del w:id="806" w:author="Yuanyuan Zhang/Advanced Solution Research Lab /SRC-Beijing/Staff Engineer/Samsung Electronics" w:date="2024-10-25T17:30:00Z">
              <w:r w:rsidDel="00177A14">
                <w:rPr>
                  <w:rFonts w:eastAsia="PMingLiU"/>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80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C5A6E" w14:textId="5B293EAE" w:rsidR="00177A14" w:rsidRDefault="00177A14" w:rsidP="00EA78DC">
            <w:pPr>
              <w:pStyle w:val="TAC"/>
              <w:keepNext w:val="0"/>
              <w:rPr>
                <w:sz w:val="16"/>
                <w:lang w:eastAsia="ja-JP"/>
              </w:rPr>
            </w:pPr>
            <w:del w:id="808"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0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E05F5E4" w14:textId="2332490D" w:rsidR="00177A14" w:rsidRDefault="00177A14" w:rsidP="00EA78DC">
            <w:pPr>
              <w:pStyle w:val="TAC"/>
              <w:keepNext w:val="0"/>
              <w:rPr>
                <w:sz w:val="16"/>
                <w:lang w:eastAsia="ja-JP"/>
              </w:rPr>
            </w:pPr>
            <w:del w:id="810"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2560BC9B" w14:textId="77777777" w:rsidTr="00177A14">
        <w:tblPrEx>
          <w:tblW w:w="9826" w:type="dxa"/>
          <w:jc w:val="center"/>
          <w:tblLayout w:type="fixed"/>
          <w:tblPrExChange w:id="811" w:author="Yuanyuan Zhang/Advanced Solution Research Lab /SRC-Beijing/Staff Engineer/Samsung Electronics" w:date="2024-10-25T17:30:00Z">
            <w:tblPrEx>
              <w:tblW w:w="9826" w:type="dxa"/>
              <w:jc w:val="center"/>
              <w:tblLayout w:type="fixed"/>
            </w:tblPrEx>
          </w:tblPrExChange>
        </w:tblPrEx>
        <w:trPr>
          <w:trHeight w:val="188"/>
          <w:jc w:val="center"/>
          <w:trPrChange w:id="81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1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8929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1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81BAA26" w14:textId="16018DBB" w:rsidR="00177A14" w:rsidRDefault="00177A14" w:rsidP="00EA78DC">
            <w:pPr>
              <w:pStyle w:val="TAL"/>
              <w:keepNext w:val="0"/>
              <w:rPr>
                <w:sz w:val="16"/>
                <w:lang w:eastAsia="ja-JP"/>
              </w:rPr>
            </w:pPr>
            <w:del w:id="815"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1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285B16F3" w14:textId="06C3863D" w:rsidR="00177A14" w:rsidRDefault="00177A14" w:rsidP="00EA78DC">
            <w:pPr>
              <w:pStyle w:val="TAC"/>
              <w:keepNext w:val="0"/>
              <w:rPr>
                <w:sz w:val="16"/>
              </w:rPr>
            </w:pPr>
            <w:del w:id="817" w:author="Yuanyuan Zhang/Advanced Solution Research Lab /SRC-Beijing/Staff Engineer/Samsung Electronics" w:date="2024-10-25T17:30:00Z">
              <w:r w:rsidDel="00177A14">
                <w:rPr>
                  <w:rFonts w:eastAsia="PMingLiU"/>
                  <w:sz w:val="16"/>
                </w:rPr>
                <w:delText>2575</w:delText>
              </w:r>
            </w:del>
          </w:p>
        </w:tc>
        <w:tc>
          <w:tcPr>
            <w:tcW w:w="310" w:type="dxa"/>
            <w:tcBorders>
              <w:top w:val="single" w:sz="4" w:space="0" w:color="auto"/>
              <w:left w:val="nil"/>
              <w:bottom w:val="single" w:sz="4" w:space="0" w:color="auto"/>
              <w:right w:val="single" w:sz="4" w:space="0" w:color="auto"/>
            </w:tcBorders>
            <w:vAlign w:val="bottom"/>
            <w:tcPrChange w:id="81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498C2305" w14:textId="5AF8683B" w:rsidR="00177A14" w:rsidRDefault="00177A14" w:rsidP="00EA78DC">
            <w:pPr>
              <w:pStyle w:val="TAC"/>
              <w:keepNext w:val="0"/>
              <w:rPr>
                <w:sz w:val="16"/>
              </w:rPr>
            </w:pPr>
            <w:del w:id="819"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2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2028603E" w14:textId="547300F4" w:rsidR="00177A14" w:rsidRDefault="00177A14" w:rsidP="00EA78DC">
            <w:pPr>
              <w:pStyle w:val="TAC"/>
              <w:keepNext w:val="0"/>
              <w:rPr>
                <w:sz w:val="16"/>
              </w:rPr>
            </w:pPr>
            <w:del w:id="821" w:author="Yuanyuan Zhang/Advanced Solution Research Lab /SRC-Beijing/Staff Engineer/Samsung Electronics" w:date="2024-10-25T17:30:00Z">
              <w:r w:rsidDel="00177A14">
                <w:rPr>
                  <w:rFonts w:eastAsia="PMingLiU"/>
                  <w:sz w:val="16"/>
                </w:rPr>
                <w:delText>2595</w:delText>
              </w:r>
            </w:del>
          </w:p>
        </w:tc>
        <w:tc>
          <w:tcPr>
            <w:tcW w:w="1172" w:type="dxa"/>
            <w:tcBorders>
              <w:top w:val="single" w:sz="4" w:space="0" w:color="auto"/>
              <w:left w:val="nil"/>
              <w:bottom w:val="single" w:sz="4" w:space="0" w:color="auto"/>
              <w:right w:val="single" w:sz="4" w:space="0" w:color="auto"/>
            </w:tcBorders>
            <w:vAlign w:val="center"/>
            <w:tcPrChange w:id="82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800F3CE" w14:textId="3FF5D180" w:rsidR="00177A14" w:rsidRDefault="00177A14" w:rsidP="00EA78DC">
            <w:pPr>
              <w:pStyle w:val="TAC"/>
              <w:keepNext w:val="0"/>
              <w:rPr>
                <w:sz w:val="16"/>
                <w:lang w:eastAsia="ja-JP"/>
              </w:rPr>
            </w:pPr>
            <w:del w:id="823" w:author="Yuanyuan Zhang/Advanced Solution Research Lab /SRC-Beijing/Staff Engineer/Samsung Electronics" w:date="2024-10-25T17:30:00Z">
              <w:r w:rsidDel="00177A14">
                <w:rPr>
                  <w:rFonts w:eastAsia="PMingLiU"/>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82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95F209" w14:textId="2A8B6030" w:rsidR="00177A14" w:rsidRDefault="00177A14" w:rsidP="00EA78DC">
            <w:pPr>
              <w:pStyle w:val="TAC"/>
              <w:keepNext w:val="0"/>
              <w:rPr>
                <w:sz w:val="16"/>
                <w:lang w:eastAsia="ja-JP"/>
              </w:rPr>
            </w:pPr>
            <w:del w:id="825"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2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E73390E" w14:textId="6F765AEE" w:rsidR="00177A14" w:rsidRDefault="00177A14" w:rsidP="00EA78DC">
            <w:pPr>
              <w:pStyle w:val="TAC"/>
              <w:keepNext w:val="0"/>
              <w:rPr>
                <w:sz w:val="16"/>
                <w:lang w:eastAsia="ja-JP"/>
              </w:rPr>
            </w:pPr>
            <w:del w:id="827"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014C4449" w14:textId="77777777" w:rsidTr="00177A14">
        <w:tblPrEx>
          <w:tblW w:w="9826" w:type="dxa"/>
          <w:jc w:val="center"/>
          <w:tblLayout w:type="fixed"/>
          <w:tblPrExChange w:id="828" w:author="Yuanyuan Zhang/Advanced Solution Research Lab /SRC-Beijing/Staff Engineer/Samsung Electronics" w:date="2024-10-25T17:30:00Z">
            <w:tblPrEx>
              <w:tblW w:w="9826" w:type="dxa"/>
              <w:jc w:val="center"/>
              <w:tblLayout w:type="fixed"/>
            </w:tblPrEx>
          </w:tblPrExChange>
        </w:tblPrEx>
        <w:trPr>
          <w:trHeight w:val="188"/>
          <w:jc w:val="center"/>
          <w:trPrChange w:id="82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3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305D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3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7268A6" w14:textId="3830A09C" w:rsidR="00177A14" w:rsidRDefault="00177A14" w:rsidP="00EA78DC">
            <w:pPr>
              <w:pStyle w:val="TAL"/>
              <w:keepNext w:val="0"/>
              <w:rPr>
                <w:sz w:val="16"/>
                <w:lang w:eastAsia="ja-JP"/>
              </w:rPr>
            </w:pPr>
            <w:del w:id="832"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3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15258D16" w14:textId="079D4A1B" w:rsidR="00177A14" w:rsidRDefault="00177A14" w:rsidP="00EA78DC">
            <w:pPr>
              <w:pStyle w:val="TAC"/>
              <w:keepNext w:val="0"/>
              <w:rPr>
                <w:sz w:val="16"/>
              </w:rPr>
            </w:pPr>
            <w:del w:id="834" w:author="Yuanyuan Zhang/Advanced Solution Research Lab /SRC-Beijing/Staff Engineer/Samsung Electronics" w:date="2024-10-25T17:30:00Z">
              <w:r w:rsidDel="00177A14">
                <w:rPr>
                  <w:rFonts w:eastAsia="PMingLiU"/>
                  <w:sz w:val="16"/>
                </w:rPr>
                <w:delText>2595</w:delText>
              </w:r>
            </w:del>
          </w:p>
        </w:tc>
        <w:tc>
          <w:tcPr>
            <w:tcW w:w="310" w:type="dxa"/>
            <w:tcBorders>
              <w:top w:val="single" w:sz="4" w:space="0" w:color="auto"/>
              <w:left w:val="nil"/>
              <w:bottom w:val="single" w:sz="4" w:space="0" w:color="auto"/>
              <w:right w:val="single" w:sz="4" w:space="0" w:color="auto"/>
            </w:tcBorders>
            <w:vAlign w:val="bottom"/>
            <w:tcPrChange w:id="83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5CA2443B" w14:textId="376A6479" w:rsidR="00177A14" w:rsidRDefault="00177A14" w:rsidP="00EA78DC">
            <w:pPr>
              <w:pStyle w:val="TAC"/>
              <w:keepNext w:val="0"/>
              <w:rPr>
                <w:sz w:val="16"/>
              </w:rPr>
            </w:pPr>
            <w:del w:id="836"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3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582070F6" w14:textId="4CFD95D8" w:rsidR="00177A14" w:rsidRDefault="00177A14" w:rsidP="00EA78DC">
            <w:pPr>
              <w:pStyle w:val="TAC"/>
              <w:keepNext w:val="0"/>
              <w:rPr>
                <w:sz w:val="16"/>
              </w:rPr>
            </w:pPr>
            <w:del w:id="838" w:author="Yuanyuan Zhang/Advanced Solution Research Lab /SRC-Beijing/Staff Engineer/Samsung Electronics" w:date="2024-10-25T17:30:00Z">
              <w:r w:rsidDel="00177A14">
                <w:rPr>
                  <w:rFonts w:eastAsia="PMingLiU"/>
                  <w:sz w:val="16"/>
                </w:rPr>
                <w:delText>2620</w:delText>
              </w:r>
            </w:del>
          </w:p>
        </w:tc>
        <w:tc>
          <w:tcPr>
            <w:tcW w:w="1172" w:type="dxa"/>
            <w:tcBorders>
              <w:top w:val="single" w:sz="4" w:space="0" w:color="auto"/>
              <w:left w:val="nil"/>
              <w:bottom w:val="single" w:sz="4" w:space="0" w:color="auto"/>
              <w:right w:val="single" w:sz="4" w:space="0" w:color="auto"/>
            </w:tcBorders>
            <w:vAlign w:val="center"/>
            <w:tcPrChange w:id="83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F9A6BED" w14:textId="1DD69ACE" w:rsidR="00177A14" w:rsidRDefault="00177A14" w:rsidP="00EA78DC">
            <w:pPr>
              <w:pStyle w:val="TAC"/>
              <w:keepNext w:val="0"/>
              <w:rPr>
                <w:sz w:val="16"/>
                <w:lang w:eastAsia="ja-JP"/>
              </w:rPr>
            </w:pPr>
            <w:del w:id="840" w:author="Yuanyuan Zhang/Advanced Solution Research Lab /SRC-Beijing/Staff Engineer/Samsung Electronics" w:date="2024-10-25T17:30:00Z">
              <w:r w:rsidDel="00177A14">
                <w:rPr>
                  <w:rFonts w:eastAsia="PMingLiU"/>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84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22B45C8" w14:textId="4E11D99F" w:rsidR="00177A14" w:rsidRDefault="00177A14" w:rsidP="00EA78DC">
            <w:pPr>
              <w:pStyle w:val="TAC"/>
              <w:keepNext w:val="0"/>
              <w:rPr>
                <w:sz w:val="16"/>
                <w:lang w:eastAsia="ja-JP"/>
              </w:rPr>
            </w:pPr>
            <w:del w:id="842"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4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120C5AD" w14:textId="222705AF" w:rsidR="00177A14" w:rsidRDefault="00177A14" w:rsidP="00EA78DC">
            <w:pPr>
              <w:pStyle w:val="TAC"/>
              <w:keepNext w:val="0"/>
              <w:rPr>
                <w:sz w:val="16"/>
                <w:lang w:eastAsia="ja-JP"/>
              </w:rPr>
            </w:pPr>
            <w:del w:id="844"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w:delText>
              </w:r>
              <w:r w:rsidDel="00177A14">
                <w:rPr>
                  <w:rFonts w:eastAsia="PMingLiU"/>
                  <w:sz w:val="16"/>
                  <w:lang w:eastAsia="ko-KR"/>
                </w:rPr>
                <w:delText>6</w:delText>
              </w:r>
            </w:del>
          </w:p>
        </w:tc>
      </w:tr>
      <w:tr w:rsidR="00177A14" w14:paraId="37410932" w14:textId="77777777" w:rsidTr="00177A14">
        <w:tblPrEx>
          <w:tblW w:w="9826" w:type="dxa"/>
          <w:jc w:val="center"/>
          <w:tblLayout w:type="fixed"/>
          <w:tblPrExChange w:id="845" w:author="Yuanyuan Zhang/Advanced Solution Research Lab /SRC-Beijing/Staff Engineer/Samsung Electronics" w:date="2024-10-25T17:30:00Z">
            <w:tblPrEx>
              <w:tblW w:w="9826" w:type="dxa"/>
              <w:jc w:val="center"/>
              <w:tblLayout w:type="fixed"/>
            </w:tblPrEx>
          </w:tblPrExChange>
        </w:tblPrEx>
        <w:trPr>
          <w:trHeight w:val="188"/>
          <w:jc w:val="center"/>
          <w:trPrChange w:id="846"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847"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E44E1A" w14:textId="77777777" w:rsidR="00177A14" w:rsidRDefault="00177A14" w:rsidP="00EA78D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Change w:id="84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2953463" w14:textId="52CA782F" w:rsidR="00177A14" w:rsidDel="00177A14" w:rsidRDefault="00177A14" w:rsidP="00EA78DC">
            <w:pPr>
              <w:pStyle w:val="TAL"/>
              <w:keepNext w:val="0"/>
              <w:rPr>
                <w:del w:id="849" w:author="Yuanyuan Zhang/Advanced Solution Research Lab /SRC-Beijing/Staff Engineer/Samsung Electronics" w:date="2024-10-25T17:30:00Z"/>
                <w:sz w:val="16"/>
                <w:lang w:val="sv-FI" w:eastAsia="ko-KR"/>
              </w:rPr>
            </w:pPr>
            <w:del w:id="850" w:author="Yuanyuan Zhang/Advanced Solution Research Lab /SRC-Beijing/Staff Engineer/Samsung Electronics" w:date="2024-10-25T17:30:00Z">
              <w:r w:rsidDel="00177A14">
                <w:rPr>
                  <w:sz w:val="16"/>
                  <w:lang w:val="sv-SE"/>
                </w:rPr>
                <w:delText xml:space="preserve">E-UTRA Band 1, </w:delText>
              </w:r>
              <w:r w:rsidDel="00177A14">
                <w:rPr>
                  <w:sz w:val="16"/>
                  <w:lang w:val="sv-SE" w:eastAsia="ja-JP"/>
                </w:rPr>
                <w:delText xml:space="preserve">42, </w:delText>
              </w:r>
              <w:r w:rsidDel="00177A14">
                <w:rPr>
                  <w:sz w:val="16"/>
                  <w:lang w:val="sv-SE"/>
                </w:rPr>
                <w:delText>43, 50, 51, 65, 74, 75, 76</w:delText>
              </w:r>
            </w:del>
          </w:p>
          <w:p w14:paraId="310758FD" w14:textId="3C71914B" w:rsidR="00177A14" w:rsidRDefault="00177A14" w:rsidP="00EA78DC">
            <w:pPr>
              <w:pStyle w:val="TAL"/>
              <w:keepNext w:val="0"/>
              <w:rPr>
                <w:sz w:val="16"/>
                <w:lang w:val="sv-SE" w:eastAsia="ja-JP"/>
              </w:rPr>
            </w:pPr>
            <w:del w:id="851" w:author="Yuanyuan Zhang/Advanced Solution Research Lab /SRC-Beijing/Staff Engineer/Samsung Electronics" w:date="2024-10-25T17:30:00Z">
              <w:r w:rsidDel="00177A14">
                <w:rPr>
                  <w:sz w:val="16"/>
                  <w:lang w:val="sv-SE" w:eastAsia="ko-KR"/>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85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1ED9D09" w14:textId="4919210B" w:rsidR="00177A14" w:rsidRDefault="00177A14" w:rsidP="00EA78DC">
            <w:pPr>
              <w:pStyle w:val="TAC"/>
              <w:keepNext w:val="0"/>
              <w:rPr>
                <w:sz w:val="16"/>
              </w:rPr>
            </w:pPr>
            <w:del w:id="853"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5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3AE1274" w14:textId="4ED0570F" w:rsidR="00177A14" w:rsidRDefault="00177A14" w:rsidP="00EA78DC">
            <w:pPr>
              <w:pStyle w:val="TAC"/>
              <w:keepNext w:val="0"/>
              <w:rPr>
                <w:sz w:val="16"/>
              </w:rPr>
            </w:pPr>
            <w:del w:id="855"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5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80697C1" w14:textId="35D8876E" w:rsidR="00177A14" w:rsidRDefault="00177A14" w:rsidP="00EA78DC">
            <w:pPr>
              <w:pStyle w:val="TAC"/>
              <w:keepNext w:val="0"/>
              <w:rPr>
                <w:sz w:val="16"/>
              </w:rPr>
            </w:pPr>
            <w:del w:id="857"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5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FF886A7" w14:textId="2A9D9834" w:rsidR="00177A14" w:rsidRDefault="00177A14" w:rsidP="00EA78DC">
            <w:pPr>
              <w:pStyle w:val="TAC"/>
              <w:keepNext w:val="0"/>
              <w:rPr>
                <w:sz w:val="16"/>
                <w:lang w:eastAsia="ja-JP"/>
              </w:rPr>
            </w:pPr>
            <w:del w:id="859"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6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28FB6" w14:textId="3D135B2D" w:rsidR="00177A14" w:rsidRDefault="00177A14" w:rsidP="00EA78DC">
            <w:pPr>
              <w:pStyle w:val="TAC"/>
              <w:keepNext w:val="0"/>
              <w:rPr>
                <w:sz w:val="16"/>
                <w:lang w:eastAsia="ja-JP"/>
              </w:rPr>
            </w:pPr>
            <w:del w:id="861"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6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65FE0D4" w14:textId="3C8E605B" w:rsidR="00177A14" w:rsidRDefault="00177A14" w:rsidP="00EA78DC">
            <w:pPr>
              <w:pStyle w:val="TAC"/>
              <w:keepNext w:val="0"/>
              <w:rPr>
                <w:sz w:val="16"/>
                <w:lang w:eastAsia="ja-JP"/>
              </w:rPr>
            </w:pPr>
            <w:del w:id="863" w:author="Yuanyuan Zhang/Advanced Solution Research Lab /SRC-Beijing/Staff Engineer/Samsung Electronics" w:date="2024-10-25T17:30:00Z">
              <w:r w:rsidDel="00177A14">
                <w:rPr>
                  <w:sz w:val="16"/>
                </w:rPr>
                <w:delText>2</w:delText>
              </w:r>
            </w:del>
          </w:p>
        </w:tc>
      </w:tr>
      <w:tr w:rsidR="00177A14" w14:paraId="6F520737" w14:textId="77777777" w:rsidTr="00177A14">
        <w:tblPrEx>
          <w:tblW w:w="9826" w:type="dxa"/>
          <w:jc w:val="center"/>
          <w:tblLayout w:type="fixed"/>
          <w:tblPrExChange w:id="864" w:author="Yuanyuan Zhang/Advanced Solution Research Lab /SRC-Beijing/Staff Engineer/Samsung Electronics" w:date="2024-10-25T17:30:00Z">
            <w:tblPrEx>
              <w:tblW w:w="9826" w:type="dxa"/>
              <w:jc w:val="center"/>
              <w:tblLayout w:type="fixed"/>
            </w:tblPrEx>
          </w:tblPrExChange>
        </w:tblPrEx>
        <w:trPr>
          <w:trHeight w:val="188"/>
          <w:jc w:val="center"/>
          <w:trPrChange w:id="86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6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0A97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6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125E6ABD" w14:textId="6E203B77" w:rsidR="00177A14" w:rsidRDefault="00177A14" w:rsidP="00EA78DC">
            <w:pPr>
              <w:pStyle w:val="TAL"/>
              <w:keepNext w:val="0"/>
              <w:rPr>
                <w:sz w:val="16"/>
                <w:lang w:eastAsia="ja-JP"/>
              </w:rPr>
            </w:pPr>
            <w:del w:id="868"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band 1</w:delText>
              </w:r>
            </w:del>
          </w:p>
        </w:tc>
        <w:tc>
          <w:tcPr>
            <w:tcW w:w="934" w:type="dxa"/>
            <w:tcBorders>
              <w:top w:val="single" w:sz="4" w:space="0" w:color="auto"/>
              <w:left w:val="nil"/>
              <w:bottom w:val="single" w:sz="4" w:space="0" w:color="auto"/>
              <w:right w:val="single" w:sz="4" w:space="0" w:color="auto"/>
            </w:tcBorders>
            <w:vAlign w:val="center"/>
            <w:tcPrChange w:id="86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B3189DC" w14:textId="4FE22445" w:rsidR="00177A14" w:rsidRDefault="00177A14" w:rsidP="00EA78DC">
            <w:pPr>
              <w:pStyle w:val="TAC"/>
              <w:keepNext w:val="0"/>
              <w:rPr>
                <w:sz w:val="16"/>
              </w:rPr>
            </w:pPr>
            <w:del w:id="870"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7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82956A" w14:textId="0B14350F" w:rsidR="00177A14" w:rsidRDefault="00177A14" w:rsidP="00EA78DC">
            <w:pPr>
              <w:pStyle w:val="TAC"/>
              <w:keepNext w:val="0"/>
              <w:rPr>
                <w:sz w:val="16"/>
              </w:rPr>
            </w:pPr>
            <w:del w:id="872"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7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AACAD8" w14:textId="6F50D54F" w:rsidR="00177A14" w:rsidRDefault="00177A14" w:rsidP="00EA78DC">
            <w:pPr>
              <w:pStyle w:val="TAC"/>
              <w:keepNext w:val="0"/>
              <w:rPr>
                <w:sz w:val="16"/>
              </w:rPr>
            </w:pPr>
            <w:del w:id="874"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7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53470F3" w14:textId="2F6523FA" w:rsidR="00177A14" w:rsidRDefault="00177A14" w:rsidP="00EA78DC">
            <w:pPr>
              <w:pStyle w:val="TAC"/>
              <w:keepNext w:val="0"/>
              <w:rPr>
                <w:sz w:val="16"/>
                <w:lang w:eastAsia="ja-JP"/>
              </w:rPr>
            </w:pPr>
            <w:del w:id="876"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7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DDE1C2" w14:textId="1BEEB366" w:rsidR="00177A14" w:rsidRDefault="00177A14" w:rsidP="00EA78DC">
            <w:pPr>
              <w:pStyle w:val="TAC"/>
              <w:keepNext w:val="0"/>
              <w:rPr>
                <w:sz w:val="16"/>
                <w:lang w:eastAsia="ja-JP"/>
              </w:rPr>
            </w:pPr>
            <w:del w:id="878"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7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62AB441" w14:textId="038EE4DD" w:rsidR="00177A14" w:rsidRDefault="00177A14" w:rsidP="00EA78DC">
            <w:pPr>
              <w:pStyle w:val="TAC"/>
              <w:keepNext w:val="0"/>
              <w:rPr>
                <w:sz w:val="16"/>
                <w:lang w:eastAsia="ja-JP"/>
              </w:rPr>
            </w:pPr>
            <w:del w:id="880" w:author="Yuanyuan Zhang/Advanced Solution Research Lab /SRC-Beijing/Staff Engineer/Samsung Electronics" w:date="2024-10-25T17:30:00Z">
              <w:r w:rsidDel="00177A14">
                <w:rPr>
                  <w:sz w:val="16"/>
                </w:rPr>
                <w:delText xml:space="preserve">9, </w:delText>
              </w:r>
              <w:r w:rsidDel="00177A14">
                <w:rPr>
                  <w:sz w:val="16"/>
                  <w:lang w:eastAsia="ja-JP"/>
                </w:rPr>
                <w:delText>11</w:delText>
              </w:r>
            </w:del>
          </w:p>
        </w:tc>
      </w:tr>
      <w:tr w:rsidR="00177A14" w14:paraId="384B0FE1" w14:textId="77777777" w:rsidTr="00177A14">
        <w:tblPrEx>
          <w:tblW w:w="9826" w:type="dxa"/>
          <w:jc w:val="center"/>
          <w:tblLayout w:type="fixed"/>
          <w:tblPrExChange w:id="881" w:author="Yuanyuan Zhang/Advanced Solution Research Lab /SRC-Beijing/Staff Engineer/Samsung Electronics" w:date="2024-10-25T17:30:00Z">
            <w:tblPrEx>
              <w:tblW w:w="9826" w:type="dxa"/>
              <w:jc w:val="center"/>
              <w:tblLayout w:type="fixed"/>
            </w:tblPrEx>
          </w:tblPrExChange>
        </w:tblPrEx>
        <w:trPr>
          <w:trHeight w:val="188"/>
          <w:jc w:val="center"/>
          <w:trPrChange w:id="88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8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EBAE8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8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4928FDC" w14:textId="0CDFA8F5" w:rsidR="00177A14" w:rsidRDefault="00177A14" w:rsidP="00EA78DC">
            <w:pPr>
              <w:pStyle w:val="TAL"/>
              <w:keepNext w:val="0"/>
              <w:rPr>
                <w:sz w:val="16"/>
                <w:lang w:eastAsia="ja-JP"/>
              </w:rPr>
            </w:pPr>
            <w:del w:id="885"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 xml:space="preserve"> band 3</w:delText>
              </w:r>
            </w:del>
          </w:p>
        </w:tc>
        <w:tc>
          <w:tcPr>
            <w:tcW w:w="934" w:type="dxa"/>
            <w:tcBorders>
              <w:top w:val="single" w:sz="4" w:space="0" w:color="auto"/>
              <w:left w:val="nil"/>
              <w:bottom w:val="single" w:sz="4" w:space="0" w:color="auto"/>
              <w:right w:val="single" w:sz="4" w:space="0" w:color="auto"/>
            </w:tcBorders>
            <w:vAlign w:val="center"/>
            <w:tcPrChange w:id="88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5A5D492" w14:textId="712AC323" w:rsidR="00177A14" w:rsidRDefault="00177A14" w:rsidP="00EA78DC">
            <w:pPr>
              <w:pStyle w:val="TAC"/>
              <w:keepNext w:val="0"/>
              <w:rPr>
                <w:sz w:val="16"/>
              </w:rPr>
            </w:pPr>
            <w:del w:id="887"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8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5D8C33A" w14:textId="4403EB58" w:rsidR="00177A14" w:rsidRDefault="00177A14" w:rsidP="00EA78DC">
            <w:pPr>
              <w:pStyle w:val="TAC"/>
              <w:keepNext w:val="0"/>
              <w:rPr>
                <w:sz w:val="16"/>
              </w:rPr>
            </w:pPr>
            <w:del w:id="889"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9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7C647E8" w14:textId="2464A468" w:rsidR="00177A14" w:rsidRDefault="00177A14" w:rsidP="00EA78DC">
            <w:pPr>
              <w:pStyle w:val="TAC"/>
              <w:keepNext w:val="0"/>
              <w:rPr>
                <w:sz w:val="16"/>
              </w:rPr>
            </w:pPr>
            <w:del w:id="891"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9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CC18631" w14:textId="491D014D" w:rsidR="00177A14" w:rsidRDefault="00177A14" w:rsidP="00EA78DC">
            <w:pPr>
              <w:pStyle w:val="TAC"/>
              <w:keepNext w:val="0"/>
              <w:rPr>
                <w:sz w:val="16"/>
                <w:lang w:eastAsia="ja-JP"/>
              </w:rPr>
            </w:pPr>
            <w:del w:id="893"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9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45E9C1" w14:textId="508CEAEA" w:rsidR="00177A14" w:rsidRDefault="00177A14" w:rsidP="00EA78DC">
            <w:pPr>
              <w:pStyle w:val="TAC"/>
              <w:keepNext w:val="0"/>
              <w:rPr>
                <w:sz w:val="16"/>
                <w:lang w:eastAsia="ja-JP"/>
              </w:rPr>
            </w:pPr>
            <w:del w:id="895"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9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2576CC" w14:textId="659642C8" w:rsidR="00177A14" w:rsidRDefault="00177A14" w:rsidP="00EA78DC">
            <w:pPr>
              <w:pStyle w:val="TAC"/>
              <w:keepNext w:val="0"/>
              <w:rPr>
                <w:sz w:val="16"/>
                <w:lang w:eastAsia="ja-JP"/>
              </w:rPr>
            </w:pPr>
            <w:del w:id="897" w:author="Yuanyuan Zhang/Advanced Solution Research Lab /SRC-Beijing/Staff Engineer/Samsung Electronics" w:date="2024-10-25T17:30:00Z">
              <w:r w:rsidDel="00177A14">
                <w:rPr>
                  <w:sz w:val="16"/>
                  <w:lang w:eastAsia="ja-JP"/>
                </w:rPr>
                <w:delText>5</w:delText>
              </w:r>
            </w:del>
          </w:p>
        </w:tc>
      </w:tr>
      <w:tr w:rsidR="00177A14" w14:paraId="21382DEE" w14:textId="77777777" w:rsidTr="00177A14">
        <w:tblPrEx>
          <w:tblW w:w="9826" w:type="dxa"/>
          <w:jc w:val="center"/>
          <w:tblLayout w:type="fixed"/>
          <w:tblPrExChange w:id="898" w:author="Yuanyuan Zhang/Advanced Solution Research Lab /SRC-Beijing/Staff Engineer/Samsung Electronics" w:date="2024-10-25T17:30:00Z">
            <w:tblPrEx>
              <w:tblW w:w="9826" w:type="dxa"/>
              <w:jc w:val="center"/>
              <w:tblLayout w:type="fixed"/>
            </w:tblPrEx>
          </w:tblPrExChange>
        </w:tblPrEx>
        <w:trPr>
          <w:trHeight w:val="188"/>
          <w:jc w:val="center"/>
          <w:trPrChange w:id="89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0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AD052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0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2AC80CA" w14:textId="74FC00E8" w:rsidR="00177A14" w:rsidDel="00177A14" w:rsidRDefault="00177A14" w:rsidP="00EA78DC">
            <w:pPr>
              <w:pStyle w:val="TAL"/>
              <w:keepNext w:val="0"/>
              <w:rPr>
                <w:del w:id="902" w:author="Yuanyuan Zhang/Advanced Solution Research Lab /SRC-Beijing/Staff Engineer/Samsung Electronics" w:date="2024-10-25T17:30:00Z"/>
                <w:sz w:val="16"/>
                <w:lang w:val="sv-SE"/>
              </w:rPr>
            </w:pPr>
            <w:del w:id="903" w:author="Yuanyuan Zhang/Advanced Solution Research Lab /SRC-Beijing/Staff Engineer/Samsung Electronics" w:date="2024-10-25T17:30:00Z">
              <w:r w:rsidDel="00177A14">
                <w:rPr>
                  <w:sz w:val="16"/>
                  <w:lang w:val="sv-SE"/>
                </w:rPr>
                <w:delText>E-UTRA Band 5, 7, 8, 18, 19, 20, 26, 27, 31, 34, 38, 40, 41, 72</w:delText>
              </w:r>
            </w:del>
          </w:p>
          <w:p w14:paraId="1ED59F60" w14:textId="77777777" w:rsidR="00177A14" w:rsidRDefault="00177A14" w:rsidP="00EA78D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Change w:id="90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44FDF20" w14:textId="3CDD22E8" w:rsidR="00177A14" w:rsidRDefault="00177A14" w:rsidP="00EA78DC">
            <w:pPr>
              <w:pStyle w:val="TAC"/>
              <w:keepNext w:val="0"/>
              <w:rPr>
                <w:sz w:val="16"/>
              </w:rPr>
            </w:pPr>
            <w:del w:id="905"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90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2F796A" w14:textId="1867212C" w:rsidR="00177A14" w:rsidRDefault="00177A14" w:rsidP="00EA78DC">
            <w:pPr>
              <w:pStyle w:val="TAC"/>
              <w:keepNext w:val="0"/>
              <w:rPr>
                <w:sz w:val="16"/>
              </w:rPr>
            </w:pPr>
            <w:del w:id="907"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0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351801E" w14:textId="45563CCB" w:rsidR="00177A14" w:rsidRDefault="00177A14" w:rsidP="00EA78DC">
            <w:pPr>
              <w:pStyle w:val="TAC"/>
              <w:keepNext w:val="0"/>
              <w:rPr>
                <w:sz w:val="16"/>
              </w:rPr>
            </w:pPr>
            <w:del w:id="909"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1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8ACE9F9" w14:textId="628060BA" w:rsidR="00177A14" w:rsidRDefault="00177A14" w:rsidP="00EA78DC">
            <w:pPr>
              <w:pStyle w:val="TAC"/>
              <w:keepNext w:val="0"/>
              <w:rPr>
                <w:sz w:val="16"/>
                <w:lang w:eastAsia="ja-JP"/>
              </w:rPr>
            </w:pPr>
            <w:del w:id="911"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1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98BE97" w14:textId="7B616584" w:rsidR="00177A14" w:rsidRDefault="00177A14" w:rsidP="00EA78DC">
            <w:pPr>
              <w:pStyle w:val="TAC"/>
              <w:keepNext w:val="0"/>
              <w:rPr>
                <w:sz w:val="16"/>
                <w:lang w:eastAsia="ja-JP"/>
              </w:rPr>
            </w:pPr>
            <w:del w:id="913"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1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AD4651F" w14:textId="77777777" w:rsidR="00177A14" w:rsidRDefault="00177A14" w:rsidP="00EA78DC">
            <w:pPr>
              <w:pStyle w:val="TAC"/>
              <w:keepNext w:val="0"/>
              <w:rPr>
                <w:sz w:val="16"/>
                <w:lang w:eastAsia="ja-JP"/>
              </w:rPr>
            </w:pPr>
          </w:p>
        </w:tc>
      </w:tr>
      <w:tr w:rsidR="00177A14" w14:paraId="62BDBDC0" w14:textId="77777777" w:rsidTr="00177A14">
        <w:tblPrEx>
          <w:tblW w:w="9826" w:type="dxa"/>
          <w:jc w:val="center"/>
          <w:tblLayout w:type="fixed"/>
          <w:tblPrExChange w:id="915" w:author="Yuanyuan Zhang/Advanced Solution Research Lab /SRC-Beijing/Staff Engineer/Samsung Electronics" w:date="2024-10-25T17:30:00Z">
            <w:tblPrEx>
              <w:tblW w:w="9826" w:type="dxa"/>
              <w:jc w:val="center"/>
              <w:tblLayout w:type="fixed"/>
            </w:tblPrEx>
          </w:tblPrExChange>
        </w:tblPrEx>
        <w:trPr>
          <w:trHeight w:val="188"/>
          <w:jc w:val="center"/>
          <w:trPrChange w:id="91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1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6CAD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91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DE18475" w14:textId="28F4CDB3" w:rsidR="00177A14" w:rsidRDefault="00177A14" w:rsidP="00EA78DC">
            <w:pPr>
              <w:pStyle w:val="TAL"/>
              <w:keepNext w:val="0"/>
              <w:rPr>
                <w:sz w:val="16"/>
                <w:lang w:eastAsia="ja-JP"/>
              </w:rPr>
            </w:pPr>
            <w:del w:id="919" w:author="Yuanyuan Zhang/Advanced Solution Research Lab /SRC-Beijing/Staff Engineer/Samsung Electronics" w:date="2024-10-25T17:30: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92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FA3663A" w14:textId="37F0B8F8" w:rsidR="00177A14" w:rsidRDefault="00177A14" w:rsidP="00EA78DC">
            <w:pPr>
              <w:pStyle w:val="TAC"/>
              <w:keepNext w:val="0"/>
              <w:rPr>
                <w:sz w:val="16"/>
              </w:rPr>
            </w:pPr>
            <w:del w:id="921" w:author="Yuanyuan Zhang/Advanced Solution Research Lab /SRC-Beijing/Staff Engineer/Samsung Electronics" w:date="2024-10-25T17:30: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92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A95BB3B" w14:textId="735F2991" w:rsidR="00177A14" w:rsidRDefault="00177A14" w:rsidP="00EA78DC">
            <w:pPr>
              <w:pStyle w:val="TAC"/>
              <w:keepNext w:val="0"/>
              <w:rPr>
                <w:sz w:val="16"/>
              </w:rPr>
            </w:pPr>
            <w:del w:id="923"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2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7D3C7915" w14:textId="4F791673" w:rsidR="00177A14" w:rsidRDefault="00177A14" w:rsidP="00EA78DC">
            <w:pPr>
              <w:pStyle w:val="TAC"/>
              <w:keepNext w:val="0"/>
              <w:rPr>
                <w:sz w:val="16"/>
              </w:rPr>
            </w:pPr>
            <w:del w:id="925"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2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3FE12BE" w14:textId="76942875" w:rsidR="00177A14" w:rsidRDefault="00177A14" w:rsidP="00EA78DC">
            <w:pPr>
              <w:pStyle w:val="TAC"/>
              <w:keepNext w:val="0"/>
              <w:rPr>
                <w:sz w:val="16"/>
                <w:lang w:eastAsia="ja-JP"/>
              </w:rPr>
            </w:pPr>
            <w:del w:id="927"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2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521BD19" w14:textId="77F7C02B" w:rsidR="00177A14" w:rsidRDefault="00177A14" w:rsidP="00EA78DC">
            <w:pPr>
              <w:pStyle w:val="TAC"/>
              <w:keepNext w:val="0"/>
              <w:rPr>
                <w:sz w:val="16"/>
                <w:lang w:eastAsia="ja-JP"/>
              </w:rPr>
            </w:pPr>
            <w:del w:id="929"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3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A6012CA" w14:textId="02BBC16A" w:rsidR="00177A14" w:rsidRDefault="00177A14" w:rsidP="00EA78DC">
            <w:pPr>
              <w:pStyle w:val="TAC"/>
              <w:keepNext w:val="0"/>
              <w:rPr>
                <w:sz w:val="16"/>
                <w:lang w:eastAsia="ja-JP"/>
              </w:rPr>
            </w:pPr>
            <w:del w:id="931" w:author="Yuanyuan Zhang/Advanced Solution Research Lab /SRC-Beijing/Staff Engineer/Samsung Electronics" w:date="2024-10-25T17:30:00Z">
              <w:r w:rsidDel="00177A14">
                <w:rPr>
                  <w:sz w:val="16"/>
                </w:rPr>
                <w:delText>9, 10</w:delText>
              </w:r>
            </w:del>
          </w:p>
        </w:tc>
      </w:tr>
      <w:tr w:rsidR="00177A14" w14:paraId="43AD678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55D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91D5AB"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DBEE946" w14:textId="77777777" w:rsidR="00177A14" w:rsidRDefault="00177A14" w:rsidP="00EA78D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007E857"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691724" w14:textId="77777777" w:rsidR="00177A14" w:rsidRDefault="00177A14" w:rsidP="00EA78D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7CA98921" w14:textId="77777777" w:rsidR="00177A14" w:rsidRDefault="00177A14" w:rsidP="00EA78D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0EFEBB04" w14:textId="77777777" w:rsidR="00177A14" w:rsidRDefault="00177A14" w:rsidP="00EA78D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D593E07" w14:textId="77777777" w:rsidR="00177A14" w:rsidRDefault="00177A14" w:rsidP="00EA78DC">
            <w:pPr>
              <w:pStyle w:val="TAC"/>
              <w:keepNext w:val="0"/>
              <w:rPr>
                <w:rFonts w:eastAsia="PMingLiU"/>
                <w:sz w:val="16"/>
                <w:lang w:eastAsia="ko-KR"/>
              </w:rPr>
            </w:pPr>
            <w:r>
              <w:rPr>
                <w:sz w:val="16"/>
              </w:rPr>
              <w:t>13</w:t>
            </w:r>
          </w:p>
        </w:tc>
      </w:tr>
      <w:tr w:rsidR="00177A14" w14:paraId="5B0D85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8E5A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401CED"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BA28C56"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65EE89B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646D1"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567773C6"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3FA16772"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E0A4533" w14:textId="77777777" w:rsidR="00177A14" w:rsidRDefault="00177A14" w:rsidP="00EA78DC">
            <w:pPr>
              <w:pStyle w:val="TAC"/>
              <w:keepNext w:val="0"/>
              <w:rPr>
                <w:sz w:val="16"/>
                <w:lang w:eastAsia="ja-JP"/>
              </w:rPr>
            </w:pPr>
            <w:r>
              <w:rPr>
                <w:sz w:val="16"/>
                <w:lang w:eastAsia="ja-JP"/>
              </w:rPr>
              <w:t>14</w:t>
            </w:r>
          </w:p>
        </w:tc>
      </w:tr>
      <w:tr w:rsidR="00177A14" w14:paraId="18CF0F8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CC2BA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B2BDE5"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BBE14"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7827CE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28BD31"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77EED458"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055221E"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0A8CF8" w14:textId="77777777" w:rsidR="00177A14" w:rsidRDefault="00177A14" w:rsidP="00EA78DC">
            <w:pPr>
              <w:pStyle w:val="TAC"/>
              <w:keepNext w:val="0"/>
              <w:rPr>
                <w:rFonts w:eastAsia="PMingLiU"/>
                <w:sz w:val="16"/>
                <w:lang w:eastAsia="ko-KR"/>
              </w:rPr>
            </w:pPr>
            <w:r>
              <w:rPr>
                <w:sz w:val="16"/>
                <w:lang w:eastAsia="ja-JP"/>
              </w:rPr>
              <w:t>5</w:t>
            </w:r>
          </w:p>
        </w:tc>
      </w:tr>
      <w:tr w:rsidR="00177A14" w14:paraId="0FD6E21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92F3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953AD6"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FF17CE"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2412189"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B06D98"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6693E8D"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919B5D"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020717" w14:textId="77777777" w:rsidR="00177A14" w:rsidRDefault="00177A14" w:rsidP="00EA78DC">
            <w:pPr>
              <w:pStyle w:val="TAC"/>
              <w:keepNext w:val="0"/>
              <w:rPr>
                <w:sz w:val="16"/>
                <w:lang w:eastAsia="ja-JP"/>
              </w:rPr>
            </w:pPr>
          </w:p>
        </w:tc>
      </w:tr>
      <w:tr w:rsidR="00177A14" w14:paraId="133C393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B38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936747"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EDECFB" w14:textId="77777777" w:rsidR="00177A14" w:rsidRDefault="00177A14" w:rsidP="00EA78D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FA91905"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31CBBA" w14:textId="77777777" w:rsidR="00177A14" w:rsidRDefault="00177A14" w:rsidP="00EA78D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261829A" w14:textId="77777777" w:rsidR="00177A14" w:rsidRDefault="00177A14" w:rsidP="00EA78D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1DC143B" w14:textId="77777777" w:rsidR="00177A14" w:rsidRDefault="00177A14" w:rsidP="00EA78D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4300DD72" w14:textId="77777777" w:rsidR="00177A14" w:rsidRDefault="00177A14" w:rsidP="00EA78DC">
            <w:pPr>
              <w:pStyle w:val="TAC"/>
              <w:keepNext w:val="0"/>
              <w:rPr>
                <w:sz w:val="16"/>
                <w:lang w:eastAsia="ja-JP"/>
              </w:rPr>
            </w:pPr>
            <w:r>
              <w:rPr>
                <w:sz w:val="16"/>
                <w:lang w:eastAsia="ja-JP"/>
              </w:rPr>
              <w:t>3</w:t>
            </w:r>
            <w:r>
              <w:rPr>
                <w:sz w:val="16"/>
              </w:rPr>
              <w:t xml:space="preserve">, </w:t>
            </w:r>
            <w:r>
              <w:rPr>
                <w:sz w:val="16"/>
                <w:lang w:eastAsia="ja-JP"/>
              </w:rPr>
              <w:t>9</w:t>
            </w:r>
          </w:p>
        </w:tc>
      </w:tr>
      <w:tr w:rsidR="00177A14" w14:paraId="3AA0C698" w14:textId="77777777" w:rsidTr="00177A14">
        <w:tblPrEx>
          <w:tblW w:w="9826" w:type="dxa"/>
          <w:jc w:val="center"/>
          <w:tblLayout w:type="fixed"/>
          <w:tblPrExChange w:id="932" w:author="Yuanyuan Zhang/Advanced Solution Research Lab /SRC-Beijing/Staff Engineer/Samsung Electronics" w:date="2024-10-25T17:30:00Z">
            <w:tblPrEx>
              <w:tblW w:w="9826" w:type="dxa"/>
              <w:jc w:val="center"/>
              <w:tblLayout w:type="fixed"/>
            </w:tblPrEx>
          </w:tblPrExChange>
        </w:tblPrEx>
        <w:trPr>
          <w:trHeight w:val="188"/>
          <w:jc w:val="center"/>
          <w:trPrChange w:id="933"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934"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86C459C" w14:textId="67AD7D01" w:rsidR="00177A14" w:rsidRDefault="00177A14" w:rsidP="00EA78D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tcPrChange w:id="93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CB7157D" w14:textId="174A954A" w:rsidR="00177A14" w:rsidRDefault="00177A14" w:rsidP="00EA78DC">
            <w:pPr>
              <w:pStyle w:val="TAL"/>
              <w:keepNext w:val="0"/>
              <w:rPr>
                <w:sz w:val="16"/>
                <w:lang w:eastAsia="ja-JP"/>
              </w:rPr>
            </w:pPr>
            <w:del w:id="936" w:author="Yuanyuan Zhang/Advanced Solution Research Lab /SRC-Beijing/Staff Engineer/Samsung Electronics" w:date="2024-10-25T17:30:00Z">
              <w:r w:rsidDel="00177A14">
                <w:rPr>
                  <w:sz w:val="16"/>
                  <w:szCs w:val="16"/>
                  <w:lang w:val="sv-SE" w:eastAsia="ja-JP"/>
                </w:rPr>
                <w:delText>E-UTRA Band 1, 5, 7, 8, 11, 18, 19, 20, 21, 26, 27, 28, 31, 32, 33, 34, 38, 39, 41, 43,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93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6C02F81" w14:textId="3D090B83" w:rsidR="00177A14" w:rsidRDefault="00177A14" w:rsidP="00EA78DC">
            <w:pPr>
              <w:pStyle w:val="TAC"/>
              <w:keepNext w:val="0"/>
              <w:rPr>
                <w:sz w:val="16"/>
              </w:rPr>
            </w:pPr>
            <w:del w:id="938"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3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5EB5290" w14:textId="091B6D1F" w:rsidR="00177A14" w:rsidRDefault="00177A14" w:rsidP="00EA78DC">
            <w:pPr>
              <w:pStyle w:val="TAC"/>
              <w:keepNext w:val="0"/>
              <w:rPr>
                <w:sz w:val="16"/>
              </w:rPr>
            </w:pPr>
            <w:del w:id="940"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4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FCB2AF7" w14:textId="06B92DB7" w:rsidR="00177A14" w:rsidRDefault="00177A14" w:rsidP="00EA78DC">
            <w:pPr>
              <w:pStyle w:val="TAC"/>
              <w:keepNext w:val="0"/>
              <w:rPr>
                <w:sz w:val="16"/>
              </w:rPr>
            </w:pPr>
            <w:del w:id="942"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4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03C189A" w14:textId="2E83174D" w:rsidR="00177A14" w:rsidRDefault="00177A14" w:rsidP="00EA78DC">
            <w:pPr>
              <w:pStyle w:val="TAC"/>
              <w:keepNext w:val="0"/>
              <w:rPr>
                <w:sz w:val="16"/>
                <w:lang w:eastAsia="ja-JP"/>
              </w:rPr>
            </w:pPr>
            <w:del w:id="944"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4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88A1BD" w14:textId="52840A11" w:rsidR="00177A14" w:rsidRDefault="00177A14" w:rsidP="00EA78DC">
            <w:pPr>
              <w:pStyle w:val="TAC"/>
              <w:keepNext w:val="0"/>
              <w:rPr>
                <w:sz w:val="16"/>
                <w:lang w:eastAsia="ja-JP"/>
              </w:rPr>
            </w:pPr>
            <w:del w:id="946"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4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B1A8AE" w14:textId="77777777" w:rsidR="00177A14" w:rsidRDefault="00177A14" w:rsidP="00EA78DC">
            <w:pPr>
              <w:pStyle w:val="TAC"/>
              <w:keepNext w:val="0"/>
              <w:rPr>
                <w:sz w:val="16"/>
                <w:lang w:eastAsia="ja-JP"/>
              </w:rPr>
            </w:pPr>
          </w:p>
        </w:tc>
      </w:tr>
      <w:tr w:rsidR="00177A14" w14:paraId="1DDC26C9" w14:textId="77777777" w:rsidTr="00177A14">
        <w:tblPrEx>
          <w:tblW w:w="9826" w:type="dxa"/>
          <w:jc w:val="center"/>
          <w:tblLayout w:type="fixed"/>
          <w:tblPrExChange w:id="948" w:author="Yuanyuan Zhang/Advanced Solution Research Lab /SRC-Beijing/Staff Engineer/Samsung Electronics" w:date="2024-10-25T17:30:00Z">
            <w:tblPrEx>
              <w:tblW w:w="9826" w:type="dxa"/>
              <w:jc w:val="center"/>
              <w:tblLayout w:type="fixed"/>
            </w:tblPrEx>
          </w:tblPrExChange>
        </w:tblPrEx>
        <w:trPr>
          <w:trHeight w:val="188"/>
          <w:jc w:val="center"/>
          <w:trPrChange w:id="94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5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F959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5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64A2456" w14:textId="0DAC4B46" w:rsidR="00177A14" w:rsidRDefault="00177A14" w:rsidP="00EA78DC">
            <w:pPr>
              <w:pStyle w:val="TAL"/>
              <w:keepNext w:val="0"/>
              <w:rPr>
                <w:sz w:val="16"/>
                <w:lang w:eastAsia="ja-JP"/>
              </w:rPr>
            </w:pPr>
            <w:del w:id="952" w:author="Yuanyuan Zhang/Advanced Solution Research Lab /SRC-Beijing/Staff Engineer/Samsung Electronics" w:date="2024-10-25T17:30: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95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560BB5A" w14:textId="6B3C91A5" w:rsidR="00177A14" w:rsidRDefault="00177A14" w:rsidP="00EA78DC">
            <w:pPr>
              <w:pStyle w:val="TAC"/>
              <w:keepNext w:val="0"/>
              <w:rPr>
                <w:sz w:val="16"/>
              </w:rPr>
            </w:pPr>
            <w:del w:id="954"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5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0049CD" w14:textId="3C49E05D" w:rsidR="00177A14" w:rsidRDefault="00177A14" w:rsidP="00EA78DC">
            <w:pPr>
              <w:pStyle w:val="TAC"/>
              <w:keepNext w:val="0"/>
              <w:rPr>
                <w:sz w:val="16"/>
              </w:rPr>
            </w:pPr>
            <w:del w:id="956"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5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51C4312" w14:textId="410D74E2" w:rsidR="00177A14" w:rsidRDefault="00177A14" w:rsidP="00EA78DC">
            <w:pPr>
              <w:pStyle w:val="TAC"/>
              <w:keepNext w:val="0"/>
              <w:rPr>
                <w:sz w:val="16"/>
              </w:rPr>
            </w:pPr>
            <w:del w:id="958"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5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845DE49" w14:textId="7DF8D205" w:rsidR="00177A14" w:rsidRDefault="00177A14" w:rsidP="00EA78DC">
            <w:pPr>
              <w:pStyle w:val="TAC"/>
              <w:keepNext w:val="0"/>
              <w:rPr>
                <w:sz w:val="16"/>
                <w:lang w:eastAsia="ja-JP"/>
              </w:rPr>
            </w:pPr>
            <w:del w:id="960"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6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6D5AB4" w14:textId="018F9FF9" w:rsidR="00177A14" w:rsidRDefault="00177A14" w:rsidP="00EA78DC">
            <w:pPr>
              <w:pStyle w:val="TAC"/>
              <w:keepNext w:val="0"/>
              <w:rPr>
                <w:sz w:val="16"/>
                <w:lang w:eastAsia="ja-JP"/>
              </w:rPr>
            </w:pPr>
            <w:del w:id="962"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6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3D9078" w14:textId="234DFA7F" w:rsidR="00177A14" w:rsidRDefault="00177A14" w:rsidP="00EA78DC">
            <w:pPr>
              <w:pStyle w:val="TAC"/>
              <w:keepNext w:val="0"/>
              <w:rPr>
                <w:sz w:val="16"/>
                <w:lang w:eastAsia="ja-JP"/>
              </w:rPr>
            </w:pPr>
            <w:del w:id="964" w:author="Yuanyuan Zhang/Advanced Solution Research Lab /SRC-Beijing/Staff Engineer/Samsung Electronics" w:date="2024-10-25T17:30:00Z">
              <w:r w:rsidDel="00177A14">
                <w:rPr>
                  <w:sz w:val="16"/>
                  <w:szCs w:val="16"/>
                  <w:lang w:val="en-US" w:eastAsia="zh-CN"/>
                </w:rPr>
                <w:delText>5</w:delText>
              </w:r>
            </w:del>
          </w:p>
        </w:tc>
      </w:tr>
      <w:tr w:rsidR="00177A14" w14:paraId="6B6D8EC3" w14:textId="77777777" w:rsidTr="00177A14">
        <w:tblPrEx>
          <w:tblW w:w="9826" w:type="dxa"/>
          <w:jc w:val="center"/>
          <w:tblLayout w:type="fixed"/>
          <w:tblPrExChange w:id="965" w:author="Yuanyuan Zhang/Advanced Solution Research Lab /SRC-Beijing/Staff Engineer/Samsung Electronics" w:date="2024-10-25T17:30:00Z">
            <w:tblPrEx>
              <w:tblW w:w="9826" w:type="dxa"/>
              <w:jc w:val="center"/>
              <w:tblLayout w:type="fixed"/>
            </w:tblPrEx>
          </w:tblPrExChange>
        </w:tblPrEx>
        <w:trPr>
          <w:trHeight w:val="188"/>
          <w:jc w:val="center"/>
          <w:trPrChange w:id="96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6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8A2A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6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915560F" w14:textId="066555C7" w:rsidR="00177A14" w:rsidDel="00177A14" w:rsidRDefault="00177A14" w:rsidP="00EA78DC">
            <w:pPr>
              <w:pStyle w:val="TAL"/>
              <w:keepNext w:val="0"/>
              <w:rPr>
                <w:del w:id="969" w:author="Yuanyuan Zhang/Advanced Solution Research Lab /SRC-Beijing/Staff Engineer/Samsung Electronics" w:date="2024-10-25T17:30:00Z"/>
                <w:sz w:val="16"/>
                <w:szCs w:val="16"/>
                <w:lang w:val="sv-SE" w:eastAsia="ja-JP"/>
              </w:rPr>
            </w:pPr>
            <w:del w:id="970" w:author="Yuanyuan Zhang/Advanced Solution Research Lab /SRC-Beijing/Staff Engineer/Samsung Electronics" w:date="2024-10-25T17:30:00Z">
              <w:r w:rsidDel="00177A14">
                <w:rPr>
                  <w:sz w:val="16"/>
                  <w:szCs w:val="16"/>
                  <w:lang w:val="sv-SE" w:eastAsia="ja-JP"/>
                </w:rPr>
                <w:delText>E-UTRA Band 22, 42, 52</w:delText>
              </w:r>
            </w:del>
          </w:p>
          <w:p w14:paraId="3293526B" w14:textId="789873F4" w:rsidR="00177A14" w:rsidRDefault="00177A14" w:rsidP="00EA78DC">
            <w:pPr>
              <w:pStyle w:val="TAL"/>
              <w:keepNext w:val="0"/>
              <w:rPr>
                <w:sz w:val="16"/>
                <w:lang w:val="sv-SE" w:eastAsia="ja-JP"/>
              </w:rPr>
            </w:pPr>
            <w:del w:id="971" w:author="Yuanyuan Zhang/Advanced Solution Research Lab /SRC-Beijing/Staff Engineer/Samsung Electronics" w:date="2024-10-25T17:30: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97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8CDABF6" w14:textId="27B6E496" w:rsidR="00177A14" w:rsidRDefault="00177A14" w:rsidP="00EA78DC">
            <w:pPr>
              <w:pStyle w:val="TAC"/>
              <w:keepNext w:val="0"/>
              <w:rPr>
                <w:sz w:val="16"/>
                <w:lang w:val="en-US"/>
              </w:rPr>
            </w:pPr>
            <w:del w:id="973"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7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54AD515" w14:textId="15EF3463" w:rsidR="00177A14" w:rsidRDefault="00177A14" w:rsidP="00EA78DC">
            <w:pPr>
              <w:pStyle w:val="TAC"/>
              <w:keepNext w:val="0"/>
              <w:rPr>
                <w:sz w:val="16"/>
                <w:lang w:val="en-US" w:eastAsia="ja-JP"/>
              </w:rPr>
            </w:pPr>
            <w:del w:id="975"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7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2DD62DF" w14:textId="73E43C6E" w:rsidR="00177A14" w:rsidRDefault="00177A14" w:rsidP="00EA78DC">
            <w:pPr>
              <w:pStyle w:val="TAC"/>
              <w:keepNext w:val="0"/>
              <w:rPr>
                <w:sz w:val="16"/>
                <w:lang w:val="en-US"/>
              </w:rPr>
            </w:pPr>
            <w:del w:id="977"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7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226A922" w14:textId="2E0105C9" w:rsidR="00177A14" w:rsidRDefault="00177A14" w:rsidP="00EA78DC">
            <w:pPr>
              <w:pStyle w:val="TAC"/>
              <w:keepNext w:val="0"/>
              <w:rPr>
                <w:sz w:val="16"/>
                <w:lang w:val="en-US" w:eastAsia="ja-JP"/>
              </w:rPr>
            </w:pPr>
            <w:del w:id="979"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8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0331F99" w14:textId="49A3DA78" w:rsidR="00177A14" w:rsidRDefault="00177A14" w:rsidP="00EA78DC">
            <w:pPr>
              <w:pStyle w:val="TAC"/>
              <w:keepNext w:val="0"/>
              <w:rPr>
                <w:sz w:val="16"/>
                <w:lang w:val="en-US" w:eastAsia="ja-JP"/>
              </w:rPr>
            </w:pPr>
            <w:del w:id="981"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8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44FFB6E" w14:textId="25D0784D" w:rsidR="00177A14" w:rsidRDefault="00177A14" w:rsidP="00EA78DC">
            <w:pPr>
              <w:pStyle w:val="TAC"/>
              <w:keepNext w:val="0"/>
              <w:rPr>
                <w:sz w:val="16"/>
                <w:lang w:val="en-US" w:eastAsia="ja-JP"/>
              </w:rPr>
            </w:pPr>
            <w:del w:id="983" w:author="Yuanyuan Zhang/Advanced Solution Research Lab /SRC-Beijing/Staff Engineer/Samsung Electronics" w:date="2024-10-25T17:30:00Z">
              <w:r w:rsidDel="00177A14">
                <w:rPr>
                  <w:sz w:val="16"/>
                  <w:szCs w:val="16"/>
                  <w:lang w:val="en-US" w:eastAsia="zh-CN"/>
                </w:rPr>
                <w:delText>2</w:delText>
              </w:r>
            </w:del>
          </w:p>
        </w:tc>
      </w:tr>
      <w:tr w:rsidR="00177A14" w14:paraId="09478CB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ACC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52E5D"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B08671" w14:textId="77777777" w:rsidR="00177A14" w:rsidRDefault="00177A14" w:rsidP="00EA78DC">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D228306" w14:textId="77777777" w:rsidR="00177A14" w:rsidRDefault="00177A14" w:rsidP="00EA78DC">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09858D" w14:textId="77777777" w:rsidR="00177A14" w:rsidRDefault="00177A14" w:rsidP="00EA78DC">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553C2C" w14:textId="77777777" w:rsidR="00177A14" w:rsidRDefault="00177A14" w:rsidP="00EA78DC">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F26EE6" w14:textId="77777777" w:rsidR="00177A14" w:rsidRDefault="00177A14" w:rsidP="00EA78DC">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79564C5" w14:textId="77777777" w:rsidR="00177A14" w:rsidRDefault="00177A14" w:rsidP="00EA78DC">
            <w:pPr>
              <w:pStyle w:val="TAC"/>
              <w:keepNext w:val="0"/>
              <w:rPr>
                <w:sz w:val="16"/>
                <w:szCs w:val="16"/>
                <w:lang w:val="en-US" w:eastAsia="zh-CN"/>
              </w:rPr>
            </w:pPr>
            <w:r>
              <w:rPr>
                <w:sz w:val="16"/>
                <w:lang w:eastAsia="ja-JP"/>
              </w:rPr>
              <w:t>3</w:t>
            </w:r>
          </w:p>
        </w:tc>
      </w:tr>
      <w:tr w:rsidR="00177A14" w14:paraId="6D168925" w14:textId="77777777" w:rsidTr="00177A14">
        <w:tblPrEx>
          <w:tblW w:w="9826" w:type="dxa"/>
          <w:jc w:val="center"/>
          <w:tblLayout w:type="fixed"/>
          <w:tblPrExChange w:id="984" w:author="Yuanyuan Zhang/Advanced Solution Research Lab /SRC-Beijing/Staff Engineer/Samsung Electronics" w:date="2024-10-25T17:31:00Z">
            <w:tblPrEx>
              <w:tblW w:w="9826" w:type="dxa"/>
              <w:jc w:val="center"/>
              <w:tblLayout w:type="fixed"/>
            </w:tblPrEx>
          </w:tblPrExChange>
        </w:tblPrEx>
        <w:trPr>
          <w:trHeight w:val="188"/>
          <w:jc w:val="center"/>
          <w:trPrChange w:id="985"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86"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EF3130" w14:textId="44D03DC5" w:rsidR="00177A14" w:rsidRDefault="00177A14" w:rsidP="00EA78DC">
            <w:pPr>
              <w:pStyle w:val="TAC"/>
              <w:keepNext w:val="0"/>
              <w:rPr>
                <w:lang w:eastAsia="ja-JP"/>
              </w:rPr>
            </w:pPr>
            <w:del w:id="987" w:author="Yuanyuan Zhang/Advanced Solution Research Lab /SRC-Beijing/Staff Engineer/Samsung Electronics" w:date="2024-10-25T17:31:00Z">
              <w:r w:rsidDel="00177A14">
                <w:rPr>
                  <w:lang w:eastAsia="ja-JP"/>
                </w:rPr>
                <w:delText>DC_3_n51</w:delText>
              </w:r>
            </w:del>
          </w:p>
        </w:tc>
        <w:tc>
          <w:tcPr>
            <w:tcW w:w="2864" w:type="dxa"/>
            <w:tcBorders>
              <w:top w:val="single" w:sz="4" w:space="0" w:color="auto"/>
              <w:left w:val="nil"/>
              <w:bottom w:val="single" w:sz="4" w:space="0" w:color="auto"/>
              <w:right w:val="single" w:sz="4" w:space="0" w:color="auto"/>
            </w:tcBorders>
            <w:tcPrChange w:id="988"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B3EC1F3" w14:textId="4117B038" w:rsidR="00177A14" w:rsidRDefault="00177A14" w:rsidP="00EA78DC">
            <w:pPr>
              <w:pStyle w:val="TAL"/>
              <w:keepNext w:val="0"/>
              <w:rPr>
                <w:sz w:val="16"/>
                <w:lang w:eastAsia="ja-JP"/>
              </w:rPr>
            </w:pPr>
            <w:del w:id="989" w:author="Yuanyuan Zhang/Advanced Solution Research Lab /SRC-Beijing/Staff Engineer/Samsung Electronics" w:date="2024-10-25T17:31:00Z">
              <w:r w:rsidDel="00177A14">
                <w:rPr>
                  <w:sz w:val="16"/>
                  <w:szCs w:val="16"/>
                  <w:lang w:val="sv-SE" w:eastAsia="ja-JP"/>
                </w:rPr>
                <w:delText>E-UTRA Band 7, 8, 12, 13, 17, 20, 27, 28, 31, 33, 38, 67, 68, 69, 72, 73</w:delText>
              </w:r>
            </w:del>
          </w:p>
        </w:tc>
        <w:tc>
          <w:tcPr>
            <w:tcW w:w="934" w:type="dxa"/>
            <w:tcBorders>
              <w:top w:val="single" w:sz="4" w:space="0" w:color="auto"/>
              <w:left w:val="nil"/>
              <w:bottom w:val="single" w:sz="4" w:space="0" w:color="auto"/>
              <w:right w:val="single" w:sz="4" w:space="0" w:color="auto"/>
            </w:tcBorders>
            <w:tcPrChange w:id="990"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21A35402" w14:textId="2B6A6B40" w:rsidR="00177A14" w:rsidRDefault="00177A14" w:rsidP="00EA78DC">
            <w:pPr>
              <w:pStyle w:val="TAC"/>
              <w:keepNext w:val="0"/>
              <w:rPr>
                <w:sz w:val="16"/>
              </w:rPr>
            </w:pPr>
            <w:del w:id="991"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992"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11DA8435" w14:textId="19B86566" w:rsidR="00177A14" w:rsidRDefault="00177A14" w:rsidP="00EA78DC">
            <w:pPr>
              <w:pStyle w:val="TAC"/>
              <w:keepNext w:val="0"/>
              <w:rPr>
                <w:sz w:val="16"/>
              </w:rPr>
            </w:pPr>
            <w:del w:id="993"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994"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070E9091" w14:textId="045A5D42" w:rsidR="00177A14" w:rsidRDefault="00177A14" w:rsidP="00EA78DC">
            <w:pPr>
              <w:pStyle w:val="TAC"/>
              <w:keepNext w:val="0"/>
              <w:rPr>
                <w:sz w:val="16"/>
              </w:rPr>
            </w:pPr>
            <w:del w:id="995"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996"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54CCBDB3" w14:textId="5FC07B74" w:rsidR="00177A14" w:rsidRDefault="00177A14" w:rsidP="00EA78DC">
            <w:pPr>
              <w:pStyle w:val="TAC"/>
              <w:keepNext w:val="0"/>
              <w:rPr>
                <w:sz w:val="16"/>
                <w:lang w:eastAsia="ja-JP"/>
              </w:rPr>
            </w:pPr>
            <w:del w:id="997"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998"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4D96709E" w14:textId="0BA54E7B" w:rsidR="00177A14" w:rsidRDefault="00177A14" w:rsidP="00EA78DC">
            <w:pPr>
              <w:pStyle w:val="TAC"/>
              <w:keepNext w:val="0"/>
              <w:rPr>
                <w:sz w:val="16"/>
                <w:lang w:eastAsia="ja-JP"/>
              </w:rPr>
            </w:pPr>
            <w:del w:id="999"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00"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F6B2927" w14:textId="77777777" w:rsidR="00177A14" w:rsidRDefault="00177A14" w:rsidP="00EA78DC">
            <w:pPr>
              <w:pStyle w:val="TAC"/>
              <w:keepNext w:val="0"/>
              <w:rPr>
                <w:sz w:val="16"/>
                <w:lang w:eastAsia="ja-JP"/>
              </w:rPr>
            </w:pPr>
          </w:p>
        </w:tc>
      </w:tr>
      <w:tr w:rsidR="00177A14" w14:paraId="7436CA07" w14:textId="77777777" w:rsidTr="00177A14">
        <w:tblPrEx>
          <w:tblW w:w="9826" w:type="dxa"/>
          <w:jc w:val="center"/>
          <w:tblLayout w:type="fixed"/>
          <w:tblPrExChange w:id="1001" w:author="Yuanyuan Zhang/Advanced Solution Research Lab /SRC-Beijing/Staff Engineer/Samsung Electronics" w:date="2024-10-25T17:31:00Z">
            <w:tblPrEx>
              <w:tblW w:w="9826" w:type="dxa"/>
              <w:jc w:val="center"/>
              <w:tblLayout w:type="fixed"/>
            </w:tblPrEx>
          </w:tblPrExChange>
        </w:tblPrEx>
        <w:trPr>
          <w:trHeight w:val="188"/>
          <w:jc w:val="center"/>
          <w:trPrChange w:id="1002"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03"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498315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0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DA911BF" w14:textId="1C0BEC83" w:rsidR="00177A14" w:rsidRDefault="00177A14" w:rsidP="00EA78DC">
            <w:pPr>
              <w:pStyle w:val="TAL"/>
              <w:keepNext w:val="0"/>
              <w:rPr>
                <w:sz w:val="16"/>
                <w:lang w:eastAsia="ja-JP"/>
              </w:rPr>
            </w:pPr>
            <w:del w:id="1005" w:author="Yuanyuan Zhang/Advanced Solution Research Lab /SRC-Beijing/Staff Engineer/Samsung Electronics" w:date="2024-10-25T17:31: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tcPrChange w:id="100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4A1AA8FF" w14:textId="66C12DEE" w:rsidR="00177A14" w:rsidRDefault="00177A14" w:rsidP="00EA78DC">
            <w:pPr>
              <w:pStyle w:val="TAC"/>
              <w:keepNext w:val="0"/>
              <w:rPr>
                <w:sz w:val="16"/>
              </w:rPr>
            </w:pPr>
            <w:del w:id="1007"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0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7BD22BF4" w14:textId="7CF4DAF6" w:rsidR="00177A14" w:rsidRDefault="00177A14" w:rsidP="00EA78DC">
            <w:pPr>
              <w:pStyle w:val="TAC"/>
              <w:keepNext w:val="0"/>
              <w:rPr>
                <w:sz w:val="16"/>
              </w:rPr>
            </w:pPr>
            <w:del w:id="1009"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1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8ED305E" w14:textId="1A09970F" w:rsidR="00177A14" w:rsidRDefault="00177A14" w:rsidP="00EA78DC">
            <w:pPr>
              <w:pStyle w:val="TAC"/>
              <w:keepNext w:val="0"/>
              <w:rPr>
                <w:sz w:val="16"/>
              </w:rPr>
            </w:pPr>
            <w:del w:id="1011"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1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4E656262" w14:textId="451104B2" w:rsidR="00177A14" w:rsidRDefault="00177A14" w:rsidP="00EA78DC">
            <w:pPr>
              <w:pStyle w:val="TAC"/>
              <w:keepNext w:val="0"/>
              <w:rPr>
                <w:sz w:val="16"/>
                <w:lang w:eastAsia="ja-JP"/>
              </w:rPr>
            </w:pPr>
            <w:del w:id="1013"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1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227C3A72" w14:textId="08A88C0A" w:rsidR="00177A14" w:rsidRDefault="00177A14" w:rsidP="00EA78DC">
            <w:pPr>
              <w:pStyle w:val="TAC"/>
              <w:keepNext w:val="0"/>
              <w:rPr>
                <w:sz w:val="16"/>
                <w:lang w:eastAsia="ja-JP"/>
              </w:rPr>
            </w:pPr>
            <w:del w:id="1015"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1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2DAF006" w14:textId="03DE77DA" w:rsidR="00177A14" w:rsidRDefault="00177A14" w:rsidP="00EA78DC">
            <w:pPr>
              <w:pStyle w:val="TAC"/>
              <w:keepNext w:val="0"/>
              <w:rPr>
                <w:sz w:val="16"/>
                <w:lang w:eastAsia="ja-JP"/>
              </w:rPr>
            </w:pPr>
            <w:del w:id="1017" w:author="Yuanyuan Zhang/Advanced Solution Research Lab /SRC-Beijing/Staff Engineer/Samsung Electronics" w:date="2024-10-25T17:31:00Z">
              <w:r w:rsidDel="00177A14">
                <w:rPr>
                  <w:sz w:val="16"/>
                  <w:szCs w:val="16"/>
                </w:rPr>
                <w:delText>5</w:delText>
              </w:r>
            </w:del>
          </w:p>
        </w:tc>
      </w:tr>
      <w:tr w:rsidR="00177A14" w14:paraId="06A83A12" w14:textId="77777777" w:rsidTr="00177A14">
        <w:tblPrEx>
          <w:tblW w:w="9826" w:type="dxa"/>
          <w:jc w:val="center"/>
          <w:tblLayout w:type="fixed"/>
          <w:tblPrExChange w:id="1018" w:author="Yuanyuan Zhang/Advanced Solution Research Lab /SRC-Beijing/Staff Engineer/Samsung Electronics" w:date="2024-10-25T17:31:00Z">
            <w:tblPrEx>
              <w:tblW w:w="9826" w:type="dxa"/>
              <w:jc w:val="center"/>
              <w:tblLayout w:type="fixed"/>
            </w:tblPrEx>
          </w:tblPrExChange>
        </w:tblPrEx>
        <w:trPr>
          <w:trHeight w:val="188"/>
          <w:jc w:val="center"/>
          <w:trPrChange w:id="1019"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20"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4F1630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21"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6B71FB4E" w14:textId="7BAC1FA6" w:rsidR="00177A14" w:rsidRDefault="00177A14" w:rsidP="00EA78DC">
            <w:pPr>
              <w:pStyle w:val="TAL"/>
              <w:keepNext w:val="0"/>
              <w:rPr>
                <w:sz w:val="16"/>
                <w:lang w:eastAsia="ja-JP"/>
              </w:rPr>
            </w:pPr>
            <w:del w:id="1022" w:author="Yuanyuan Zhang/Advanced Solution Research Lab /SRC-Beijing/Staff Engineer/Samsung Electronics" w:date="2024-10-25T17:31:00Z">
              <w:r w:rsidDel="00177A14">
                <w:rPr>
                  <w:sz w:val="16"/>
                  <w:szCs w:val="16"/>
                  <w:lang w:val="sv-SE" w:eastAsia="ja-JP"/>
                </w:rPr>
                <w:delText>E-UTRA Band 1, 5, 6, 22, 26, 30, 34, 36, 40, 41, 42, 43, 44, 46, 48, 65, 71</w:delText>
              </w:r>
            </w:del>
          </w:p>
        </w:tc>
        <w:tc>
          <w:tcPr>
            <w:tcW w:w="934" w:type="dxa"/>
            <w:tcBorders>
              <w:top w:val="single" w:sz="4" w:space="0" w:color="auto"/>
              <w:left w:val="nil"/>
              <w:bottom w:val="single" w:sz="4" w:space="0" w:color="auto"/>
              <w:right w:val="single" w:sz="4" w:space="0" w:color="auto"/>
            </w:tcBorders>
            <w:tcPrChange w:id="1023"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0EC2DCD8" w14:textId="28A922E3" w:rsidR="00177A14" w:rsidRDefault="00177A14" w:rsidP="00EA78DC">
            <w:pPr>
              <w:pStyle w:val="TAC"/>
              <w:keepNext w:val="0"/>
              <w:rPr>
                <w:sz w:val="16"/>
              </w:rPr>
            </w:pPr>
            <w:del w:id="1024"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25"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649F0789" w14:textId="7B3F941E" w:rsidR="00177A14" w:rsidRDefault="00177A14" w:rsidP="00EA78DC">
            <w:pPr>
              <w:pStyle w:val="TAC"/>
              <w:keepNext w:val="0"/>
              <w:rPr>
                <w:sz w:val="16"/>
              </w:rPr>
            </w:pPr>
            <w:del w:id="1026"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27"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3F0EE08" w14:textId="6B496F4C" w:rsidR="00177A14" w:rsidRDefault="00177A14" w:rsidP="00EA78DC">
            <w:pPr>
              <w:pStyle w:val="TAC"/>
              <w:keepNext w:val="0"/>
              <w:rPr>
                <w:sz w:val="16"/>
              </w:rPr>
            </w:pPr>
            <w:del w:id="1028"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29"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0CE88BE4" w14:textId="47474F44" w:rsidR="00177A14" w:rsidRDefault="00177A14" w:rsidP="00EA78DC">
            <w:pPr>
              <w:pStyle w:val="TAC"/>
              <w:keepNext w:val="0"/>
              <w:rPr>
                <w:sz w:val="16"/>
                <w:lang w:eastAsia="ja-JP"/>
              </w:rPr>
            </w:pPr>
            <w:del w:id="1030"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31"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504B5B48" w14:textId="2CD01F23" w:rsidR="00177A14" w:rsidRDefault="00177A14" w:rsidP="00EA78DC">
            <w:pPr>
              <w:pStyle w:val="TAC"/>
              <w:keepNext w:val="0"/>
              <w:rPr>
                <w:sz w:val="16"/>
                <w:lang w:eastAsia="ja-JP"/>
              </w:rPr>
            </w:pPr>
            <w:del w:id="1032"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33"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75F9AE7F" w14:textId="107D2A65" w:rsidR="00177A14" w:rsidRDefault="00177A14" w:rsidP="00EA78DC">
            <w:pPr>
              <w:pStyle w:val="TAC"/>
              <w:keepNext w:val="0"/>
              <w:rPr>
                <w:sz w:val="16"/>
                <w:lang w:eastAsia="ja-JP"/>
              </w:rPr>
            </w:pPr>
            <w:del w:id="1034" w:author="Yuanyuan Zhang/Advanced Solution Research Lab /SRC-Beijing/Staff Engineer/Samsung Electronics" w:date="2024-10-25T17:31:00Z">
              <w:r w:rsidDel="00177A14">
                <w:rPr>
                  <w:sz w:val="16"/>
                  <w:szCs w:val="16"/>
                </w:rPr>
                <w:delText>2</w:delText>
              </w:r>
            </w:del>
          </w:p>
        </w:tc>
      </w:tr>
      <w:tr w:rsidR="00177A14" w14:paraId="1E8B9C71" w14:textId="77777777" w:rsidTr="00177A14">
        <w:tblPrEx>
          <w:tblW w:w="9826" w:type="dxa"/>
          <w:jc w:val="center"/>
          <w:tblLayout w:type="fixed"/>
          <w:tblPrExChange w:id="1035" w:author="Yuanyuan Zhang/Advanced Solution Research Lab /SRC-Beijing/Staff Engineer/Samsung Electronics" w:date="2024-10-25T17:31:00Z">
            <w:tblPrEx>
              <w:tblW w:w="9826" w:type="dxa"/>
              <w:jc w:val="center"/>
              <w:tblLayout w:type="fixed"/>
            </w:tblPrEx>
          </w:tblPrExChange>
        </w:tblPrEx>
        <w:trPr>
          <w:trHeight w:val="188"/>
          <w:jc w:val="center"/>
          <w:trPrChange w:id="1036"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037"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hideMark/>
              </w:tcPr>
            </w:tcPrChange>
          </w:tcPr>
          <w:p w14:paraId="7EC888CC" w14:textId="77777777" w:rsidR="00177A14" w:rsidRDefault="00177A14" w:rsidP="00EA78D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tcPrChange w:id="1038"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E34E627" w14:textId="0C140747" w:rsidR="00177A14" w:rsidRDefault="00177A14" w:rsidP="00EA78DC">
            <w:pPr>
              <w:pStyle w:val="TAL"/>
              <w:keepNext w:val="0"/>
              <w:rPr>
                <w:sz w:val="16"/>
                <w:lang w:eastAsia="ja-JP"/>
              </w:rPr>
            </w:pPr>
            <w:del w:id="1039"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40"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7E6E63AB" w14:textId="1AB1E503" w:rsidR="00177A14" w:rsidRDefault="00177A14" w:rsidP="00EA78DC">
            <w:pPr>
              <w:pStyle w:val="TAC"/>
              <w:keepNext w:val="0"/>
              <w:rPr>
                <w:sz w:val="16"/>
                <w:lang w:eastAsia="ja-JP"/>
              </w:rPr>
            </w:pPr>
            <w:del w:id="1041"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42"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6BF2A0E9" w14:textId="6009B133" w:rsidR="00177A14" w:rsidRDefault="00177A14" w:rsidP="00EA78DC">
            <w:pPr>
              <w:pStyle w:val="TAC"/>
              <w:keepNext w:val="0"/>
              <w:rPr>
                <w:sz w:val="16"/>
                <w:lang w:eastAsia="ja-JP"/>
              </w:rPr>
            </w:pPr>
            <w:del w:id="1043"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44"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56140C58" w14:textId="4CE749DE" w:rsidR="00177A14" w:rsidRDefault="00177A14" w:rsidP="00EA78DC">
            <w:pPr>
              <w:pStyle w:val="TAC"/>
              <w:keepNext w:val="0"/>
              <w:rPr>
                <w:sz w:val="16"/>
                <w:lang w:eastAsia="ja-JP"/>
              </w:rPr>
            </w:pPr>
            <w:del w:id="1045"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46"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A2A75FE" w14:textId="65524229" w:rsidR="00177A14" w:rsidRDefault="00177A14" w:rsidP="00EA78DC">
            <w:pPr>
              <w:pStyle w:val="TAC"/>
              <w:keepNext w:val="0"/>
              <w:rPr>
                <w:sz w:val="16"/>
                <w:lang w:eastAsia="ja-JP"/>
              </w:rPr>
            </w:pPr>
            <w:del w:id="1047"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48"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9FD6BF0" w14:textId="1547248F" w:rsidR="00177A14" w:rsidRDefault="00177A14" w:rsidP="00EA78DC">
            <w:pPr>
              <w:pStyle w:val="TAC"/>
              <w:keepNext w:val="0"/>
              <w:rPr>
                <w:sz w:val="16"/>
                <w:lang w:eastAsia="ja-JP"/>
              </w:rPr>
            </w:pPr>
            <w:del w:id="1049"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50"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7A22A7C8" w14:textId="77777777" w:rsidR="00177A14" w:rsidRDefault="00177A14" w:rsidP="00EA78DC">
            <w:pPr>
              <w:pStyle w:val="TAC"/>
              <w:keepNext w:val="0"/>
              <w:rPr>
                <w:sz w:val="16"/>
                <w:lang w:eastAsia="ja-JP"/>
              </w:rPr>
            </w:pPr>
          </w:p>
        </w:tc>
      </w:tr>
      <w:tr w:rsidR="00177A14" w14:paraId="05384437"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CFD6D6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5AAD6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BC4AFA"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50F85"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9812BB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B7719D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2751CE"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A19B0" w14:textId="77777777" w:rsidR="00177A14" w:rsidRDefault="00177A14" w:rsidP="00EA78DC">
            <w:pPr>
              <w:pStyle w:val="TAC"/>
              <w:keepNext w:val="0"/>
              <w:rPr>
                <w:sz w:val="16"/>
                <w:lang w:eastAsia="ja-JP"/>
              </w:rPr>
            </w:pPr>
            <w:r>
              <w:rPr>
                <w:sz w:val="16"/>
                <w:lang w:eastAsia="ja-JP"/>
              </w:rPr>
              <w:t>3</w:t>
            </w:r>
          </w:p>
        </w:tc>
      </w:tr>
      <w:tr w:rsidR="00177A14" w14:paraId="1EEF2E61" w14:textId="77777777" w:rsidTr="00177A14">
        <w:tblPrEx>
          <w:tblW w:w="9826" w:type="dxa"/>
          <w:jc w:val="center"/>
          <w:tblLayout w:type="fixed"/>
          <w:tblPrExChange w:id="1051" w:author="Yuanyuan Zhang/Advanced Solution Research Lab /SRC-Beijing/Staff Engineer/Samsung Electronics" w:date="2024-10-25T17:31:00Z">
            <w:tblPrEx>
              <w:tblW w:w="9826" w:type="dxa"/>
              <w:jc w:val="center"/>
              <w:tblLayout w:type="fixed"/>
            </w:tblPrEx>
          </w:tblPrExChange>
        </w:tblPrEx>
        <w:trPr>
          <w:trHeight w:val="188"/>
          <w:jc w:val="center"/>
          <w:trPrChange w:id="1052"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53"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A9DAC33" w14:textId="77777777" w:rsidR="00177A14" w:rsidRDefault="00177A14" w:rsidP="00EA78DC">
            <w:pPr>
              <w:pStyle w:val="TAC"/>
              <w:keepNext w:val="0"/>
              <w:rPr>
                <w:lang w:eastAsia="ja-JP"/>
              </w:rPr>
            </w:pPr>
            <w:r>
              <w:rPr>
                <w:lang w:eastAsia="ja-JP"/>
              </w:rPr>
              <w:t>DC_3_n78</w:t>
            </w:r>
          </w:p>
          <w:p w14:paraId="6DE3FF89" w14:textId="77777777" w:rsidR="00177A14" w:rsidRDefault="00177A14" w:rsidP="00EA78DC">
            <w:pPr>
              <w:pStyle w:val="TAC"/>
              <w:keepNext w:val="0"/>
              <w:rPr>
                <w:lang w:eastAsia="ja-JP"/>
              </w:rPr>
            </w:pPr>
            <w:r>
              <w:rPr>
                <w:lang w:eastAsia="ja-JP"/>
              </w:rPr>
              <w:t>DC_3_n80_ULSUP-TDM_n78,</w:t>
            </w:r>
          </w:p>
          <w:p w14:paraId="5ECF10E5"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5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48C81136" w14:textId="14AF4462" w:rsidR="00177A14" w:rsidRDefault="00177A14" w:rsidP="00EA78DC">
            <w:pPr>
              <w:pStyle w:val="TAL"/>
              <w:keepNext w:val="0"/>
              <w:rPr>
                <w:sz w:val="16"/>
                <w:lang w:eastAsia="ja-JP"/>
              </w:rPr>
            </w:pPr>
            <w:del w:id="1055"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5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E490D4C" w14:textId="5B16CC7A" w:rsidR="00177A14" w:rsidRDefault="00177A14" w:rsidP="00EA78DC">
            <w:pPr>
              <w:pStyle w:val="TAC"/>
              <w:keepNext w:val="0"/>
              <w:rPr>
                <w:sz w:val="16"/>
                <w:lang w:eastAsia="ja-JP"/>
              </w:rPr>
            </w:pPr>
            <w:del w:id="1057"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5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38FFDCB" w14:textId="67238BB6" w:rsidR="00177A14" w:rsidRDefault="00177A14" w:rsidP="00EA78DC">
            <w:pPr>
              <w:pStyle w:val="TAC"/>
              <w:keepNext w:val="0"/>
              <w:rPr>
                <w:sz w:val="16"/>
                <w:lang w:eastAsia="ja-JP"/>
              </w:rPr>
            </w:pPr>
            <w:del w:id="1059"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6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6081EC7" w14:textId="59E9530A" w:rsidR="00177A14" w:rsidRDefault="00177A14" w:rsidP="00EA78DC">
            <w:pPr>
              <w:pStyle w:val="TAC"/>
              <w:keepNext w:val="0"/>
              <w:rPr>
                <w:sz w:val="16"/>
                <w:lang w:eastAsia="ja-JP"/>
              </w:rPr>
            </w:pPr>
            <w:del w:id="1061"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6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0917D73" w14:textId="695FEBB7" w:rsidR="00177A14" w:rsidRDefault="00177A14" w:rsidP="00EA78DC">
            <w:pPr>
              <w:pStyle w:val="TAC"/>
              <w:keepNext w:val="0"/>
              <w:rPr>
                <w:sz w:val="16"/>
                <w:lang w:eastAsia="ja-JP"/>
              </w:rPr>
            </w:pPr>
            <w:del w:id="1063"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6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788697B7" w14:textId="7767EF9A" w:rsidR="00177A14" w:rsidRDefault="00177A14" w:rsidP="00EA78DC">
            <w:pPr>
              <w:pStyle w:val="TAC"/>
              <w:keepNext w:val="0"/>
              <w:rPr>
                <w:sz w:val="16"/>
                <w:lang w:eastAsia="ja-JP"/>
              </w:rPr>
            </w:pPr>
            <w:del w:id="1065"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6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E7739BF" w14:textId="77777777" w:rsidR="00177A14" w:rsidRDefault="00177A14" w:rsidP="00EA78DC">
            <w:pPr>
              <w:pStyle w:val="TAC"/>
              <w:keepNext w:val="0"/>
              <w:rPr>
                <w:sz w:val="16"/>
                <w:lang w:eastAsia="ja-JP"/>
              </w:rPr>
            </w:pPr>
          </w:p>
        </w:tc>
      </w:tr>
      <w:tr w:rsidR="00177A14" w14:paraId="260FEFF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8D2F8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937E3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5D13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EB410C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CF4DE8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9092C3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F23803"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5B927E" w14:textId="77777777" w:rsidR="00177A14" w:rsidRDefault="00177A14" w:rsidP="00EA78DC">
            <w:pPr>
              <w:pStyle w:val="TAC"/>
              <w:keepNext w:val="0"/>
              <w:rPr>
                <w:sz w:val="16"/>
                <w:lang w:eastAsia="ja-JP"/>
              </w:rPr>
            </w:pPr>
            <w:r>
              <w:rPr>
                <w:sz w:val="16"/>
                <w:lang w:eastAsia="ja-JP"/>
              </w:rPr>
              <w:t>3</w:t>
            </w:r>
          </w:p>
        </w:tc>
      </w:tr>
      <w:tr w:rsidR="00177A14" w14:paraId="063ACFB4" w14:textId="77777777" w:rsidTr="00177A14">
        <w:tblPrEx>
          <w:tblW w:w="9826" w:type="dxa"/>
          <w:jc w:val="center"/>
          <w:tblLayout w:type="fixed"/>
          <w:tblPrExChange w:id="1067" w:author="Yuanyuan Zhang/Advanced Solution Research Lab /SRC-Beijing/Staff Engineer/Samsung Electronics" w:date="2024-10-25T17:31:00Z">
            <w:tblPrEx>
              <w:tblW w:w="9826" w:type="dxa"/>
              <w:jc w:val="center"/>
              <w:tblLayout w:type="fixed"/>
            </w:tblPrEx>
          </w:tblPrExChange>
        </w:tblPrEx>
        <w:trPr>
          <w:trHeight w:val="188"/>
          <w:jc w:val="center"/>
          <w:trPrChange w:id="1068"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69"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4C7500A3" w14:textId="77777777" w:rsidR="00177A14" w:rsidRDefault="00177A14" w:rsidP="00EA78DC">
            <w:pPr>
              <w:pStyle w:val="TAC"/>
              <w:keepNext w:val="0"/>
              <w:rPr>
                <w:lang w:eastAsia="ja-JP"/>
              </w:rPr>
            </w:pPr>
            <w:r>
              <w:rPr>
                <w:lang w:eastAsia="ja-JP"/>
              </w:rPr>
              <w:t>DC_3_n79 DC_3_n80_ULSUP-TDM_n79,</w:t>
            </w:r>
          </w:p>
          <w:p w14:paraId="3FA6525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70"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AB2C23A" w14:textId="4612F581" w:rsidR="00177A14" w:rsidRDefault="00177A14" w:rsidP="00EA78DC">
            <w:pPr>
              <w:pStyle w:val="TAL"/>
              <w:keepNext w:val="0"/>
              <w:rPr>
                <w:sz w:val="16"/>
                <w:lang w:eastAsia="ja-JP"/>
              </w:rPr>
            </w:pPr>
            <w:del w:id="1071" w:author="Yuanyuan Zhang/Advanced Solution Research Lab /SRC-Beijing/Staff Engineer/Samsung Electronics" w:date="2024-10-25T17:31:00Z">
              <w:r w:rsidDel="00177A14">
                <w:rPr>
                  <w:sz w:val="16"/>
                  <w:lang w:eastAsia="ja-JP"/>
                </w:rPr>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Change w:id="1072"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6D2225B" w14:textId="1C13FE64" w:rsidR="00177A14" w:rsidRDefault="00177A14" w:rsidP="00EA78DC">
            <w:pPr>
              <w:pStyle w:val="TAC"/>
              <w:keepNext w:val="0"/>
              <w:rPr>
                <w:sz w:val="16"/>
                <w:lang w:eastAsia="ja-JP"/>
              </w:rPr>
            </w:pPr>
            <w:del w:id="1073"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74"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67CDD7E" w14:textId="57444E32" w:rsidR="00177A14" w:rsidRDefault="00177A14" w:rsidP="00EA78DC">
            <w:pPr>
              <w:pStyle w:val="TAC"/>
              <w:keepNext w:val="0"/>
              <w:rPr>
                <w:sz w:val="16"/>
                <w:lang w:eastAsia="ja-JP"/>
              </w:rPr>
            </w:pPr>
            <w:del w:id="1075"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76"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F49FBD9" w14:textId="5D2E60CC" w:rsidR="00177A14" w:rsidRDefault="00177A14" w:rsidP="00EA78DC">
            <w:pPr>
              <w:pStyle w:val="TAC"/>
              <w:keepNext w:val="0"/>
              <w:rPr>
                <w:sz w:val="16"/>
                <w:lang w:eastAsia="ja-JP"/>
              </w:rPr>
            </w:pPr>
            <w:del w:id="1077"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78"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744F7BD6" w14:textId="62BBF4FD" w:rsidR="00177A14" w:rsidRDefault="00177A14" w:rsidP="00EA78DC">
            <w:pPr>
              <w:pStyle w:val="TAC"/>
              <w:keepNext w:val="0"/>
              <w:rPr>
                <w:sz w:val="16"/>
                <w:lang w:eastAsia="ja-JP"/>
              </w:rPr>
            </w:pPr>
            <w:del w:id="1079"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80"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84EAFF0" w14:textId="22DF11D6" w:rsidR="00177A14" w:rsidRDefault="00177A14" w:rsidP="00EA78DC">
            <w:pPr>
              <w:pStyle w:val="TAC"/>
              <w:keepNext w:val="0"/>
              <w:rPr>
                <w:sz w:val="16"/>
                <w:lang w:eastAsia="ja-JP"/>
              </w:rPr>
            </w:pPr>
            <w:del w:id="1081"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82"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6DC052F1" w14:textId="77777777" w:rsidR="00177A14" w:rsidRDefault="00177A14" w:rsidP="00EA78DC">
            <w:pPr>
              <w:pStyle w:val="TAC"/>
              <w:keepNext w:val="0"/>
              <w:rPr>
                <w:sz w:val="16"/>
                <w:lang w:eastAsia="ja-JP"/>
              </w:rPr>
            </w:pPr>
          </w:p>
        </w:tc>
      </w:tr>
      <w:tr w:rsidR="00177A14" w14:paraId="2BA57CE8" w14:textId="77777777" w:rsidTr="00177A14">
        <w:tblPrEx>
          <w:tblW w:w="9826" w:type="dxa"/>
          <w:jc w:val="center"/>
          <w:tblLayout w:type="fixed"/>
          <w:tblPrExChange w:id="1083" w:author="Yuanyuan Zhang/Advanced Solution Research Lab /SRC-Beijing/Staff Engineer/Samsung Electronics" w:date="2024-10-25T17:31:00Z">
            <w:tblPrEx>
              <w:tblW w:w="9826" w:type="dxa"/>
              <w:jc w:val="center"/>
              <w:tblLayout w:type="fixed"/>
            </w:tblPrEx>
          </w:tblPrExChange>
        </w:tblPrEx>
        <w:trPr>
          <w:trHeight w:val="188"/>
          <w:jc w:val="center"/>
          <w:trPrChange w:id="1084"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085"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193EF2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086"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1EE7F940" w14:textId="603D785C" w:rsidR="00177A14" w:rsidRDefault="00177A14" w:rsidP="00EA78DC">
            <w:pPr>
              <w:pStyle w:val="TAL"/>
              <w:keepNext w:val="0"/>
              <w:rPr>
                <w:sz w:val="16"/>
                <w:lang w:eastAsia="ja-JP"/>
              </w:rPr>
            </w:pPr>
            <w:del w:id="1087" w:author="Yuanyuan Zhang/Advanced Solution Research Lab /SRC-Beijing/Staff Engineer/Samsung Electronics" w:date="2024-10-25T17:31:00Z">
              <w:r w:rsidDel="00177A14">
                <w:rPr>
                  <w:sz w:val="16"/>
                  <w:lang w:eastAsia="ja-JP"/>
                </w:rPr>
                <w:delText>E-UTRA Band 42</w:delText>
              </w:r>
            </w:del>
          </w:p>
        </w:tc>
        <w:tc>
          <w:tcPr>
            <w:tcW w:w="934" w:type="dxa"/>
            <w:tcBorders>
              <w:top w:val="single" w:sz="4" w:space="0" w:color="auto"/>
              <w:left w:val="nil"/>
              <w:bottom w:val="single" w:sz="4" w:space="0" w:color="auto"/>
              <w:right w:val="single" w:sz="4" w:space="0" w:color="auto"/>
            </w:tcBorders>
            <w:vAlign w:val="center"/>
            <w:tcPrChange w:id="1088"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4451CD10" w14:textId="048793CB" w:rsidR="00177A14" w:rsidRDefault="00177A14" w:rsidP="00EA78DC">
            <w:pPr>
              <w:pStyle w:val="TAC"/>
              <w:keepNext w:val="0"/>
              <w:rPr>
                <w:sz w:val="16"/>
              </w:rPr>
            </w:pPr>
            <w:del w:id="1089"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90"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134BD3A" w14:textId="5B1768BE" w:rsidR="00177A14" w:rsidRDefault="00177A14" w:rsidP="00EA78DC">
            <w:pPr>
              <w:pStyle w:val="TAC"/>
              <w:keepNext w:val="0"/>
              <w:rPr>
                <w:sz w:val="16"/>
              </w:rPr>
            </w:pPr>
            <w:del w:id="1091"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92"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F4C0874" w14:textId="67D7C116" w:rsidR="00177A14" w:rsidRDefault="00177A14" w:rsidP="00EA78DC">
            <w:pPr>
              <w:pStyle w:val="TAC"/>
              <w:keepNext w:val="0"/>
              <w:rPr>
                <w:sz w:val="16"/>
              </w:rPr>
            </w:pPr>
            <w:del w:id="1093"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94"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12ED0E54" w14:textId="382DB7D0" w:rsidR="00177A14" w:rsidRDefault="00177A14" w:rsidP="00EA78DC">
            <w:pPr>
              <w:pStyle w:val="TAC"/>
              <w:keepNext w:val="0"/>
              <w:rPr>
                <w:sz w:val="16"/>
                <w:lang w:eastAsia="ja-JP"/>
              </w:rPr>
            </w:pPr>
            <w:del w:id="1095"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96"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B4B6B3B" w14:textId="0BC8FA0F" w:rsidR="00177A14" w:rsidRDefault="00177A14" w:rsidP="00EA78DC">
            <w:pPr>
              <w:pStyle w:val="TAC"/>
              <w:keepNext w:val="0"/>
              <w:rPr>
                <w:sz w:val="16"/>
                <w:lang w:eastAsia="ja-JP"/>
              </w:rPr>
            </w:pPr>
            <w:del w:id="1097"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98"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075D918D" w14:textId="60613206" w:rsidR="00177A14" w:rsidRDefault="00177A14" w:rsidP="00EA78DC">
            <w:pPr>
              <w:pStyle w:val="TAC"/>
              <w:keepNext w:val="0"/>
              <w:rPr>
                <w:sz w:val="16"/>
                <w:lang w:eastAsia="ja-JP"/>
              </w:rPr>
            </w:pPr>
            <w:del w:id="1099" w:author="Yuanyuan Zhang/Advanced Solution Research Lab /SRC-Beijing/Staff Engineer/Samsung Electronics" w:date="2024-10-25T17:31:00Z">
              <w:r w:rsidDel="00177A14">
                <w:rPr>
                  <w:sz w:val="16"/>
                </w:rPr>
                <w:delText>2</w:delText>
              </w:r>
            </w:del>
          </w:p>
        </w:tc>
      </w:tr>
      <w:tr w:rsidR="00177A14" w14:paraId="068FAA0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6B589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7B1069"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318F1E"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94C5F3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1EDC1C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92FF8B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653CE7"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DE3B24" w14:textId="77777777" w:rsidR="00177A14" w:rsidRDefault="00177A14" w:rsidP="00EA78DC">
            <w:pPr>
              <w:pStyle w:val="TAC"/>
              <w:keepNext w:val="0"/>
              <w:rPr>
                <w:sz w:val="16"/>
              </w:rPr>
            </w:pPr>
            <w:r>
              <w:rPr>
                <w:sz w:val="16"/>
                <w:lang w:eastAsia="ja-JP"/>
              </w:rPr>
              <w:t>3</w:t>
            </w:r>
          </w:p>
        </w:tc>
      </w:tr>
      <w:tr w:rsidR="00177A14" w14:paraId="181F85FC" w14:textId="77777777" w:rsidTr="00177A14">
        <w:tblPrEx>
          <w:tblW w:w="9826" w:type="dxa"/>
          <w:jc w:val="center"/>
          <w:tblLayout w:type="fixed"/>
          <w:tblPrExChange w:id="1100" w:author="Yuanyuan Zhang/Advanced Solution Research Lab /SRC-Beijing/Staff Engineer/Samsung Electronics" w:date="2024-10-25T17:31:00Z">
            <w:tblPrEx>
              <w:tblW w:w="9826" w:type="dxa"/>
              <w:jc w:val="center"/>
              <w:tblLayout w:type="fixed"/>
            </w:tblPrEx>
          </w:tblPrExChange>
        </w:tblPrEx>
        <w:trPr>
          <w:trHeight w:val="188"/>
          <w:jc w:val="center"/>
          <w:trPrChange w:id="1101"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102"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07A68C4" w14:textId="59042114" w:rsidR="00177A14" w:rsidRDefault="00177A14" w:rsidP="00EA78DC">
            <w:pPr>
              <w:pStyle w:val="TAC"/>
              <w:keepNext w:val="0"/>
              <w:rPr>
                <w:kern w:val="2"/>
                <w:lang w:val="en-US" w:eastAsia="zh-CN"/>
              </w:rPr>
            </w:pPr>
            <w:del w:id="1103" w:author="Yuanyuan Zhang/Advanced Solution Research Lab /SRC-Beijing/Staff Engineer/Samsung Electronics" w:date="2024-10-25T17:31:00Z">
              <w:r w:rsidDel="00177A14">
                <w:rPr>
                  <w:lang w:eastAsia="ja-JP"/>
                </w:rPr>
                <w:delText>DC_3_n</w:delText>
              </w:r>
              <w:r w:rsidDel="00177A14">
                <w:rPr>
                  <w:lang w:eastAsia="zh-CN"/>
                </w:rPr>
                <w:delText>82</w:delText>
              </w:r>
            </w:del>
          </w:p>
        </w:tc>
        <w:tc>
          <w:tcPr>
            <w:tcW w:w="2864" w:type="dxa"/>
            <w:tcBorders>
              <w:top w:val="single" w:sz="4" w:space="0" w:color="auto"/>
              <w:left w:val="nil"/>
              <w:bottom w:val="single" w:sz="4" w:space="0" w:color="auto"/>
              <w:right w:val="single" w:sz="4" w:space="0" w:color="auto"/>
            </w:tcBorders>
            <w:vAlign w:val="center"/>
            <w:tcPrChange w:id="1104"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03121713" w14:textId="53AB35AC" w:rsidR="00177A14" w:rsidRDefault="00177A14" w:rsidP="00EA78DC">
            <w:pPr>
              <w:pStyle w:val="TAL"/>
              <w:keepNext w:val="0"/>
              <w:rPr>
                <w:sz w:val="16"/>
                <w:lang w:eastAsia="ja-JP"/>
              </w:rPr>
            </w:pPr>
            <w:del w:id="1105" w:author="Yuanyuan Zhang/Advanced Solution Research Lab /SRC-Beijing/Staff Engineer/Samsung Electronics" w:date="2024-10-25T17:31:00Z">
              <w:r w:rsidDel="00177A14">
                <w:rPr>
                  <w:sz w:val="16"/>
                  <w:lang w:eastAsia="ja-JP"/>
                </w:rPr>
                <w:delText>E-UTRA Band 1, 3 7, 8, 20 31, 32, 33, 34, 40, 43, 50, 51, 65, 67, 68, 72,74, 75, 76</w:delText>
              </w:r>
            </w:del>
          </w:p>
        </w:tc>
        <w:tc>
          <w:tcPr>
            <w:tcW w:w="934" w:type="dxa"/>
            <w:tcBorders>
              <w:top w:val="single" w:sz="4" w:space="0" w:color="auto"/>
              <w:left w:val="nil"/>
              <w:bottom w:val="single" w:sz="4" w:space="0" w:color="auto"/>
              <w:right w:val="single" w:sz="4" w:space="0" w:color="auto"/>
            </w:tcBorders>
            <w:vAlign w:val="center"/>
            <w:tcPrChange w:id="1106"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80BEEA5" w14:textId="3A93D04F" w:rsidR="00177A14" w:rsidRDefault="00177A14" w:rsidP="00EA78DC">
            <w:pPr>
              <w:pStyle w:val="TAC"/>
              <w:keepNext w:val="0"/>
              <w:rPr>
                <w:kern w:val="2"/>
                <w:sz w:val="16"/>
                <w:lang w:val="en-US" w:eastAsia="zh-CN"/>
              </w:rPr>
            </w:pPr>
            <w:del w:id="1107"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08"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CCF195F" w14:textId="06BABA16" w:rsidR="00177A14" w:rsidRDefault="00177A14" w:rsidP="00EA78DC">
            <w:pPr>
              <w:pStyle w:val="TAC"/>
              <w:keepNext w:val="0"/>
              <w:rPr>
                <w:kern w:val="2"/>
                <w:sz w:val="16"/>
                <w:lang w:val="en-US" w:eastAsia="zh-CN"/>
              </w:rPr>
            </w:pPr>
            <w:del w:id="1109"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10"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00D0B6F" w14:textId="64F42EF8" w:rsidR="00177A14" w:rsidRDefault="00177A14" w:rsidP="00EA78DC">
            <w:pPr>
              <w:pStyle w:val="TAC"/>
              <w:keepNext w:val="0"/>
              <w:rPr>
                <w:kern w:val="2"/>
                <w:sz w:val="16"/>
                <w:lang w:val="en-US" w:eastAsia="zh-CN"/>
              </w:rPr>
            </w:pPr>
            <w:del w:id="1111"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12"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2F7C6476" w14:textId="62DF7EDA" w:rsidR="00177A14" w:rsidRDefault="00177A14" w:rsidP="00EA78DC">
            <w:pPr>
              <w:pStyle w:val="TAC"/>
              <w:keepNext w:val="0"/>
              <w:rPr>
                <w:rFonts w:eastAsia="Malgun Gothic"/>
                <w:kern w:val="2"/>
                <w:sz w:val="16"/>
                <w:lang w:val="en-US" w:eastAsia="ko-KR"/>
              </w:rPr>
            </w:pPr>
            <w:del w:id="1113"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14"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5226D31D" w14:textId="313F424E" w:rsidR="00177A14" w:rsidRDefault="00177A14" w:rsidP="00EA78DC">
            <w:pPr>
              <w:pStyle w:val="TAC"/>
              <w:keepNext w:val="0"/>
              <w:rPr>
                <w:rFonts w:eastAsia="Malgun Gothic"/>
                <w:kern w:val="2"/>
                <w:sz w:val="16"/>
                <w:lang w:val="en-US" w:eastAsia="ko-KR"/>
              </w:rPr>
            </w:pPr>
            <w:del w:id="1115"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16"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367DEDFB" w14:textId="77777777" w:rsidR="00177A14" w:rsidRDefault="00177A14" w:rsidP="00EA78DC">
            <w:pPr>
              <w:pStyle w:val="TAC"/>
              <w:keepNext w:val="0"/>
              <w:rPr>
                <w:sz w:val="16"/>
                <w:lang w:eastAsia="ja-JP"/>
              </w:rPr>
            </w:pPr>
          </w:p>
        </w:tc>
      </w:tr>
      <w:tr w:rsidR="00177A14" w14:paraId="098CB5B8" w14:textId="77777777" w:rsidTr="00177A14">
        <w:tblPrEx>
          <w:tblW w:w="9826" w:type="dxa"/>
          <w:jc w:val="center"/>
          <w:tblLayout w:type="fixed"/>
          <w:tblPrExChange w:id="1117" w:author="Yuanyuan Zhang/Advanced Solution Research Lab /SRC-Beijing/Staff Engineer/Samsung Electronics" w:date="2024-10-25T17:31:00Z">
            <w:tblPrEx>
              <w:tblW w:w="9826" w:type="dxa"/>
              <w:jc w:val="center"/>
              <w:tblLayout w:type="fixed"/>
            </w:tblPrEx>
          </w:tblPrExChange>
        </w:tblPrEx>
        <w:trPr>
          <w:trHeight w:val="188"/>
          <w:jc w:val="center"/>
          <w:trPrChange w:id="1118"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1119"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tcPr>
            </w:tcPrChange>
          </w:tcPr>
          <w:p w14:paraId="0C63D92F" w14:textId="77777777" w:rsidR="00177A14" w:rsidRDefault="00177A14" w:rsidP="00EA78DC">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tcPrChange w:id="1120"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D8FA23C" w14:textId="37FE4A13" w:rsidR="00177A14" w:rsidRDefault="00177A14" w:rsidP="00EA78DC">
            <w:pPr>
              <w:pStyle w:val="TAL"/>
              <w:keepNext w:val="0"/>
              <w:rPr>
                <w:sz w:val="16"/>
                <w:lang w:eastAsia="ja-JP"/>
              </w:rPr>
            </w:pPr>
            <w:del w:id="1121" w:author="Yuanyuan Zhang/Advanced Solution Research Lab /SRC-Beijing/Staff Engineer/Samsung Electronics" w:date="2024-10-25T17:31:00Z">
              <w:r w:rsidDel="00177A14">
                <w:rPr>
                  <w:sz w:val="16"/>
                  <w:lang w:eastAsia="ja-JP"/>
                </w:rPr>
                <w:delText>E-UTRA Band 22, 38, 42, 69</w:delText>
              </w:r>
            </w:del>
          </w:p>
        </w:tc>
        <w:tc>
          <w:tcPr>
            <w:tcW w:w="934" w:type="dxa"/>
            <w:tcBorders>
              <w:top w:val="single" w:sz="4" w:space="0" w:color="auto"/>
              <w:left w:val="nil"/>
              <w:bottom w:val="single" w:sz="4" w:space="0" w:color="auto"/>
              <w:right w:val="single" w:sz="4" w:space="0" w:color="auto"/>
            </w:tcBorders>
            <w:vAlign w:val="center"/>
            <w:tcPrChange w:id="1122"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A4FC08C" w14:textId="0004174B" w:rsidR="00177A14" w:rsidRDefault="00177A14" w:rsidP="00EA78DC">
            <w:pPr>
              <w:pStyle w:val="TAC"/>
              <w:keepNext w:val="0"/>
              <w:rPr>
                <w:kern w:val="2"/>
                <w:sz w:val="16"/>
                <w:lang w:val="en-US" w:eastAsia="zh-CN"/>
              </w:rPr>
            </w:pPr>
            <w:del w:id="1123"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24"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09A924E" w14:textId="648EA287" w:rsidR="00177A14" w:rsidRDefault="00177A14" w:rsidP="00EA78DC">
            <w:pPr>
              <w:pStyle w:val="TAC"/>
              <w:keepNext w:val="0"/>
              <w:rPr>
                <w:kern w:val="2"/>
                <w:sz w:val="16"/>
                <w:lang w:val="en-US" w:eastAsia="zh-CN"/>
              </w:rPr>
            </w:pPr>
            <w:del w:id="1125"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26"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64EB6CD6" w14:textId="6B061CE0" w:rsidR="00177A14" w:rsidRDefault="00177A14" w:rsidP="00EA78DC">
            <w:pPr>
              <w:pStyle w:val="TAC"/>
              <w:keepNext w:val="0"/>
              <w:rPr>
                <w:kern w:val="2"/>
                <w:sz w:val="16"/>
                <w:lang w:val="en-US" w:eastAsia="zh-CN"/>
              </w:rPr>
            </w:pPr>
            <w:del w:id="1127"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28"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36BB37EB" w14:textId="7C2C2753" w:rsidR="00177A14" w:rsidRDefault="00177A14" w:rsidP="00EA78DC">
            <w:pPr>
              <w:pStyle w:val="TAC"/>
              <w:keepNext w:val="0"/>
              <w:rPr>
                <w:rFonts w:eastAsia="Malgun Gothic"/>
                <w:kern w:val="2"/>
                <w:sz w:val="16"/>
                <w:lang w:val="en-US" w:eastAsia="ko-KR"/>
              </w:rPr>
            </w:pPr>
            <w:del w:id="1129"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30"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475CF49C" w14:textId="5B4188DB" w:rsidR="00177A14" w:rsidRDefault="00177A14" w:rsidP="00EA78DC">
            <w:pPr>
              <w:pStyle w:val="TAC"/>
              <w:keepNext w:val="0"/>
              <w:rPr>
                <w:rFonts w:eastAsia="Malgun Gothic"/>
                <w:kern w:val="2"/>
                <w:sz w:val="16"/>
                <w:lang w:val="en-US" w:eastAsia="ko-KR"/>
              </w:rPr>
            </w:pPr>
            <w:del w:id="1131"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32"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420CE07" w14:textId="0E75E0E6" w:rsidR="00177A14" w:rsidRDefault="00177A14" w:rsidP="00EA78DC">
            <w:pPr>
              <w:pStyle w:val="TAC"/>
              <w:keepNext w:val="0"/>
              <w:rPr>
                <w:sz w:val="16"/>
                <w:lang w:eastAsia="ja-JP"/>
              </w:rPr>
            </w:pPr>
            <w:del w:id="1133" w:author="Yuanyuan Zhang/Advanced Solution Research Lab /SRC-Beijing/Staff Engineer/Samsung Electronics" w:date="2024-10-25T17:31:00Z">
              <w:r w:rsidDel="00177A14">
                <w:rPr>
                  <w:sz w:val="16"/>
                </w:rPr>
                <w:delText>2</w:delText>
              </w:r>
            </w:del>
          </w:p>
        </w:tc>
      </w:tr>
      <w:tr w:rsidR="00177A14" w14:paraId="23FC6A38" w14:textId="77777777" w:rsidTr="00177A14">
        <w:tblPrEx>
          <w:tblW w:w="9826" w:type="dxa"/>
          <w:jc w:val="center"/>
          <w:tblLayout w:type="fixed"/>
          <w:tblPrExChange w:id="1134" w:author="Yuanyuan Zhang/Advanced Solution Research Lab /SRC-Beijing/Staff Engineer/Samsung Electronics" w:date="2024-10-25T17:32:00Z">
            <w:tblPrEx>
              <w:tblW w:w="9826" w:type="dxa"/>
              <w:jc w:val="center"/>
              <w:tblLayout w:type="fixed"/>
            </w:tblPrEx>
          </w:tblPrExChange>
        </w:tblPrEx>
        <w:trPr>
          <w:trHeight w:val="188"/>
          <w:jc w:val="center"/>
          <w:trPrChange w:id="1135"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136"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623F8C8" w14:textId="77777777" w:rsidR="00177A14" w:rsidRDefault="00177A14" w:rsidP="00EA78D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tcPrChange w:id="1137"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D0BFF8C" w14:textId="6BAEDA86" w:rsidR="00177A14" w:rsidRDefault="00177A14" w:rsidP="00EA78DC">
            <w:pPr>
              <w:pStyle w:val="TAL"/>
              <w:keepNext w:val="0"/>
              <w:rPr>
                <w:sz w:val="16"/>
                <w:lang w:eastAsia="ja-JP"/>
              </w:rPr>
            </w:pPr>
            <w:del w:id="1138" w:author="Yuanyuan Zhang/Advanced Solution Research Lab /SRC-Beijing/Staff Engineer/Samsung Electronics" w:date="2024-10-25T17:32:00Z">
              <w:r w:rsidDel="00177A14">
                <w:rPr>
                  <w:sz w:val="16"/>
                  <w:szCs w:val="16"/>
                  <w:lang w:val="sv-SE" w:eastAsia="ja-JP"/>
                </w:rPr>
                <w:delText>E-UTRA Band 1, 3, 5, 7, 8, 11, 18, 19, 21, 28, 31, 34, 38, 42, 43, 45, 65, 73, 74</w:delText>
              </w:r>
            </w:del>
          </w:p>
        </w:tc>
        <w:tc>
          <w:tcPr>
            <w:tcW w:w="934" w:type="dxa"/>
            <w:tcBorders>
              <w:top w:val="single" w:sz="4" w:space="0" w:color="auto"/>
              <w:left w:val="nil"/>
              <w:bottom w:val="single" w:sz="4" w:space="0" w:color="auto"/>
              <w:right w:val="single" w:sz="4" w:space="0" w:color="auto"/>
            </w:tcBorders>
            <w:vAlign w:val="center"/>
            <w:tcPrChange w:id="1139"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0579778" w14:textId="473AD7D6" w:rsidR="00177A14" w:rsidRDefault="00177A14" w:rsidP="00EA78DC">
            <w:pPr>
              <w:pStyle w:val="TAC"/>
              <w:keepNext w:val="0"/>
              <w:rPr>
                <w:sz w:val="16"/>
              </w:rPr>
            </w:pPr>
            <w:del w:id="1140"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41"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5AA8DE" w14:textId="0D7E20D9" w:rsidR="00177A14" w:rsidRDefault="00177A14" w:rsidP="00EA78DC">
            <w:pPr>
              <w:pStyle w:val="TAC"/>
              <w:keepNext w:val="0"/>
              <w:rPr>
                <w:sz w:val="16"/>
              </w:rPr>
            </w:pPr>
            <w:del w:id="1142"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43"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00D110F" w14:textId="72179363" w:rsidR="00177A14" w:rsidRDefault="00177A14" w:rsidP="00EA78DC">
            <w:pPr>
              <w:pStyle w:val="TAC"/>
              <w:keepNext w:val="0"/>
              <w:rPr>
                <w:sz w:val="16"/>
              </w:rPr>
            </w:pPr>
            <w:del w:id="1144"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45"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20544012" w14:textId="2C5F8A65" w:rsidR="00177A14" w:rsidRDefault="00177A14" w:rsidP="00EA78DC">
            <w:pPr>
              <w:pStyle w:val="TAC"/>
              <w:keepNext w:val="0"/>
              <w:rPr>
                <w:sz w:val="16"/>
                <w:lang w:eastAsia="ja-JP"/>
              </w:rPr>
            </w:pPr>
            <w:del w:id="1146"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47"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5B2AC14A" w14:textId="316C8CBA" w:rsidR="00177A14" w:rsidRDefault="00177A14" w:rsidP="00EA78DC">
            <w:pPr>
              <w:pStyle w:val="TAC"/>
              <w:keepNext w:val="0"/>
              <w:rPr>
                <w:sz w:val="16"/>
                <w:lang w:eastAsia="ja-JP"/>
              </w:rPr>
            </w:pPr>
            <w:del w:id="1148"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49"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12460A0E" w14:textId="77777777" w:rsidR="00177A14" w:rsidRDefault="00177A14" w:rsidP="00EA78DC">
            <w:pPr>
              <w:pStyle w:val="TAC"/>
              <w:keepNext w:val="0"/>
              <w:rPr>
                <w:sz w:val="16"/>
                <w:lang w:eastAsia="ja-JP"/>
              </w:rPr>
            </w:pPr>
          </w:p>
        </w:tc>
      </w:tr>
      <w:tr w:rsidR="00177A14" w14:paraId="3E697D6A" w14:textId="77777777" w:rsidTr="00177A14">
        <w:tblPrEx>
          <w:tblW w:w="9826" w:type="dxa"/>
          <w:jc w:val="center"/>
          <w:tblLayout w:type="fixed"/>
          <w:tblPrExChange w:id="1150" w:author="Yuanyuan Zhang/Advanced Solution Research Lab /SRC-Beijing/Staff Engineer/Samsung Electronics" w:date="2024-10-25T17:32:00Z">
            <w:tblPrEx>
              <w:tblW w:w="9826" w:type="dxa"/>
              <w:jc w:val="center"/>
              <w:tblLayout w:type="fixed"/>
            </w:tblPrEx>
          </w:tblPrExChange>
        </w:tblPrEx>
        <w:trPr>
          <w:trHeight w:val="188"/>
          <w:jc w:val="center"/>
          <w:trPrChange w:id="1151"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52"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83A37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53"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623AE47" w14:textId="67C835A0" w:rsidR="00177A14" w:rsidRDefault="00177A14" w:rsidP="00EA78DC">
            <w:pPr>
              <w:pStyle w:val="TAL"/>
              <w:keepNext w:val="0"/>
              <w:rPr>
                <w:sz w:val="16"/>
                <w:lang w:eastAsia="ja-JP"/>
              </w:rPr>
            </w:pPr>
            <w:del w:id="1154" w:author="Yuanyuan Zhang/Advanced Solution Research Lab /SRC-Beijing/Staff Engineer/Samsung Electronics" w:date="2024-10-25T17:32:00Z">
              <w:r w:rsidDel="00177A14">
                <w:rPr>
                  <w:sz w:val="16"/>
                  <w:szCs w:val="16"/>
                  <w:lang w:val="sv-SE" w:eastAsia="ja-JP"/>
                </w:rPr>
                <w:delText>E-UTRA Band 26</w:delText>
              </w:r>
            </w:del>
          </w:p>
        </w:tc>
        <w:tc>
          <w:tcPr>
            <w:tcW w:w="934" w:type="dxa"/>
            <w:tcBorders>
              <w:top w:val="single" w:sz="4" w:space="0" w:color="auto"/>
              <w:left w:val="nil"/>
              <w:bottom w:val="single" w:sz="4" w:space="0" w:color="auto"/>
              <w:right w:val="single" w:sz="4" w:space="0" w:color="auto"/>
            </w:tcBorders>
            <w:vAlign w:val="center"/>
            <w:tcPrChange w:id="1155"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61E1B8A7" w14:textId="10AD6A00" w:rsidR="00177A14" w:rsidRDefault="00177A14" w:rsidP="00EA78DC">
            <w:pPr>
              <w:pStyle w:val="TAC"/>
              <w:keepNext w:val="0"/>
              <w:rPr>
                <w:sz w:val="16"/>
              </w:rPr>
            </w:pPr>
            <w:del w:id="1156" w:author="Yuanyuan Zhang/Advanced Solution Research Lab /SRC-Beijing/Staff Engineer/Samsung Electronics" w:date="2024-10-25T17:32:00Z">
              <w:r w:rsidDel="00177A14">
                <w:rPr>
                  <w:sz w:val="16"/>
                  <w:szCs w:val="16"/>
                  <w:lang w:eastAsia="ko-KR"/>
                </w:rPr>
                <w:delText>859</w:delText>
              </w:r>
            </w:del>
          </w:p>
        </w:tc>
        <w:tc>
          <w:tcPr>
            <w:tcW w:w="310" w:type="dxa"/>
            <w:tcBorders>
              <w:top w:val="single" w:sz="4" w:space="0" w:color="auto"/>
              <w:left w:val="nil"/>
              <w:bottom w:val="single" w:sz="4" w:space="0" w:color="auto"/>
              <w:right w:val="single" w:sz="4" w:space="0" w:color="auto"/>
            </w:tcBorders>
            <w:vAlign w:val="center"/>
            <w:tcPrChange w:id="1157"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75B6DC" w14:textId="764A04F7" w:rsidR="00177A14" w:rsidRDefault="00177A14" w:rsidP="00EA78DC">
            <w:pPr>
              <w:pStyle w:val="TAC"/>
              <w:keepNext w:val="0"/>
              <w:rPr>
                <w:sz w:val="16"/>
              </w:rPr>
            </w:pPr>
            <w:del w:id="1158"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59"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DF4E7BE" w14:textId="27294BB4" w:rsidR="00177A14" w:rsidRDefault="00177A14" w:rsidP="00EA78DC">
            <w:pPr>
              <w:pStyle w:val="TAC"/>
              <w:keepNext w:val="0"/>
              <w:rPr>
                <w:sz w:val="16"/>
              </w:rPr>
            </w:pPr>
            <w:del w:id="1160" w:author="Yuanyuan Zhang/Advanced Solution Research Lab /SRC-Beijing/Staff Engineer/Samsung Electronics" w:date="2024-10-25T17:32:00Z">
              <w:r w:rsidDel="00177A14">
                <w:rPr>
                  <w:sz w:val="16"/>
                  <w:szCs w:val="16"/>
                  <w:lang w:eastAsia="ko-KR"/>
                </w:rPr>
                <w:delText>869</w:delText>
              </w:r>
            </w:del>
          </w:p>
        </w:tc>
        <w:tc>
          <w:tcPr>
            <w:tcW w:w="1172" w:type="dxa"/>
            <w:tcBorders>
              <w:top w:val="single" w:sz="4" w:space="0" w:color="auto"/>
              <w:left w:val="nil"/>
              <w:bottom w:val="single" w:sz="4" w:space="0" w:color="auto"/>
              <w:right w:val="single" w:sz="4" w:space="0" w:color="auto"/>
            </w:tcBorders>
            <w:vAlign w:val="center"/>
            <w:tcPrChange w:id="1161"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6B4B5A" w14:textId="089DC207" w:rsidR="00177A14" w:rsidRDefault="00177A14" w:rsidP="00EA78DC">
            <w:pPr>
              <w:pStyle w:val="TAC"/>
              <w:keepNext w:val="0"/>
              <w:rPr>
                <w:sz w:val="16"/>
                <w:lang w:eastAsia="ja-JP"/>
              </w:rPr>
            </w:pPr>
            <w:del w:id="1162" w:author="Yuanyuan Zhang/Advanced Solution Research Lab /SRC-Beijing/Staff Engineer/Samsung Electronics" w:date="2024-10-25T17:32:00Z">
              <w:r w:rsidDel="00177A14">
                <w:rPr>
                  <w:sz w:val="16"/>
                  <w:szCs w:val="16"/>
                </w:rPr>
                <w:delText>-</w:delText>
              </w:r>
              <w:r w:rsidDel="00177A14">
                <w:rPr>
                  <w:sz w:val="16"/>
                  <w:szCs w:val="16"/>
                  <w:lang w:eastAsia="ko-KR"/>
                </w:rPr>
                <w:delText>27</w:delText>
              </w:r>
            </w:del>
          </w:p>
        </w:tc>
        <w:tc>
          <w:tcPr>
            <w:tcW w:w="749" w:type="dxa"/>
            <w:tcBorders>
              <w:top w:val="single" w:sz="4" w:space="0" w:color="auto"/>
              <w:left w:val="nil"/>
              <w:bottom w:val="single" w:sz="4" w:space="0" w:color="auto"/>
              <w:right w:val="single" w:sz="4" w:space="0" w:color="auto"/>
            </w:tcBorders>
            <w:noWrap/>
            <w:vAlign w:val="center"/>
            <w:tcPrChange w:id="1163"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A3681AF" w14:textId="2E02368D" w:rsidR="00177A14" w:rsidRDefault="00177A14" w:rsidP="00EA78DC">
            <w:pPr>
              <w:pStyle w:val="TAC"/>
              <w:keepNext w:val="0"/>
              <w:rPr>
                <w:sz w:val="16"/>
                <w:lang w:eastAsia="ja-JP"/>
              </w:rPr>
            </w:pPr>
            <w:del w:id="1164"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65"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6819BCB6" w14:textId="77777777" w:rsidR="00177A14" w:rsidRDefault="00177A14" w:rsidP="00EA78DC">
            <w:pPr>
              <w:pStyle w:val="TAC"/>
              <w:keepNext w:val="0"/>
              <w:rPr>
                <w:sz w:val="16"/>
                <w:lang w:eastAsia="ja-JP"/>
              </w:rPr>
            </w:pPr>
          </w:p>
        </w:tc>
      </w:tr>
      <w:tr w:rsidR="00177A14" w14:paraId="0E4E54FA" w14:textId="77777777" w:rsidTr="00177A14">
        <w:tblPrEx>
          <w:tblW w:w="9826" w:type="dxa"/>
          <w:jc w:val="center"/>
          <w:tblLayout w:type="fixed"/>
          <w:tblPrExChange w:id="1166" w:author="Yuanyuan Zhang/Advanced Solution Research Lab /SRC-Beijing/Staff Engineer/Samsung Electronics" w:date="2024-10-25T17:32:00Z">
            <w:tblPrEx>
              <w:tblW w:w="9826" w:type="dxa"/>
              <w:jc w:val="center"/>
              <w:tblLayout w:type="fixed"/>
            </w:tblPrEx>
          </w:tblPrExChange>
        </w:tblPrEx>
        <w:trPr>
          <w:trHeight w:val="188"/>
          <w:jc w:val="center"/>
          <w:trPrChange w:id="1167"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68"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D29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69"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E2F91C3" w14:textId="19E7A4AD" w:rsidR="00177A14" w:rsidDel="00177A14" w:rsidRDefault="00177A14" w:rsidP="00EA78DC">
            <w:pPr>
              <w:pStyle w:val="TAL"/>
              <w:keepNext w:val="0"/>
              <w:rPr>
                <w:del w:id="1170" w:author="Yuanyuan Zhang/Advanced Solution Research Lab /SRC-Beijing/Staff Engineer/Samsung Electronics" w:date="2024-10-25T17:32:00Z"/>
                <w:sz w:val="16"/>
                <w:szCs w:val="16"/>
                <w:lang w:val="sv-SE" w:eastAsia="ja-JP"/>
              </w:rPr>
            </w:pPr>
            <w:del w:id="1171" w:author="Yuanyuan Zhang/Advanced Solution Research Lab /SRC-Beijing/Staff Engineer/Samsung Electronics" w:date="2024-10-25T17:32:00Z">
              <w:r w:rsidDel="00177A14">
                <w:rPr>
                  <w:sz w:val="16"/>
                  <w:szCs w:val="16"/>
                  <w:lang w:val="sv-SE" w:eastAsia="ja-JP"/>
                </w:rPr>
                <w:delText>E-UTRA Band 41, 52</w:delText>
              </w:r>
            </w:del>
          </w:p>
          <w:p w14:paraId="61F7BEC7" w14:textId="66A53752" w:rsidR="00177A14" w:rsidRDefault="00177A14" w:rsidP="00EA78DC">
            <w:pPr>
              <w:pStyle w:val="TAL"/>
              <w:keepNext w:val="0"/>
              <w:rPr>
                <w:sz w:val="16"/>
                <w:lang w:val="sv-SE" w:eastAsia="ja-JP"/>
              </w:rPr>
            </w:pPr>
            <w:del w:id="1172" w:author="Yuanyuan Zhang/Advanced Solution Research Lab /SRC-Beijing/Staff Engineer/Samsung Electronics" w:date="2024-10-25T17:32: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173"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785EC96E" w14:textId="2E3721E6" w:rsidR="00177A14" w:rsidRDefault="00177A14" w:rsidP="00EA78DC">
            <w:pPr>
              <w:pStyle w:val="TAC"/>
              <w:keepNext w:val="0"/>
              <w:rPr>
                <w:sz w:val="16"/>
                <w:lang w:val="en-US"/>
              </w:rPr>
            </w:pPr>
            <w:del w:id="1174"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75"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67628BCD" w14:textId="705EE177" w:rsidR="00177A14" w:rsidRDefault="00177A14" w:rsidP="00EA78DC">
            <w:pPr>
              <w:pStyle w:val="TAC"/>
              <w:keepNext w:val="0"/>
              <w:rPr>
                <w:sz w:val="16"/>
                <w:lang w:val="en-US" w:eastAsia="ja-JP"/>
              </w:rPr>
            </w:pPr>
            <w:del w:id="1176"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77"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4A9A27A4" w14:textId="5CB394C3" w:rsidR="00177A14" w:rsidRDefault="00177A14" w:rsidP="00EA78DC">
            <w:pPr>
              <w:pStyle w:val="TAC"/>
              <w:keepNext w:val="0"/>
              <w:rPr>
                <w:sz w:val="16"/>
                <w:lang w:val="en-US"/>
              </w:rPr>
            </w:pPr>
            <w:del w:id="1178"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79"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6EF9533" w14:textId="19043764" w:rsidR="00177A14" w:rsidRDefault="00177A14" w:rsidP="00EA78DC">
            <w:pPr>
              <w:pStyle w:val="TAC"/>
              <w:keepNext w:val="0"/>
              <w:rPr>
                <w:sz w:val="16"/>
                <w:lang w:val="en-US" w:eastAsia="ja-JP"/>
              </w:rPr>
            </w:pPr>
            <w:del w:id="1180"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81"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03B781C" w14:textId="46146F72" w:rsidR="00177A14" w:rsidRDefault="00177A14" w:rsidP="00EA78DC">
            <w:pPr>
              <w:pStyle w:val="TAC"/>
              <w:keepNext w:val="0"/>
              <w:rPr>
                <w:sz w:val="16"/>
                <w:lang w:val="en-US" w:eastAsia="ja-JP"/>
              </w:rPr>
            </w:pPr>
            <w:del w:id="1182"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83"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47B6E97" w14:textId="06BE1ABD" w:rsidR="00177A14" w:rsidRDefault="00177A14" w:rsidP="00EA78DC">
            <w:pPr>
              <w:pStyle w:val="TAC"/>
              <w:keepNext w:val="0"/>
              <w:rPr>
                <w:sz w:val="16"/>
                <w:lang w:val="en-US" w:eastAsia="ja-JP"/>
              </w:rPr>
            </w:pPr>
            <w:del w:id="1184" w:author="Yuanyuan Zhang/Advanced Solution Research Lab /SRC-Beijing/Staff Engineer/Samsung Electronics" w:date="2024-10-25T17:32:00Z">
              <w:r w:rsidDel="00177A14">
                <w:rPr>
                  <w:sz w:val="16"/>
                  <w:lang w:val="en-US" w:eastAsia="ja-JP"/>
                </w:rPr>
                <w:delText>2</w:delText>
              </w:r>
            </w:del>
          </w:p>
        </w:tc>
      </w:tr>
      <w:tr w:rsidR="00177A14" w14:paraId="480385C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EAC8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CEC447"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C4C9D40"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3988B4"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43E1CF6"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E9CC5B"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51815E"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DCE9D6" w14:textId="77777777" w:rsidR="00177A14" w:rsidRDefault="00177A14" w:rsidP="00EA78DC">
            <w:pPr>
              <w:pStyle w:val="TAC"/>
              <w:keepNext w:val="0"/>
              <w:rPr>
                <w:sz w:val="16"/>
                <w:lang w:val="en-US" w:eastAsia="ja-JP"/>
              </w:rPr>
            </w:pPr>
            <w:r>
              <w:rPr>
                <w:sz w:val="16"/>
                <w:lang w:eastAsia="ja-JP"/>
              </w:rPr>
              <w:t>3</w:t>
            </w:r>
          </w:p>
        </w:tc>
      </w:tr>
      <w:tr w:rsidR="00177A14" w14:paraId="23D10161" w14:textId="77777777" w:rsidTr="00177A14">
        <w:tblPrEx>
          <w:tblW w:w="9826" w:type="dxa"/>
          <w:jc w:val="center"/>
          <w:tblLayout w:type="fixed"/>
          <w:tblPrExChange w:id="1185" w:author="Yuanyuan Zhang/Advanced Solution Research Lab /SRC-Beijing/Staff Engineer/Samsung Electronics" w:date="2024-10-25T17:32:00Z">
            <w:tblPrEx>
              <w:tblW w:w="9826" w:type="dxa"/>
              <w:jc w:val="center"/>
              <w:tblLayout w:type="fixed"/>
            </w:tblPrEx>
          </w:tblPrExChange>
        </w:tblPrEx>
        <w:trPr>
          <w:trHeight w:val="188"/>
          <w:jc w:val="center"/>
          <w:trPrChange w:id="1186"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87"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A30886C" w14:textId="721ABC51" w:rsidR="00177A14" w:rsidRDefault="00177A14" w:rsidP="00EA78DC">
            <w:pPr>
              <w:pStyle w:val="TAC"/>
              <w:keepNext w:val="0"/>
              <w:rPr>
                <w:lang w:eastAsia="ja-JP"/>
              </w:rPr>
            </w:pPr>
            <w:del w:id="1188" w:author="Yuanyuan Zhang/Advanced Solution Research Lab /SRC-Beijing/Staff Engineer/Samsung Electronics" w:date="2024-10-25T17:32:00Z">
              <w:r w:rsidDel="00177A14">
                <w:rPr>
                  <w:lang w:eastAsia="ja-JP"/>
                </w:rPr>
                <w:delText>DC_5_n66</w:delText>
              </w:r>
            </w:del>
          </w:p>
        </w:tc>
        <w:tc>
          <w:tcPr>
            <w:tcW w:w="2864" w:type="dxa"/>
            <w:tcBorders>
              <w:top w:val="single" w:sz="4" w:space="0" w:color="auto"/>
              <w:left w:val="nil"/>
              <w:bottom w:val="single" w:sz="4" w:space="0" w:color="auto"/>
              <w:right w:val="single" w:sz="4" w:space="0" w:color="auto"/>
            </w:tcBorders>
            <w:vAlign w:val="bottom"/>
            <w:tcPrChange w:id="1189"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2EE829B" w14:textId="34DBDF85" w:rsidR="00177A14" w:rsidRDefault="00177A14" w:rsidP="00EA78DC">
            <w:pPr>
              <w:pStyle w:val="TAL"/>
              <w:keepNext w:val="0"/>
              <w:rPr>
                <w:sz w:val="16"/>
                <w:lang w:eastAsia="ja-JP"/>
              </w:rPr>
            </w:pPr>
            <w:del w:id="1190" w:author="Yuanyuan Zhang/Advanced Solution Research Lab /SRC-Beijing/Staff Engineer/Samsung Electronics" w:date="2024-10-25T17:32:00Z">
              <w:r w:rsidDel="00177A14">
                <w:rPr>
                  <w:sz w:val="16"/>
                  <w:szCs w:val="16"/>
                  <w:lang w:val="sv-SE" w:eastAsia="ja-JP"/>
                </w:rPr>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1191"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3155950" w14:textId="7636F181" w:rsidR="00177A14" w:rsidRDefault="00177A14" w:rsidP="00EA78DC">
            <w:pPr>
              <w:pStyle w:val="TAC"/>
              <w:keepNext w:val="0"/>
              <w:rPr>
                <w:sz w:val="16"/>
              </w:rPr>
            </w:pPr>
            <w:del w:id="1192"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193"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75102634" w14:textId="186537FF" w:rsidR="00177A14" w:rsidRDefault="00177A14" w:rsidP="00EA78DC">
            <w:pPr>
              <w:pStyle w:val="TAC"/>
              <w:keepNext w:val="0"/>
              <w:rPr>
                <w:sz w:val="16"/>
              </w:rPr>
            </w:pPr>
            <w:del w:id="1194"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195"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0796986C" w14:textId="6A45F216" w:rsidR="00177A14" w:rsidRDefault="00177A14" w:rsidP="00EA78DC">
            <w:pPr>
              <w:pStyle w:val="TAC"/>
              <w:keepNext w:val="0"/>
              <w:rPr>
                <w:sz w:val="16"/>
              </w:rPr>
            </w:pPr>
            <w:del w:id="1196"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197"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376220B5" w14:textId="491974AB" w:rsidR="00177A14" w:rsidRDefault="00177A14" w:rsidP="00EA78DC">
            <w:pPr>
              <w:pStyle w:val="TAC"/>
              <w:keepNext w:val="0"/>
              <w:rPr>
                <w:sz w:val="16"/>
                <w:lang w:eastAsia="ja-JP"/>
              </w:rPr>
            </w:pPr>
            <w:del w:id="1198"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199"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4A8D7F71" w14:textId="6B4820A6" w:rsidR="00177A14" w:rsidRDefault="00177A14" w:rsidP="00EA78DC">
            <w:pPr>
              <w:pStyle w:val="TAC"/>
              <w:keepNext w:val="0"/>
              <w:rPr>
                <w:sz w:val="16"/>
                <w:lang w:eastAsia="ja-JP"/>
              </w:rPr>
            </w:pPr>
            <w:del w:id="1200"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201"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315EFB07" w14:textId="77777777" w:rsidR="00177A14" w:rsidRDefault="00177A14" w:rsidP="00EA78DC">
            <w:pPr>
              <w:pStyle w:val="TAC"/>
              <w:keepNext w:val="0"/>
              <w:rPr>
                <w:sz w:val="16"/>
                <w:lang w:eastAsia="ja-JP"/>
              </w:rPr>
            </w:pPr>
          </w:p>
        </w:tc>
      </w:tr>
      <w:tr w:rsidR="00177A14" w14:paraId="0CEC8661" w14:textId="77777777" w:rsidTr="00177A14">
        <w:tblPrEx>
          <w:tblW w:w="9826" w:type="dxa"/>
          <w:jc w:val="center"/>
          <w:tblLayout w:type="fixed"/>
          <w:tblPrExChange w:id="1202" w:author="Yuanyuan Zhang/Advanced Solution Research Lab /SRC-Beijing/Staff Engineer/Samsung Electronics" w:date="2024-10-25T17:32:00Z">
            <w:tblPrEx>
              <w:tblW w:w="9826" w:type="dxa"/>
              <w:jc w:val="center"/>
              <w:tblLayout w:type="fixed"/>
            </w:tblPrEx>
          </w:tblPrExChange>
        </w:tblPrEx>
        <w:trPr>
          <w:trHeight w:val="188"/>
          <w:jc w:val="center"/>
          <w:trPrChange w:id="1203"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04"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2EA4C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05"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2C754003" w14:textId="716640F4" w:rsidR="00177A14" w:rsidRDefault="00177A14" w:rsidP="00EA78DC">
            <w:pPr>
              <w:pStyle w:val="TAL"/>
              <w:keepNext w:val="0"/>
              <w:rPr>
                <w:sz w:val="16"/>
                <w:szCs w:val="16"/>
                <w:lang w:val="sv-SE" w:eastAsia="ja-JP"/>
              </w:rPr>
            </w:pPr>
            <w:del w:id="1206" w:author="Yuanyuan Zhang/Advanced Solution Research Lab /SRC-Beijing/Staff Engineer/Samsung Electronics" w:date="2024-10-25T17:45:00Z">
              <w:r w:rsidDel="00EB29B5">
                <w:rPr>
                  <w:sz w:val="16"/>
                  <w:szCs w:val="16"/>
                  <w:lang w:val="sv-SE" w:eastAsia="ja-JP"/>
                </w:rPr>
                <w:delText>E-UTRA Band 26</w:delText>
              </w:r>
            </w:del>
            <w:ins w:id="1207" w:author="Yuanyuan Zhang/Advanced Solution Research Lab /SRC-Beijing/Staff Engineer/Samsung Electronics" w:date="2024-10-25T17:45:00Z">
              <w:r w:rsidR="00EB29B5">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208"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29259061" w14:textId="6B73A98F" w:rsidR="00177A14" w:rsidRDefault="00177A14" w:rsidP="00EA78D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tcPrChange w:id="1209"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1209230" w14:textId="24D81F19" w:rsidR="00177A14" w:rsidRDefault="00EB29B5" w:rsidP="00EA78DC">
            <w:pPr>
              <w:pStyle w:val="TAC"/>
              <w:keepNext w:val="0"/>
              <w:rPr>
                <w:sz w:val="16"/>
                <w:szCs w:val="16"/>
                <w:lang w:eastAsia="zh-CN"/>
              </w:rPr>
            </w:pPr>
            <w:r>
              <w:rPr>
                <w:rFonts w:hint="eastAsia"/>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Change w:id="1210"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94F0B5" w14:textId="445C6B3C" w:rsidR="00177A14" w:rsidRDefault="00177A14" w:rsidP="00EA78D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tcPrChange w:id="1211"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1E35593" w14:textId="453CB0EE" w:rsidR="00177A14" w:rsidRDefault="00177A14" w:rsidP="00EA78D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1212"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6956D220" w14:textId="06B768D0"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213"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42C7FAC7" w14:textId="77777777" w:rsidR="00177A14" w:rsidRDefault="00177A14" w:rsidP="00EA78DC">
            <w:pPr>
              <w:pStyle w:val="TAC"/>
              <w:keepNext w:val="0"/>
              <w:rPr>
                <w:sz w:val="16"/>
                <w:szCs w:val="16"/>
              </w:rPr>
            </w:pPr>
          </w:p>
        </w:tc>
      </w:tr>
      <w:tr w:rsidR="00177A14" w14:paraId="562A6176" w14:textId="77777777" w:rsidTr="00177A14">
        <w:tblPrEx>
          <w:tblW w:w="9826" w:type="dxa"/>
          <w:jc w:val="center"/>
          <w:tblLayout w:type="fixed"/>
          <w:tblPrExChange w:id="1214" w:author="Yuanyuan Zhang/Advanced Solution Research Lab /SRC-Beijing/Staff Engineer/Samsung Electronics" w:date="2024-10-25T17:32:00Z">
            <w:tblPrEx>
              <w:tblW w:w="9826" w:type="dxa"/>
              <w:jc w:val="center"/>
              <w:tblLayout w:type="fixed"/>
            </w:tblPrEx>
          </w:tblPrExChange>
        </w:tblPrEx>
        <w:trPr>
          <w:trHeight w:val="188"/>
          <w:jc w:val="center"/>
          <w:trPrChange w:id="1215"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16"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BE1C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17"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3C422F8B" w14:textId="3AC3C42D" w:rsidR="00177A14" w:rsidRDefault="00177A14" w:rsidP="00EA78DC">
            <w:pPr>
              <w:pStyle w:val="TAL"/>
              <w:keepNext w:val="0"/>
              <w:rPr>
                <w:sz w:val="16"/>
                <w:szCs w:val="16"/>
                <w:lang w:val="sv-SE" w:eastAsia="ja-JP"/>
              </w:rPr>
            </w:pPr>
            <w:del w:id="1218" w:author="Yuanyuan Zhang/Advanced Solution Research Lab /SRC-Beijing/Staff Engineer/Samsung Electronics" w:date="2024-10-25T17:32:00Z">
              <w:r w:rsidDel="00177A14">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1219"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226B891" w14:textId="0A7B644E" w:rsidR="00177A14" w:rsidRDefault="00177A14" w:rsidP="00EA78DC">
            <w:pPr>
              <w:pStyle w:val="TAC"/>
              <w:keepNext w:val="0"/>
              <w:rPr>
                <w:sz w:val="16"/>
                <w:szCs w:val="16"/>
              </w:rPr>
            </w:pPr>
            <w:del w:id="1220"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21"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3283810C" w14:textId="1628E90C" w:rsidR="00177A14" w:rsidRDefault="00177A14" w:rsidP="00EA78DC">
            <w:pPr>
              <w:pStyle w:val="TAC"/>
              <w:keepNext w:val="0"/>
              <w:rPr>
                <w:sz w:val="16"/>
                <w:szCs w:val="16"/>
              </w:rPr>
            </w:pPr>
            <w:del w:id="1222"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23"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FA7230" w14:textId="32D0FA8E" w:rsidR="00177A14" w:rsidRDefault="00177A14" w:rsidP="00EA78DC">
            <w:pPr>
              <w:pStyle w:val="TAC"/>
              <w:keepNext w:val="0"/>
              <w:rPr>
                <w:rStyle w:val="TALCar"/>
                <w:sz w:val="16"/>
              </w:rPr>
            </w:pPr>
            <w:del w:id="1224"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25"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FB8A8F" w14:textId="00D18AF8" w:rsidR="00177A14" w:rsidRDefault="00177A14" w:rsidP="00EA78DC">
            <w:pPr>
              <w:pStyle w:val="TAC"/>
              <w:keepNext w:val="0"/>
            </w:pPr>
            <w:del w:id="1226"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227"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27FF51D0" w14:textId="6D5F6C7B" w:rsidR="00177A14" w:rsidRDefault="00177A14" w:rsidP="00EA78DC">
            <w:pPr>
              <w:pStyle w:val="TAC"/>
              <w:keepNext w:val="0"/>
              <w:rPr>
                <w:sz w:val="16"/>
                <w:szCs w:val="16"/>
              </w:rPr>
            </w:pPr>
            <w:del w:id="1228"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229"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8F26571" w14:textId="68B470FC" w:rsidR="00177A14" w:rsidRDefault="00177A14" w:rsidP="00EA78DC">
            <w:pPr>
              <w:pStyle w:val="TAC"/>
              <w:keepNext w:val="0"/>
              <w:rPr>
                <w:sz w:val="16"/>
                <w:szCs w:val="16"/>
              </w:rPr>
            </w:pPr>
            <w:del w:id="1230" w:author="Yuanyuan Zhang/Advanced Solution Research Lab /SRC-Beijing/Staff Engineer/Samsung Electronics" w:date="2024-10-25T17:32:00Z">
              <w:r w:rsidDel="00177A14">
                <w:rPr>
                  <w:sz w:val="16"/>
                  <w:szCs w:val="16"/>
                  <w:lang w:val="en-US" w:eastAsia="zh-CN"/>
                </w:rPr>
                <w:delText>2</w:delText>
              </w:r>
            </w:del>
          </w:p>
        </w:tc>
      </w:tr>
      <w:tr w:rsidR="00177A14" w14:paraId="3B20D605" w14:textId="77777777" w:rsidTr="00444029">
        <w:tblPrEx>
          <w:tblW w:w="9826" w:type="dxa"/>
          <w:jc w:val="center"/>
          <w:tblLayout w:type="fixed"/>
          <w:tblPrExChange w:id="1231" w:author="Yuanyuan Zhang/Advanced Solution Research Lab /SRC-Beijing/Staff Engineer/Samsung Electronics" w:date="2024-10-25T17:33:00Z">
            <w:tblPrEx>
              <w:tblW w:w="9826" w:type="dxa"/>
              <w:jc w:val="center"/>
              <w:tblLayout w:type="fixed"/>
            </w:tblPrEx>
          </w:tblPrExChange>
        </w:tblPrEx>
        <w:trPr>
          <w:trHeight w:val="188"/>
          <w:jc w:val="center"/>
          <w:trPrChange w:id="1232"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233"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32E9DBA9" w14:textId="77777777" w:rsidR="00177A14" w:rsidRDefault="00177A14" w:rsidP="00EA78D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Change w:id="1234"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509CBC88" w14:textId="6988767B" w:rsidR="00177A14" w:rsidRDefault="00177A14" w:rsidP="00EA78DC">
            <w:pPr>
              <w:pStyle w:val="TAL"/>
              <w:keepNext w:val="0"/>
              <w:rPr>
                <w:sz w:val="16"/>
                <w:lang w:eastAsia="ja-JP"/>
              </w:rPr>
            </w:pPr>
            <w:del w:id="1235" w:author="Yuanyuan Zhang/Advanced Solution Research Lab /SRC-Beijing/Staff Engineer/Samsung Electronics" w:date="2024-10-25T17:33:00Z">
              <w:r w:rsidDel="00444029">
                <w:rPr>
                  <w:sz w:val="16"/>
                  <w:lang w:eastAsia="ja-JP"/>
                </w:rPr>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Change w:id="123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7F99AF4" w14:textId="1F2F02BB" w:rsidR="00177A14" w:rsidRDefault="00177A14" w:rsidP="00EA78DC">
            <w:pPr>
              <w:pStyle w:val="TAC"/>
              <w:keepNext w:val="0"/>
              <w:rPr>
                <w:sz w:val="16"/>
                <w:lang w:eastAsia="ja-JP"/>
              </w:rPr>
            </w:pPr>
            <w:del w:id="1237"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3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DBA4B8C" w14:textId="2AC2FA91" w:rsidR="00177A14" w:rsidRDefault="00177A14" w:rsidP="00EA78DC">
            <w:pPr>
              <w:pStyle w:val="TAC"/>
              <w:keepNext w:val="0"/>
              <w:rPr>
                <w:sz w:val="16"/>
              </w:rPr>
            </w:pPr>
            <w:del w:id="1239" w:author="Yuanyuan Zhang/Advanced Solution Research Lab /SRC-Beijing/Staff Engineer/Samsung Electronics" w:date="2024-10-25T17:33: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4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EF10995" w14:textId="08045F26" w:rsidR="00177A14" w:rsidRDefault="00177A14" w:rsidP="00EA78DC">
            <w:pPr>
              <w:pStyle w:val="TAC"/>
              <w:keepNext w:val="0"/>
              <w:rPr>
                <w:sz w:val="16"/>
              </w:rPr>
            </w:pPr>
            <w:del w:id="1241"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4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0097D28" w14:textId="4F9D79E5" w:rsidR="00177A14" w:rsidRDefault="00177A14" w:rsidP="00EA78DC">
            <w:pPr>
              <w:pStyle w:val="TAC"/>
              <w:keepNext w:val="0"/>
              <w:rPr>
                <w:sz w:val="16"/>
                <w:lang w:eastAsia="ja-JP"/>
              </w:rPr>
            </w:pPr>
            <w:del w:id="1243" w:author="Yuanyuan Zhang/Advanced Solution Research Lab /SRC-Beijing/Staff Engineer/Samsung Electronics" w:date="2024-10-25T17:33: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4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713542D" w14:textId="1CA0605C" w:rsidR="00177A14" w:rsidRDefault="00177A14" w:rsidP="00EA78DC">
            <w:pPr>
              <w:pStyle w:val="TAC"/>
              <w:keepNext w:val="0"/>
              <w:rPr>
                <w:sz w:val="16"/>
                <w:lang w:eastAsia="ja-JP"/>
              </w:rPr>
            </w:pPr>
            <w:del w:id="1245" w:author="Yuanyuan Zhang/Advanced Solution Research Lab /SRC-Beijing/Staff Engineer/Samsung Electronics" w:date="2024-10-25T17:33: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4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B912AB8" w14:textId="77777777" w:rsidR="00177A14" w:rsidRDefault="00177A14" w:rsidP="00EA78DC">
            <w:pPr>
              <w:pStyle w:val="TAC"/>
              <w:keepNext w:val="0"/>
              <w:rPr>
                <w:sz w:val="16"/>
                <w:lang w:eastAsia="ja-JP"/>
              </w:rPr>
            </w:pPr>
          </w:p>
        </w:tc>
      </w:tr>
      <w:tr w:rsidR="00177A14" w14:paraId="7DBE0CC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F5D5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6D0FE0" w14:textId="141E46C4" w:rsidR="00177A14" w:rsidRDefault="00177A14" w:rsidP="00EA78DC">
            <w:pPr>
              <w:pStyle w:val="TAL"/>
              <w:keepNext w:val="0"/>
              <w:rPr>
                <w:sz w:val="16"/>
                <w:lang w:eastAsia="ja-JP"/>
              </w:rPr>
            </w:pPr>
            <w:del w:id="1247" w:author="Yuanyuan Zhang/Advanced Solution Research Lab /SRC-Beijing/Staff Engineer/Samsung Electronics" w:date="2024-10-25T17:32:00Z">
              <w:r w:rsidDel="00444029">
                <w:rPr>
                  <w:sz w:val="16"/>
                  <w:lang w:eastAsia="ja-JP"/>
                </w:rPr>
                <w:delText>E-UTRA Band 26</w:delText>
              </w:r>
            </w:del>
            <w:ins w:id="1248" w:author="Yuanyuan Zhang/Advanced Solution Research Lab /SRC-Beijing/Staff Engineer/Samsung Electronics" w:date="2024-10-25T17:32:00Z">
              <w:r w:rsidR="00444029">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7806D79E" w14:textId="77777777" w:rsidR="00177A14" w:rsidRDefault="00177A14" w:rsidP="00EA78D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398AC109" w14:textId="77777777" w:rsidR="00177A14" w:rsidRDefault="00177A14" w:rsidP="00EA78D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B1C3AD5" w14:textId="77777777" w:rsidR="00177A14" w:rsidRDefault="00177A14" w:rsidP="00EA78D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2509B893" w14:textId="77777777" w:rsidR="00177A14" w:rsidRDefault="00177A14" w:rsidP="00EA78D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0FAA5EA" w14:textId="77777777" w:rsidR="00177A14" w:rsidRDefault="00177A14" w:rsidP="00EA78D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BBB290" w14:textId="77777777" w:rsidR="00177A14" w:rsidRDefault="00177A14" w:rsidP="00EA78DC">
            <w:pPr>
              <w:pStyle w:val="TAC"/>
              <w:keepNext w:val="0"/>
              <w:rPr>
                <w:sz w:val="16"/>
                <w:lang w:eastAsia="ja-JP"/>
              </w:rPr>
            </w:pPr>
          </w:p>
        </w:tc>
      </w:tr>
      <w:tr w:rsidR="00177A14" w14:paraId="7A034009" w14:textId="77777777" w:rsidTr="00444029">
        <w:tblPrEx>
          <w:tblW w:w="9826" w:type="dxa"/>
          <w:jc w:val="center"/>
          <w:tblLayout w:type="fixed"/>
          <w:tblPrExChange w:id="1249" w:author="Yuanyuan Zhang/Advanced Solution Research Lab /SRC-Beijing/Staff Engineer/Samsung Electronics" w:date="2024-10-25T17:32:00Z">
            <w:tblPrEx>
              <w:tblW w:w="9826" w:type="dxa"/>
              <w:jc w:val="center"/>
              <w:tblLayout w:type="fixed"/>
            </w:tblPrEx>
          </w:tblPrExChange>
        </w:tblPrEx>
        <w:trPr>
          <w:trHeight w:val="188"/>
          <w:jc w:val="center"/>
          <w:trPrChange w:id="1250"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251" w:author="Yuanyuan Zhang/Advanced Solution Research Lab /SRC-Beijing/Staff Engineer/Samsung Electronics" w:date="2024-10-25T17:32: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EFC80F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52"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37EDAB4D" w14:textId="04967F5A" w:rsidR="00177A14" w:rsidRDefault="00177A14" w:rsidP="00EA78DC">
            <w:pPr>
              <w:pStyle w:val="TAL"/>
              <w:keepNext w:val="0"/>
              <w:rPr>
                <w:sz w:val="16"/>
                <w:lang w:eastAsia="ja-JP"/>
              </w:rPr>
            </w:pPr>
            <w:del w:id="1253" w:author="Yuanyuan Zhang/Advanced Solution Research Lab /SRC-Beijing/Staff Engineer/Samsung Electronics" w:date="2024-10-25T17:32:00Z">
              <w:r w:rsidDel="00444029">
                <w:rPr>
                  <w:sz w:val="16"/>
                  <w:lang w:eastAsia="ja-JP"/>
                </w:rPr>
                <w:delText>E-UTRA Band 41</w:delText>
              </w:r>
            </w:del>
          </w:p>
        </w:tc>
        <w:tc>
          <w:tcPr>
            <w:tcW w:w="934" w:type="dxa"/>
            <w:tcBorders>
              <w:top w:val="single" w:sz="4" w:space="0" w:color="auto"/>
              <w:left w:val="nil"/>
              <w:bottom w:val="single" w:sz="4" w:space="0" w:color="auto"/>
              <w:right w:val="single" w:sz="4" w:space="0" w:color="auto"/>
            </w:tcBorders>
            <w:vAlign w:val="center"/>
            <w:tcPrChange w:id="1254"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3D17BC5" w14:textId="178FD978" w:rsidR="00177A14" w:rsidRDefault="00177A14" w:rsidP="00EA78DC">
            <w:pPr>
              <w:pStyle w:val="TAC"/>
              <w:keepNext w:val="0"/>
              <w:rPr>
                <w:sz w:val="16"/>
                <w:lang w:eastAsia="ja-JP"/>
              </w:rPr>
            </w:pPr>
            <w:del w:id="1255"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56"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06860365" w14:textId="283F3DDD" w:rsidR="00177A14" w:rsidRDefault="00177A14" w:rsidP="00EA78DC">
            <w:pPr>
              <w:pStyle w:val="TAC"/>
              <w:keepNext w:val="0"/>
              <w:rPr>
                <w:sz w:val="16"/>
              </w:rPr>
            </w:pPr>
            <w:del w:id="1257" w:author="Yuanyuan Zhang/Advanced Solution Research Lab /SRC-Beijing/Staff Engineer/Samsung Electronics" w:date="2024-10-25T17:32: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58"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E3CF076" w14:textId="5B38AC84" w:rsidR="00177A14" w:rsidRDefault="00177A14" w:rsidP="00EA78DC">
            <w:pPr>
              <w:pStyle w:val="TAC"/>
              <w:keepNext w:val="0"/>
              <w:rPr>
                <w:sz w:val="16"/>
              </w:rPr>
            </w:pPr>
            <w:del w:id="1259"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60"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2E1D69A" w14:textId="661631DB" w:rsidR="00177A14" w:rsidRDefault="00177A14" w:rsidP="00EA78DC">
            <w:pPr>
              <w:pStyle w:val="TAC"/>
              <w:keepNext w:val="0"/>
              <w:rPr>
                <w:sz w:val="16"/>
                <w:lang w:eastAsia="ja-JP"/>
              </w:rPr>
            </w:pPr>
            <w:del w:id="1261" w:author="Yuanyuan Zhang/Advanced Solution Research Lab /SRC-Beijing/Staff Engineer/Samsung Electronics" w:date="2024-10-25T17:32: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62"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CF2B5D4" w14:textId="19297264" w:rsidR="00177A14" w:rsidRDefault="00177A14" w:rsidP="00EA78DC">
            <w:pPr>
              <w:pStyle w:val="TAC"/>
              <w:keepNext w:val="0"/>
              <w:rPr>
                <w:sz w:val="16"/>
                <w:lang w:eastAsia="ja-JP"/>
              </w:rPr>
            </w:pPr>
            <w:del w:id="1263" w:author="Yuanyuan Zhang/Advanced Solution Research Lab /SRC-Beijing/Staff Engineer/Samsung Electronics" w:date="2024-10-25T17:32: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64"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56363E5C" w14:textId="688D8B64" w:rsidR="00177A14" w:rsidRDefault="00177A14" w:rsidP="00EA78DC">
            <w:pPr>
              <w:pStyle w:val="TAC"/>
              <w:keepNext w:val="0"/>
              <w:rPr>
                <w:sz w:val="16"/>
                <w:lang w:eastAsia="ja-JP"/>
              </w:rPr>
            </w:pPr>
            <w:del w:id="1265" w:author="Yuanyuan Zhang/Advanced Solution Research Lab /SRC-Beijing/Staff Engineer/Samsung Electronics" w:date="2024-10-25T17:32:00Z">
              <w:r w:rsidDel="00444029">
                <w:rPr>
                  <w:rFonts w:eastAsia="Malgun Gothic"/>
                  <w:kern w:val="2"/>
                  <w:sz w:val="16"/>
                  <w:lang w:val="en-US" w:eastAsia="ko-KR"/>
                </w:rPr>
                <w:delText>7, 2</w:delText>
              </w:r>
            </w:del>
          </w:p>
        </w:tc>
      </w:tr>
      <w:tr w:rsidR="00177A14" w14:paraId="706C6CC2" w14:textId="77777777" w:rsidTr="00444029">
        <w:tblPrEx>
          <w:tblW w:w="9826" w:type="dxa"/>
          <w:jc w:val="center"/>
          <w:tblLayout w:type="fixed"/>
          <w:tblPrExChange w:id="1266" w:author="Yuanyuan Zhang/Advanced Solution Research Lab /SRC-Beijing/Staff Engineer/Samsung Electronics" w:date="2024-10-25T17:33:00Z">
            <w:tblPrEx>
              <w:tblW w:w="9826" w:type="dxa"/>
              <w:jc w:val="center"/>
              <w:tblLayout w:type="fixed"/>
            </w:tblPrEx>
          </w:tblPrExChange>
        </w:tblPrEx>
        <w:trPr>
          <w:trHeight w:val="188"/>
          <w:jc w:val="center"/>
          <w:trPrChange w:id="1267"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268"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BC99B2" w14:textId="77777777" w:rsidR="00177A14" w:rsidRDefault="00177A14" w:rsidP="00EA78D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tcPrChange w:id="1269"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03612865" w14:textId="3A489A38" w:rsidR="00177A14" w:rsidRDefault="00177A14" w:rsidP="00EA78DC">
            <w:pPr>
              <w:pStyle w:val="TAL"/>
              <w:keepNext w:val="0"/>
              <w:rPr>
                <w:sz w:val="16"/>
                <w:lang w:val="sv-SE" w:eastAsia="ja-JP"/>
              </w:rPr>
            </w:pPr>
            <w:del w:id="1270"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2, 3, 5, 7, 8, 20, 26, 27, 31, 34, 40, 72</w:delText>
              </w:r>
            </w:del>
          </w:p>
        </w:tc>
        <w:tc>
          <w:tcPr>
            <w:tcW w:w="934" w:type="dxa"/>
            <w:tcBorders>
              <w:top w:val="single" w:sz="4" w:space="0" w:color="auto"/>
              <w:left w:val="nil"/>
              <w:bottom w:val="single" w:sz="4" w:space="0" w:color="auto"/>
              <w:right w:val="single" w:sz="4" w:space="0" w:color="auto"/>
            </w:tcBorders>
            <w:vAlign w:val="center"/>
            <w:tcPrChange w:id="127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1575F4B" w14:textId="28C1BE05" w:rsidR="00177A14" w:rsidRDefault="00177A14" w:rsidP="00EA78DC">
            <w:pPr>
              <w:pStyle w:val="TAC"/>
              <w:keepNext w:val="0"/>
              <w:rPr>
                <w:kern w:val="2"/>
                <w:sz w:val="16"/>
                <w:lang w:val="en-US" w:eastAsia="zh-CN"/>
              </w:rPr>
            </w:pPr>
            <w:del w:id="1272"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7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4FEF875A" w14:textId="782EA05F" w:rsidR="00177A14" w:rsidRDefault="00177A14" w:rsidP="00EA78DC">
            <w:pPr>
              <w:pStyle w:val="TAC"/>
              <w:keepNext w:val="0"/>
              <w:rPr>
                <w:kern w:val="2"/>
                <w:sz w:val="16"/>
                <w:lang w:val="en-US" w:eastAsia="zh-CN"/>
              </w:rPr>
            </w:pPr>
            <w:del w:id="1274"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7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3286FFF" w14:textId="388C448D" w:rsidR="00177A14" w:rsidRDefault="00177A14" w:rsidP="00EA78DC">
            <w:pPr>
              <w:pStyle w:val="TAC"/>
              <w:keepNext w:val="0"/>
              <w:rPr>
                <w:kern w:val="2"/>
                <w:sz w:val="16"/>
                <w:lang w:val="en-US" w:eastAsia="zh-CN"/>
              </w:rPr>
            </w:pPr>
            <w:del w:id="1276"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7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15D5D7C" w14:textId="40C9A4D5" w:rsidR="00177A14" w:rsidRDefault="00177A14" w:rsidP="00EA78DC">
            <w:pPr>
              <w:pStyle w:val="TAC"/>
              <w:keepNext w:val="0"/>
              <w:rPr>
                <w:rFonts w:eastAsia="Malgun Gothic"/>
                <w:kern w:val="2"/>
                <w:sz w:val="16"/>
                <w:lang w:val="en-US" w:eastAsia="ko-KR"/>
              </w:rPr>
            </w:pPr>
            <w:del w:id="1278"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7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5D81B56" w14:textId="33362F84" w:rsidR="00177A14" w:rsidRDefault="00177A14" w:rsidP="00EA78DC">
            <w:pPr>
              <w:pStyle w:val="TAC"/>
              <w:keepNext w:val="0"/>
              <w:rPr>
                <w:rFonts w:eastAsia="Malgun Gothic"/>
                <w:kern w:val="2"/>
                <w:sz w:val="16"/>
                <w:lang w:val="en-US" w:eastAsia="ko-KR"/>
              </w:rPr>
            </w:pPr>
            <w:del w:id="1280"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8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E9DA269" w14:textId="77777777" w:rsidR="00177A14" w:rsidRDefault="00177A14" w:rsidP="00EA78DC">
            <w:pPr>
              <w:pStyle w:val="TAC"/>
              <w:keepNext w:val="0"/>
              <w:rPr>
                <w:rFonts w:eastAsia="Malgun Gothic"/>
                <w:kern w:val="2"/>
                <w:sz w:val="16"/>
                <w:lang w:val="en-US" w:eastAsia="ko-KR"/>
              </w:rPr>
            </w:pPr>
          </w:p>
        </w:tc>
      </w:tr>
      <w:tr w:rsidR="00177A14" w14:paraId="0BC65FBC" w14:textId="77777777" w:rsidTr="00444029">
        <w:tblPrEx>
          <w:tblW w:w="9826" w:type="dxa"/>
          <w:jc w:val="center"/>
          <w:tblLayout w:type="fixed"/>
          <w:tblPrExChange w:id="1282" w:author="Yuanyuan Zhang/Advanced Solution Research Lab /SRC-Beijing/Staff Engineer/Samsung Electronics" w:date="2024-10-25T17:33:00Z">
            <w:tblPrEx>
              <w:tblW w:w="9826" w:type="dxa"/>
              <w:jc w:val="center"/>
              <w:tblLayout w:type="fixed"/>
            </w:tblPrEx>
          </w:tblPrExChange>
        </w:tblPrEx>
        <w:trPr>
          <w:trHeight w:val="188"/>
          <w:jc w:val="center"/>
          <w:trPrChange w:id="1283"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284"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54DC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85"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D5BC83" w14:textId="13EE5D29" w:rsidR="00177A14" w:rsidDel="00444029" w:rsidRDefault="00177A14" w:rsidP="00EA78DC">
            <w:pPr>
              <w:pStyle w:val="TAL"/>
              <w:keepNext w:val="0"/>
              <w:rPr>
                <w:del w:id="1286" w:author="Yuanyuan Zhang/Advanced Solution Research Lab /SRC-Beijing/Staff Engineer/Samsung Electronics" w:date="2024-10-25T17:33:00Z"/>
                <w:sz w:val="16"/>
                <w:lang w:val="sv-SE" w:eastAsia="ko-KR"/>
              </w:rPr>
            </w:pPr>
            <w:del w:id="1287"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1, </w:delText>
              </w:r>
              <w:r w:rsidDel="00444029">
                <w:rPr>
                  <w:sz w:val="16"/>
                  <w:lang w:val="sv-SE" w:eastAsia="ja-JP"/>
                </w:rPr>
                <w:delText xml:space="preserve">4,  </w:delText>
              </w:r>
              <w:r w:rsidDel="00444029">
                <w:rPr>
                  <w:sz w:val="16"/>
                  <w:lang w:val="sv-SE" w:eastAsia="ko-KR"/>
                </w:rPr>
                <w:delText>42, 43</w:delText>
              </w:r>
              <w:r w:rsidDel="00444029">
                <w:rPr>
                  <w:sz w:val="16"/>
                  <w:lang w:val="sv-SE" w:eastAsia="ja-JP"/>
                </w:rPr>
                <w:delText>, 50, 51, 65, 66, 74, 75, 76</w:delText>
              </w:r>
            </w:del>
          </w:p>
          <w:p w14:paraId="4EADB2AC" w14:textId="3A78ACFC" w:rsidR="00177A14" w:rsidRDefault="00177A14" w:rsidP="00EA78DC">
            <w:pPr>
              <w:pStyle w:val="TAL"/>
              <w:keepNext w:val="0"/>
              <w:rPr>
                <w:sz w:val="16"/>
                <w:lang w:val="sv-SE" w:eastAsia="ja-JP"/>
              </w:rPr>
            </w:pPr>
            <w:del w:id="1288" w:author="Yuanyuan Zhang/Advanced Solution Research Lab /SRC-Beijing/Staff Engineer/Samsung Electronics" w:date="2024-10-25T17:33:00Z">
              <w:r w:rsidDel="00444029">
                <w:rPr>
                  <w:sz w:val="16"/>
                  <w:lang w:val="sv-SE" w:eastAsia="ko-KR"/>
                </w:rPr>
                <w:delText>NR band n78</w:delText>
              </w:r>
            </w:del>
          </w:p>
        </w:tc>
        <w:tc>
          <w:tcPr>
            <w:tcW w:w="934" w:type="dxa"/>
            <w:tcBorders>
              <w:top w:val="single" w:sz="4" w:space="0" w:color="auto"/>
              <w:left w:val="nil"/>
              <w:bottom w:val="single" w:sz="4" w:space="0" w:color="auto"/>
              <w:right w:val="single" w:sz="4" w:space="0" w:color="auto"/>
            </w:tcBorders>
            <w:vAlign w:val="center"/>
            <w:tcPrChange w:id="128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8AC5C74" w14:textId="7345763F" w:rsidR="00177A14" w:rsidRDefault="00177A14" w:rsidP="00EA78DC">
            <w:pPr>
              <w:pStyle w:val="TAC"/>
              <w:keepNext w:val="0"/>
              <w:rPr>
                <w:kern w:val="2"/>
                <w:sz w:val="16"/>
                <w:lang w:val="en-US" w:eastAsia="zh-CN"/>
              </w:rPr>
            </w:pPr>
            <w:del w:id="1290"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9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763C488" w14:textId="06DEEECC" w:rsidR="00177A14" w:rsidRDefault="00177A14" w:rsidP="00EA78DC">
            <w:pPr>
              <w:pStyle w:val="TAC"/>
              <w:keepNext w:val="0"/>
              <w:rPr>
                <w:kern w:val="2"/>
                <w:sz w:val="16"/>
                <w:lang w:val="en-US" w:eastAsia="zh-CN"/>
              </w:rPr>
            </w:pPr>
            <w:del w:id="1292"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9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19774896" w14:textId="18621C28" w:rsidR="00177A14" w:rsidRDefault="00177A14" w:rsidP="00EA78DC">
            <w:pPr>
              <w:pStyle w:val="TAC"/>
              <w:keepNext w:val="0"/>
              <w:rPr>
                <w:kern w:val="2"/>
                <w:sz w:val="16"/>
                <w:lang w:val="en-US" w:eastAsia="zh-CN"/>
              </w:rPr>
            </w:pPr>
            <w:del w:id="1294"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9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028584B" w14:textId="4E969A9A" w:rsidR="00177A14" w:rsidRDefault="00177A14" w:rsidP="00EA78DC">
            <w:pPr>
              <w:pStyle w:val="TAC"/>
              <w:keepNext w:val="0"/>
              <w:rPr>
                <w:rFonts w:eastAsia="Malgun Gothic"/>
                <w:kern w:val="2"/>
                <w:sz w:val="16"/>
                <w:lang w:val="en-US" w:eastAsia="ko-KR"/>
              </w:rPr>
            </w:pPr>
            <w:del w:id="1296"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9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76CFF8C1" w14:textId="5B4DB145" w:rsidR="00177A14" w:rsidRDefault="00177A14" w:rsidP="00EA78DC">
            <w:pPr>
              <w:pStyle w:val="TAC"/>
              <w:keepNext w:val="0"/>
              <w:rPr>
                <w:rFonts w:eastAsia="Malgun Gothic"/>
                <w:kern w:val="2"/>
                <w:sz w:val="16"/>
                <w:lang w:val="en-US" w:eastAsia="ko-KR"/>
              </w:rPr>
            </w:pPr>
            <w:del w:id="1298"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9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86F735" w14:textId="0E512D90" w:rsidR="00177A14" w:rsidRDefault="00177A14" w:rsidP="00EA78DC">
            <w:pPr>
              <w:pStyle w:val="TAC"/>
              <w:keepNext w:val="0"/>
              <w:rPr>
                <w:rFonts w:eastAsia="Malgun Gothic"/>
                <w:kern w:val="2"/>
                <w:sz w:val="16"/>
                <w:lang w:val="en-US" w:eastAsia="ko-KR"/>
              </w:rPr>
            </w:pPr>
            <w:del w:id="1300" w:author="Yuanyuan Zhang/Advanced Solution Research Lab /SRC-Beijing/Staff Engineer/Samsung Electronics" w:date="2024-10-25T17:33:00Z">
              <w:r w:rsidDel="00444029">
                <w:rPr>
                  <w:sz w:val="16"/>
                  <w:lang w:eastAsia="ko-KR"/>
                </w:rPr>
                <w:delText>2</w:delText>
              </w:r>
            </w:del>
          </w:p>
        </w:tc>
      </w:tr>
      <w:tr w:rsidR="00177A14" w14:paraId="316184E0" w14:textId="77777777" w:rsidTr="00444029">
        <w:tblPrEx>
          <w:tblW w:w="9826" w:type="dxa"/>
          <w:jc w:val="center"/>
          <w:tblLayout w:type="fixed"/>
          <w:tblPrExChange w:id="1301" w:author="Yuanyuan Zhang/Advanced Solution Research Lab /SRC-Beijing/Staff Engineer/Samsung Electronics" w:date="2024-10-25T17:33:00Z">
            <w:tblPrEx>
              <w:tblW w:w="9826" w:type="dxa"/>
              <w:jc w:val="center"/>
              <w:tblLayout w:type="fixed"/>
            </w:tblPrEx>
          </w:tblPrExChange>
        </w:tblPrEx>
        <w:trPr>
          <w:trHeight w:val="188"/>
          <w:jc w:val="center"/>
          <w:trPrChange w:id="1302"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03"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35A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04"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C7C5B3" w14:textId="2E4235A0" w:rsidR="00177A14" w:rsidRDefault="00177A14" w:rsidP="00EA78DC">
            <w:pPr>
              <w:pStyle w:val="TAL"/>
              <w:keepNext w:val="0"/>
              <w:rPr>
                <w:sz w:val="16"/>
                <w:lang w:eastAsia="ja-JP"/>
              </w:rPr>
            </w:pPr>
            <w:del w:id="1305" w:author="Yuanyuan Zhang/Advanced Solution Research Lab /SRC-Beijing/Staff Engineer/Samsung Electronics" w:date="2024-10-25T17:33:00Z">
              <w:r w:rsidDel="00444029">
                <w:rPr>
                  <w:sz w:val="16"/>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Change w:id="130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36F83241" w14:textId="57568BE8" w:rsidR="00177A14" w:rsidRDefault="00177A14" w:rsidP="00EA78DC">
            <w:pPr>
              <w:pStyle w:val="TAC"/>
              <w:keepNext w:val="0"/>
              <w:rPr>
                <w:kern w:val="2"/>
                <w:sz w:val="16"/>
                <w:lang w:val="en-US" w:eastAsia="zh-CN"/>
              </w:rPr>
            </w:pPr>
            <w:del w:id="1307"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30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AACB35D" w14:textId="74A35276" w:rsidR="00177A14" w:rsidRDefault="00177A14" w:rsidP="00EA78DC">
            <w:pPr>
              <w:pStyle w:val="TAC"/>
              <w:keepNext w:val="0"/>
              <w:rPr>
                <w:kern w:val="2"/>
                <w:sz w:val="16"/>
                <w:lang w:val="en-US" w:eastAsia="zh-CN"/>
              </w:rPr>
            </w:pPr>
            <w:del w:id="1309"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1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69E91F" w14:textId="3907A074" w:rsidR="00177A14" w:rsidRDefault="00177A14" w:rsidP="00EA78DC">
            <w:pPr>
              <w:pStyle w:val="TAC"/>
              <w:keepNext w:val="0"/>
              <w:rPr>
                <w:kern w:val="2"/>
                <w:sz w:val="16"/>
                <w:lang w:val="en-US" w:eastAsia="zh-CN"/>
              </w:rPr>
            </w:pPr>
            <w:del w:id="1311"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31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40215182" w14:textId="2D1C29E3" w:rsidR="00177A14" w:rsidRDefault="00177A14" w:rsidP="00EA78DC">
            <w:pPr>
              <w:pStyle w:val="TAC"/>
              <w:keepNext w:val="0"/>
              <w:rPr>
                <w:rFonts w:eastAsia="Malgun Gothic"/>
                <w:kern w:val="2"/>
                <w:sz w:val="16"/>
                <w:lang w:val="en-US" w:eastAsia="ko-KR"/>
              </w:rPr>
            </w:pPr>
            <w:del w:id="1313" w:author="Yuanyuan Zhang/Advanced Solution Research Lab /SRC-Beijing/Staff Engineer/Samsung Electronics" w:date="2024-10-25T17:33:00Z">
              <w:r w:rsidDel="00444029">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31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940BCD2" w14:textId="53318084" w:rsidR="00177A14" w:rsidRDefault="00177A14" w:rsidP="00EA78DC">
            <w:pPr>
              <w:pStyle w:val="TAC"/>
              <w:keepNext w:val="0"/>
              <w:rPr>
                <w:rFonts w:eastAsia="Malgun Gothic"/>
                <w:kern w:val="2"/>
                <w:sz w:val="16"/>
                <w:lang w:val="en-US" w:eastAsia="ko-KR"/>
              </w:rPr>
            </w:pPr>
            <w:del w:id="1315"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1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98A0E7" w14:textId="42911723" w:rsidR="00177A14" w:rsidRDefault="00177A14" w:rsidP="00EA78DC">
            <w:pPr>
              <w:pStyle w:val="TAC"/>
              <w:keepNext w:val="0"/>
              <w:rPr>
                <w:rFonts w:eastAsia="Malgun Gothic"/>
                <w:kern w:val="2"/>
                <w:sz w:val="16"/>
                <w:lang w:val="en-US" w:eastAsia="ko-KR"/>
              </w:rPr>
            </w:pPr>
            <w:del w:id="1317" w:author="Yuanyuan Zhang/Advanced Solution Research Lab /SRC-Beijing/Staff Engineer/Samsung Electronics" w:date="2024-10-25T17:33:00Z">
              <w:r w:rsidDel="00444029">
                <w:rPr>
                  <w:sz w:val="16"/>
                  <w:lang w:eastAsia="ko-KR"/>
                </w:rPr>
                <w:delText>9, 10</w:delText>
              </w:r>
            </w:del>
          </w:p>
        </w:tc>
      </w:tr>
      <w:tr w:rsidR="00177A14" w14:paraId="7FFA2DF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335F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ECB1C0"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6BCF4A" w14:textId="77777777" w:rsidR="00177A14" w:rsidRDefault="00177A14" w:rsidP="00EA78D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37FC4118"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5A0F42" w14:textId="77777777" w:rsidR="00177A14" w:rsidRDefault="00177A14" w:rsidP="00EA78D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11083324" w14:textId="77777777" w:rsidR="00177A14" w:rsidRDefault="00177A14" w:rsidP="00EA78D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29EAF98"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CC30096" w14:textId="77777777" w:rsidR="00177A14" w:rsidRDefault="00177A14" w:rsidP="00EA78DC">
            <w:pPr>
              <w:pStyle w:val="TAC"/>
              <w:keepNext w:val="0"/>
              <w:rPr>
                <w:rFonts w:eastAsia="Malgun Gothic"/>
                <w:kern w:val="2"/>
                <w:sz w:val="16"/>
                <w:lang w:val="en-US" w:eastAsia="ko-KR"/>
              </w:rPr>
            </w:pPr>
            <w:r>
              <w:rPr>
                <w:sz w:val="16"/>
                <w:lang w:eastAsia="ko-KR"/>
              </w:rPr>
              <w:t>5</w:t>
            </w:r>
          </w:p>
        </w:tc>
      </w:tr>
      <w:tr w:rsidR="00177A14" w14:paraId="64B147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6B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AD34F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D5BDC0" w14:textId="77777777" w:rsidR="00177A14" w:rsidRDefault="00177A14" w:rsidP="00EA78D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21DD364F"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793A15" w14:textId="77777777" w:rsidR="00177A14" w:rsidRDefault="00177A14" w:rsidP="00EA78D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BB6191C" w14:textId="77777777" w:rsidR="00177A14" w:rsidRDefault="00177A14" w:rsidP="00EA78D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3EE2D14"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440CF2" w14:textId="77777777" w:rsidR="00177A14" w:rsidRDefault="00177A14" w:rsidP="00EA78DC">
            <w:pPr>
              <w:pStyle w:val="TAC"/>
              <w:keepNext w:val="0"/>
              <w:rPr>
                <w:rFonts w:eastAsia="Malgun Gothic"/>
                <w:kern w:val="2"/>
                <w:sz w:val="16"/>
                <w:lang w:val="en-US" w:eastAsia="ko-KR"/>
              </w:rPr>
            </w:pPr>
          </w:p>
        </w:tc>
      </w:tr>
      <w:tr w:rsidR="00177A14" w14:paraId="73803FFD" w14:textId="77777777" w:rsidTr="00444029">
        <w:tblPrEx>
          <w:tblW w:w="9826" w:type="dxa"/>
          <w:jc w:val="center"/>
          <w:tblLayout w:type="fixed"/>
          <w:tblPrExChange w:id="1318" w:author="Yuanyuan Zhang/Advanced Solution Research Lab /SRC-Beijing/Staff Engineer/Samsung Electronics" w:date="2024-10-25T17:33:00Z">
            <w:tblPrEx>
              <w:tblW w:w="9826" w:type="dxa"/>
              <w:jc w:val="center"/>
              <w:tblLayout w:type="fixed"/>
            </w:tblPrEx>
          </w:tblPrExChange>
        </w:tblPrEx>
        <w:trPr>
          <w:trHeight w:val="188"/>
          <w:jc w:val="center"/>
          <w:trPrChange w:id="1319"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20"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5A95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21"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A0D008F" w14:textId="4DA1C4E3" w:rsidR="00177A14" w:rsidRDefault="00177A14" w:rsidP="00EA78DC">
            <w:pPr>
              <w:pStyle w:val="TAL"/>
              <w:keepNext w:val="0"/>
              <w:rPr>
                <w:sz w:val="16"/>
                <w:lang w:eastAsia="ja-JP"/>
              </w:rPr>
            </w:pPr>
            <w:del w:id="1322"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23"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3FDB4505" w14:textId="73DF03CD" w:rsidR="00177A14" w:rsidRDefault="00177A14" w:rsidP="00EA78DC">
            <w:pPr>
              <w:pStyle w:val="TAC"/>
              <w:keepNext w:val="0"/>
              <w:rPr>
                <w:kern w:val="2"/>
                <w:sz w:val="16"/>
                <w:lang w:val="en-US" w:eastAsia="zh-CN"/>
              </w:rPr>
            </w:pPr>
            <w:del w:id="1324" w:author="Yuanyuan Zhang/Advanced Solution Research Lab /SRC-Beijing/Staff Engineer/Samsung Electronics" w:date="2024-10-25T17:33:00Z">
              <w:r w:rsidDel="00444029">
                <w:rPr>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1325"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F3947A" w14:textId="748D82C7" w:rsidR="00177A14" w:rsidRDefault="00177A14" w:rsidP="00EA78DC">
            <w:pPr>
              <w:pStyle w:val="TAC"/>
              <w:keepNext w:val="0"/>
              <w:rPr>
                <w:kern w:val="2"/>
                <w:sz w:val="16"/>
                <w:lang w:val="en-US" w:eastAsia="zh-CN"/>
              </w:rPr>
            </w:pPr>
            <w:del w:id="1326" w:author="Yuanyuan Zhang/Advanced Solution Research Lab /SRC-Beijing/Staff Engineer/Samsung Electronics" w:date="2024-10-25T17:33:00Z">
              <w:r w:rsidDel="00444029">
                <w:rPr>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1327"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7093E6FB" w14:textId="62A5251C" w:rsidR="00177A14" w:rsidRDefault="00177A14" w:rsidP="00EA78DC">
            <w:pPr>
              <w:pStyle w:val="TAC"/>
              <w:keepNext w:val="0"/>
              <w:rPr>
                <w:kern w:val="2"/>
                <w:sz w:val="16"/>
                <w:lang w:val="en-US" w:eastAsia="zh-CN"/>
              </w:rPr>
            </w:pPr>
            <w:del w:id="1328" w:author="Yuanyuan Zhang/Advanced Solution Research Lab /SRC-Beijing/Staff Engineer/Samsung Electronics" w:date="2024-10-25T17:33:00Z">
              <w:r w:rsidDel="00444029">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329"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5112324" w14:textId="10D8A7AC" w:rsidR="00177A14" w:rsidRDefault="00177A14" w:rsidP="00EA78DC">
            <w:pPr>
              <w:pStyle w:val="TAC"/>
              <w:keepNext w:val="0"/>
              <w:rPr>
                <w:rFonts w:eastAsia="Malgun Gothic"/>
                <w:kern w:val="2"/>
                <w:sz w:val="16"/>
                <w:lang w:val="en-US" w:eastAsia="ko-KR"/>
              </w:rPr>
            </w:pPr>
            <w:del w:id="1330" w:author="Yuanyuan Zhang/Advanced Solution Research Lab /SRC-Beijing/Staff Engineer/Samsung Electronics" w:date="2024-10-25T17:33:00Z">
              <w:r w:rsidDel="00444029">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331"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D7E14F0" w14:textId="0F3F7783" w:rsidR="00177A14" w:rsidRDefault="00177A14" w:rsidP="00EA78DC">
            <w:pPr>
              <w:pStyle w:val="TAC"/>
              <w:keepNext w:val="0"/>
              <w:rPr>
                <w:rFonts w:eastAsia="Malgun Gothic"/>
                <w:kern w:val="2"/>
                <w:sz w:val="16"/>
                <w:lang w:val="en-US" w:eastAsia="ko-KR"/>
              </w:rPr>
            </w:pPr>
            <w:del w:id="1332"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33"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8F61493" w14:textId="284F8F76" w:rsidR="00177A14" w:rsidRDefault="00177A14" w:rsidP="00EA78DC">
            <w:pPr>
              <w:pStyle w:val="TAC"/>
              <w:keepNext w:val="0"/>
              <w:rPr>
                <w:rFonts w:eastAsia="Malgun Gothic"/>
                <w:kern w:val="2"/>
                <w:sz w:val="16"/>
                <w:lang w:val="en-US" w:eastAsia="ko-KR"/>
              </w:rPr>
            </w:pPr>
            <w:del w:id="1334" w:author="Yuanyuan Zhang/Advanced Solution Research Lab /SRC-Beijing/Staff Engineer/Samsung Electronics" w:date="2024-10-25T17:33:00Z">
              <w:r w:rsidDel="00444029">
                <w:rPr>
                  <w:sz w:val="16"/>
                </w:rPr>
                <w:delText xml:space="preserve">5, 6, </w:delText>
              </w:r>
              <w:r w:rsidDel="00444029">
                <w:rPr>
                  <w:sz w:val="16"/>
                  <w:lang w:eastAsia="ko-KR"/>
                </w:rPr>
                <w:delText>7</w:delText>
              </w:r>
            </w:del>
          </w:p>
        </w:tc>
      </w:tr>
      <w:tr w:rsidR="00177A14" w14:paraId="3AD4705B" w14:textId="77777777" w:rsidTr="00444029">
        <w:tblPrEx>
          <w:tblW w:w="9826" w:type="dxa"/>
          <w:jc w:val="center"/>
          <w:tblLayout w:type="fixed"/>
          <w:tblPrExChange w:id="1335" w:author="Yuanyuan Zhang/Advanced Solution Research Lab /SRC-Beijing/Staff Engineer/Samsung Electronics" w:date="2024-10-25T17:33:00Z">
            <w:tblPrEx>
              <w:tblW w:w="9826" w:type="dxa"/>
              <w:jc w:val="center"/>
              <w:tblLayout w:type="fixed"/>
            </w:tblPrEx>
          </w:tblPrExChange>
        </w:tblPrEx>
        <w:trPr>
          <w:trHeight w:val="188"/>
          <w:jc w:val="center"/>
          <w:trPrChange w:id="1336"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37"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3BF0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38"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68643B98" w14:textId="751014F9" w:rsidR="00177A14" w:rsidRDefault="00177A14" w:rsidP="00EA78DC">
            <w:pPr>
              <w:pStyle w:val="TAL"/>
              <w:keepNext w:val="0"/>
              <w:rPr>
                <w:sz w:val="16"/>
                <w:lang w:eastAsia="ja-JP"/>
              </w:rPr>
            </w:pPr>
            <w:del w:id="1339"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40"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684F1E11" w14:textId="06F80CCF" w:rsidR="00177A14" w:rsidRDefault="00177A14" w:rsidP="00EA78DC">
            <w:pPr>
              <w:pStyle w:val="TAC"/>
              <w:keepNext w:val="0"/>
              <w:rPr>
                <w:kern w:val="2"/>
                <w:sz w:val="16"/>
                <w:lang w:val="en-US" w:eastAsia="zh-CN"/>
              </w:rPr>
            </w:pPr>
            <w:del w:id="1341" w:author="Yuanyuan Zhang/Advanced Solution Research Lab /SRC-Beijing/Staff Engineer/Samsung Electronics" w:date="2024-10-25T17:33:00Z">
              <w:r w:rsidDel="00444029">
                <w:rPr>
                  <w:sz w:val="16"/>
                </w:rPr>
                <w:delText>2575</w:delText>
              </w:r>
            </w:del>
          </w:p>
        </w:tc>
        <w:tc>
          <w:tcPr>
            <w:tcW w:w="310" w:type="dxa"/>
            <w:tcBorders>
              <w:top w:val="single" w:sz="4" w:space="0" w:color="auto"/>
              <w:left w:val="nil"/>
              <w:bottom w:val="single" w:sz="4" w:space="0" w:color="auto"/>
              <w:right w:val="single" w:sz="4" w:space="0" w:color="auto"/>
            </w:tcBorders>
            <w:vAlign w:val="bottom"/>
            <w:tcPrChange w:id="1342"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3E4168F0" w14:textId="725D7901" w:rsidR="00177A14" w:rsidRDefault="00177A14" w:rsidP="00EA78DC">
            <w:pPr>
              <w:pStyle w:val="TAC"/>
              <w:keepNext w:val="0"/>
              <w:rPr>
                <w:kern w:val="2"/>
                <w:sz w:val="16"/>
                <w:lang w:val="en-US" w:eastAsia="zh-CN"/>
              </w:rPr>
            </w:pPr>
            <w:del w:id="1343"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44"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6E639534" w14:textId="68F0A100" w:rsidR="00177A14" w:rsidRDefault="00177A14" w:rsidP="00EA78DC">
            <w:pPr>
              <w:pStyle w:val="TAC"/>
              <w:keepNext w:val="0"/>
              <w:rPr>
                <w:kern w:val="2"/>
                <w:sz w:val="16"/>
                <w:lang w:val="en-US" w:eastAsia="zh-CN"/>
              </w:rPr>
            </w:pPr>
            <w:del w:id="1345" w:author="Yuanyuan Zhang/Advanced Solution Research Lab /SRC-Beijing/Staff Engineer/Samsung Electronics" w:date="2024-10-25T17:33:00Z">
              <w:r w:rsidDel="00444029">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346"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D5FD9CF" w14:textId="1F85BEAC" w:rsidR="00177A14" w:rsidRDefault="00177A14" w:rsidP="00EA78DC">
            <w:pPr>
              <w:pStyle w:val="TAC"/>
              <w:keepNext w:val="0"/>
              <w:rPr>
                <w:rFonts w:eastAsia="Malgun Gothic"/>
                <w:kern w:val="2"/>
                <w:sz w:val="16"/>
                <w:lang w:val="en-US" w:eastAsia="ko-KR"/>
              </w:rPr>
            </w:pPr>
            <w:del w:id="1347" w:author="Yuanyuan Zhang/Advanced Solution Research Lab /SRC-Beijing/Staff Engineer/Samsung Electronics" w:date="2024-10-25T17:33:00Z">
              <w:r w:rsidDel="00444029">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348"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133C605" w14:textId="0BADA453" w:rsidR="00177A14" w:rsidRDefault="00177A14" w:rsidP="00EA78DC">
            <w:pPr>
              <w:pStyle w:val="TAC"/>
              <w:keepNext w:val="0"/>
              <w:rPr>
                <w:rFonts w:eastAsia="Malgun Gothic"/>
                <w:kern w:val="2"/>
                <w:sz w:val="16"/>
                <w:lang w:val="en-US" w:eastAsia="ko-KR"/>
              </w:rPr>
            </w:pPr>
            <w:del w:id="1349"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50"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A409658" w14:textId="520B0437" w:rsidR="00177A14" w:rsidRDefault="00177A14" w:rsidP="00EA78DC">
            <w:pPr>
              <w:pStyle w:val="TAC"/>
              <w:keepNext w:val="0"/>
              <w:rPr>
                <w:rFonts w:eastAsia="Malgun Gothic"/>
                <w:kern w:val="2"/>
                <w:sz w:val="16"/>
                <w:lang w:val="en-US" w:eastAsia="ko-KR"/>
              </w:rPr>
            </w:pPr>
            <w:del w:id="1351" w:author="Yuanyuan Zhang/Advanced Solution Research Lab /SRC-Beijing/Staff Engineer/Samsung Electronics" w:date="2024-10-25T17:33:00Z">
              <w:r w:rsidDel="00444029">
                <w:rPr>
                  <w:sz w:val="16"/>
                </w:rPr>
                <w:delText>5, 6, 7</w:delText>
              </w:r>
            </w:del>
          </w:p>
        </w:tc>
      </w:tr>
      <w:tr w:rsidR="00177A14" w14:paraId="5B91C839" w14:textId="77777777" w:rsidTr="00444029">
        <w:tblPrEx>
          <w:tblW w:w="9826" w:type="dxa"/>
          <w:jc w:val="center"/>
          <w:tblLayout w:type="fixed"/>
          <w:tblPrExChange w:id="1352" w:author="Yuanyuan Zhang/Advanced Solution Research Lab /SRC-Beijing/Staff Engineer/Samsung Electronics" w:date="2024-10-25T17:33:00Z">
            <w:tblPrEx>
              <w:tblW w:w="9826" w:type="dxa"/>
              <w:jc w:val="center"/>
              <w:tblLayout w:type="fixed"/>
            </w:tblPrEx>
          </w:tblPrExChange>
        </w:tblPrEx>
        <w:trPr>
          <w:trHeight w:val="188"/>
          <w:jc w:val="center"/>
          <w:trPrChange w:id="1353"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54"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E72A5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55"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7950899F" w14:textId="195BD4BA" w:rsidR="00177A14" w:rsidRDefault="00177A14" w:rsidP="00EA78DC">
            <w:pPr>
              <w:pStyle w:val="TAL"/>
              <w:keepNext w:val="0"/>
              <w:rPr>
                <w:sz w:val="16"/>
                <w:lang w:eastAsia="ja-JP"/>
              </w:rPr>
            </w:pPr>
            <w:del w:id="1356"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57"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21BC8B2F" w14:textId="332E7C1B" w:rsidR="00177A14" w:rsidRDefault="00177A14" w:rsidP="00EA78DC">
            <w:pPr>
              <w:pStyle w:val="TAC"/>
              <w:keepNext w:val="0"/>
              <w:rPr>
                <w:kern w:val="2"/>
                <w:sz w:val="16"/>
                <w:lang w:val="en-US" w:eastAsia="zh-CN"/>
              </w:rPr>
            </w:pPr>
            <w:del w:id="1358" w:author="Yuanyuan Zhang/Advanced Solution Research Lab /SRC-Beijing/Staff Engineer/Samsung Electronics" w:date="2024-10-25T17:33:00Z">
              <w:r w:rsidDel="00444029">
                <w:rPr>
                  <w:sz w:val="16"/>
                </w:rPr>
                <w:delText>2595</w:delText>
              </w:r>
            </w:del>
          </w:p>
        </w:tc>
        <w:tc>
          <w:tcPr>
            <w:tcW w:w="310" w:type="dxa"/>
            <w:tcBorders>
              <w:top w:val="single" w:sz="4" w:space="0" w:color="auto"/>
              <w:left w:val="nil"/>
              <w:bottom w:val="single" w:sz="4" w:space="0" w:color="auto"/>
              <w:right w:val="single" w:sz="4" w:space="0" w:color="auto"/>
            </w:tcBorders>
            <w:vAlign w:val="bottom"/>
            <w:tcPrChange w:id="1359"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343C33" w14:textId="3EA74C7F" w:rsidR="00177A14" w:rsidRDefault="00177A14" w:rsidP="00EA78DC">
            <w:pPr>
              <w:pStyle w:val="TAC"/>
              <w:keepNext w:val="0"/>
              <w:rPr>
                <w:kern w:val="2"/>
                <w:sz w:val="16"/>
                <w:lang w:val="en-US" w:eastAsia="zh-CN"/>
              </w:rPr>
            </w:pPr>
            <w:del w:id="1360"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61"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43F65E39" w14:textId="2F35D133" w:rsidR="00177A14" w:rsidRDefault="00177A14" w:rsidP="00EA78DC">
            <w:pPr>
              <w:pStyle w:val="TAC"/>
              <w:keepNext w:val="0"/>
              <w:rPr>
                <w:kern w:val="2"/>
                <w:sz w:val="16"/>
                <w:lang w:val="en-US" w:eastAsia="zh-CN"/>
              </w:rPr>
            </w:pPr>
            <w:del w:id="1362" w:author="Yuanyuan Zhang/Advanced Solution Research Lab /SRC-Beijing/Staff Engineer/Samsung Electronics" w:date="2024-10-25T17:33:00Z">
              <w:r w:rsidDel="00444029">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363"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5D89878C" w14:textId="45F6FC32" w:rsidR="00177A14" w:rsidRDefault="00177A14" w:rsidP="00EA78DC">
            <w:pPr>
              <w:pStyle w:val="TAC"/>
              <w:keepNext w:val="0"/>
              <w:rPr>
                <w:rFonts w:eastAsia="Malgun Gothic"/>
                <w:kern w:val="2"/>
                <w:sz w:val="16"/>
                <w:lang w:val="en-US" w:eastAsia="ko-KR"/>
              </w:rPr>
            </w:pPr>
            <w:del w:id="1364" w:author="Yuanyuan Zhang/Advanced Solution Research Lab /SRC-Beijing/Staff Engineer/Samsung Electronics" w:date="2024-10-25T17:33:00Z">
              <w:r w:rsidDel="00444029">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365"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0021F3B5" w14:textId="6372CB88" w:rsidR="00177A14" w:rsidRDefault="00177A14" w:rsidP="00EA78DC">
            <w:pPr>
              <w:pStyle w:val="TAC"/>
              <w:keepNext w:val="0"/>
              <w:rPr>
                <w:rFonts w:eastAsia="Malgun Gothic"/>
                <w:kern w:val="2"/>
                <w:sz w:val="16"/>
                <w:lang w:val="en-US" w:eastAsia="ko-KR"/>
              </w:rPr>
            </w:pPr>
            <w:del w:id="1366"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67"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18F252C" w14:textId="25E5296C" w:rsidR="00177A14" w:rsidRDefault="00177A14" w:rsidP="00EA78DC">
            <w:pPr>
              <w:pStyle w:val="TAC"/>
              <w:keepNext w:val="0"/>
              <w:rPr>
                <w:rFonts w:eastAsia="Malgun Gothic"/>
                <w:kern w:val="2"/>
                <w:sz w:val="16"/>
                <w:lang w:val="en-US" w:eastAsia="ko-KR"/>
              </w:rPr>
            </w:pPr>
            <w:del w:id="1368" w:author="Yuanyuan Zhang/Advanced Solution Research Lab /SRC-Beijing/Staff Engineer/Samsung Electronics" w:date="2024-10-25T17:33:00Z">
              <w:r w:rsidDel="00444029">
                <w:rPr>
                  <w:sz w:val="16"/>
                </w:rPr>
                <w:delText xml:space="preserve">5, </w:delText>
              </w:r>
              <w:r w:rsidDel="00444029">
                <w:rPr>
                  <w:sz w:val="16"/>
                  <w:lang w:eastAsia="ko-KR"/>
                </w:rPr>
                <w:delText>6</w:delText>
              </w:r>
            </w:del>
          </w:p>
        </w:tc>
      </w:tr>
      <w:tr w:rsidR="00177A14" w14:paraId="39DA6665" w14:textId="77777777" w:rsidTr="00444029">
        <w:tblPrEx>
          <w:tblW w:w="9826" w:type="dxa"/>
          <w:jc w:val="center"/>
          <w:tblLayout w:type="fixed"/>
          <w:tblPrExChange w:id="1369" w:author="Yuanyuan Zhang/Advanced Solution Research Lab /SRC-Beijing/Staff Engineer/Samsung Electronics" w:date="2024-10-25T17:33:00Z">
            <w:tblPrEx>
              <w:tblW w:w="9826" w:type="dxa"/>
              <w:jc w:val="center"/>
              <w:tblLayout w:type="fixed"/>
            </w:tblPrEx>
          </w:tblPrExChange>
        </w:tblPrEx>
        <w:trPr>
          <w:trHeight w:val="188"/>
          <w:jc w:val="center"/>
          <w:trPrChange w:id="1370"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371"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BB26A0" w14:textId="2E49FE4C" w:rsidR="00177A14" w:rsidRDefault="00177A14" w:rsidP="00EA78DC">
            <w:pPr>
              <w:pStyle w:val="TAC"/>
              <w:keepNext w:val="0"/>
              <w:rPr>
                <w:lang w:eastAsia="ja-JP"/>
              </w:rPr>
            </w:pPr>
            <w:del w:id="1372" w:author="Yuanyuan Zhang/Advanced Solution Research Lab /SRC-Beijing/Staff Engineer/Samsung Electronics" w:date="2024-10-25T17:37:00Z">
              <w:r w:rsidDel="00D11578">
                <w:rPr>
                  <w:lang w:eastAsia="ja-JP"/>
                </w:rPr>
                <w:delText>DC_7_n51</w:delText>
              </w:r>
            </w:del>
          </w:p>
        </w:tc>
        <w:tc>
          <w:tcPr>
            <w:tcW w:w="2864" w:type="dxa"/>
            <w:tcBorders>
              <w:top w:val="single" w:sz="4" w:space="0" w:color="auto"/>
              <w:left w:val="nil"/>
              <w:bottom w:val="single" w:sz="4" w:space="0" w:color="auto"/>
              <w:right w:val="single" w:sz="4" w:space="0" w:color="auto"/>
            </w:tcBorders>
            <w:tcPrChange w:id="137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60C57B86" w14:textId="0C11FCA9" w:rsidR="00177A14" w:rsidRDefault="00177A14" w:rsidP="00EA78DC">
            <w:pPr>
              <w:pStyle w:val="TAL"/>
              <w:keepNext w:val="0"/>
              <w:rPr>
                <w:sz w:val="16"/>
                <w:lang w:eastAsia="ja-JP"/>
              </w:rPr>
            </w:pPr>
            <w:del w:id="1374" w:author="Yuanyuan Zhang/Advanced Solution Research Lab /SRC-Beijing/Staff Engineer/Samsung Electronics" w:date="2024-10-25T17:33:00Z">
              <w:r w:rsidDel="00444029">
                <w:rPr>
                  <w:sz w:val="16"/>
                  <w:szCs w:val="16"/>
                  <w:lang w:val="sv-SE" w:eastAsia="ja-JP"/>
                </w:rPr>
                <w:delText>E-UTRA Band 2, 3, 5, 8, 26, 30, 31, 32, 33, 34, 40, 48, 72</w:delText>
              </w:r>
            </w:del>
          </w:p>
        </w:tc>
        <w:tc>
          <w:tcPr>
            <w:tcW w:w="934" w:type="dxa"/>
            <w:tcBorders>
              <w:top w:val="single" w:sz="4" w:space="0" w:color="auto"/>
              <w:left w:val="nil"/>
              <w:bottom w:val="single" w:sz="4" w:space="0" w:color="auto"/>
              <w:right w:val="single" w:sz="4" w:space="0" w:color="auto"/>
            </w:tcBorders>
            <w:tcPrChange w:id="137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1320B4C0" w14:textId="100E34F3" w:rsidR="00177A14" w:rsidRDefault="00177A14" w:rsidP="00EA78DC">
            <w:pPr>
              <w:pStyle w:val="TAC"/>
              <w:keepNext w:val="0"/>
              <w:rPr>
                <w:sz w:val="16"/>
              </w:rPr>
            </w:pPr>
            <w:del w:id="1376" w:author="Yuanyuan Zhang/Advanced Solution Research Lab /SRC-Beijing/Staff Engineer/Samsung Electronics" w:date="2024-10-25T17:33:00Z">
              <w:r w:rsidDel="00444029">
                <w:rPr>
                  <w:sz w:val="16"/>
                  <w:szCs w:val="16"/>
                </w:rPr>
                <w:delText>F</w:delText>
              </w:r>
              <w:r w:rsidDel="00444029">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37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8C2F7E6" w14:textId="05DA1BB1" w:rsidR="00177A14" w:rsidRDefault="00177A14" w:rsidP="00EA78DC">
            <w:pPr>
              <w:pStyle w:val="TAC"/>
              <w:keepNext w:val="0"/>
              <w:rPr>
                <w:sz w:val="16"/>
              </w:rPr>
            </w:pPr>
            <w:del w:id="1378"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7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1AAD1DB4" w14:textId="6BDC84A8" w:rsidR="00177A14" w:rsidRDefault="00177A14" w:rsidP="00EA78DC">
            <w:pPr>
              <w:pStyle w:val="TAC"/>
              <w:keepNext w:val="0"/>
              <w:rPr>
                <w:sz w:val="16"/>
              </w:rPr>
            </w:pPr>
            <w:del w:id="1380"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38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7E59527C" w14:textId="631B2C69" w:rsidR="00177A14" w:rsidRDefault="00177A14" w:rsidP="00EA78DC">
            <w:pPr>
              <w:pStyle w:val="TAC"/>
              <w:keepNext w:val="0"/>
              <w:rPr>
                <w:sz w:val="16"/>
                <w:lang w:eastAsia="ja-JP"/>
              </w:rPr>
            </w:pPr>
            <w:del w:id="1382" w:author="Yuanyuan Zhang/Advanced Solution Research Lab /SRC-Beijing/Staff Engineer/Samsung Electronics" w:date="2024-10-25T17:33:00Z">
              <w:r w:rsidDel="00444029">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38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3BE65EB" w14:textId="72FCB0E5" w:rsidR="00177A14" w:rsidRDefault="00177A14" w:rsidP="00EA78DC">
            <w:pPr>
              <w:pStyle w:val="TAC"/>
              <w:keepNext w:val="0"/>
              <w:rPr>
                <w:sz w:val="16"/>
                <w:lang w:eastAsia="ja-JP"/>
              </w:rPr>
            </w:pPr>
            <w:del w:id="1384"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38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7A58C069" w14:textId="77777777" w:rsidR="00177A14" w:rsidRDefault="00177A14" w:rsidP="00EA78DC">
            <w:pPr>
              <w:pStyle w:val="TAC"/>
              <w:keepNext w:val="0"/>
              <w:rPr>
                <w:sz w:val="16"/>
                <w:lang w:eastAsia="ja-JP"/>
              </w:rPr>
            </w:pPr>
          </w:p>
        </w:tc>
      </w:tr>
      <w:tr w:rsidR="00177A14" w14:paraId="395DA86F" w14:textId="77777777" w:rsidTr="00444029">
        <w:tblPrEx>
          <w:tblW w:w="9826" w:type="dxa"/>
          <w:jc w:val="center"/>
          <w:tblLayout w:type="fixed"/>
          <w:tblPrExChange w:id="1386" w:author="Yuanyuan Zhang/Advanced Solution Research Lab /SRC-Beijing/Staff Engineer/Samsung Electronics" w:date="2024-10-25T17:33:00Z">
            <w:tblPrEx>
              <w:tblW w:w="9826" w:type="dxa"/>
              <w:jc w:val="center"/>
              <w:tblLayout w:type="fixed"/>
            </w:tblPrEx>
          </w:tblPrExChange>
        </w:tblPrEx>
        <w:trPr>
          <w:trHeight w:val="188"/>
          <w:jc w:val="center"/>
          <w:trPrChange w:id="1387"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88"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6FA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389"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037187" w14:textId="3F4AF278" w:rsidR="00177A14" w:rsidRDefault="00177A14" w:rsidP="00EA78DC">
            <w:pPr>
              <w:pStyle w:val="TAL"/>
              <w:keepNext w:val="0"/>
              <w:rPr>
                <w:sz w:val="16"/>
                <w:szCs w:val="16"/>
                <w:lang w:val="sv-SE" w:eastAsia="ja-JP"/>
              </w:rPr>
            </w:pPr>
            <w:del w:id="1390"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39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682739B5" w14:textId="7EC3F996" w:rsidR="00177A14" w:rsidRDefault="00177A14" w:rsidP="00EA78DC">
            <w:pPr>
              <w:pStyle w:val="TAC"/>
              <w:keepNext w:val="0"/>
              <w:rPr>
                <w:sz w:val="16"/>
                <w:szCs w:val="16"/>
              </w:rPr>
            </w:pPr>
            <w:del w:id="1392" w:author="Yuanyuan Zhang/Advanced Solution Research Lab /SRC-Beijing/Staff Engineer/Samsung Electronics" w:date="2024-10-25T17:33:00Z">
              <w:r w:rsidDel="00444029">
                <w:rPr>
                  <w:sz w:val="16"/>
                  <w:szCs w:val="16"/>
                </w:rPr>
                <w:delText xml:space="preserve">2570 </w:delText>
              </w:r>
            </w:del>
          </w:p>
        </w:tc>
        <w:tc>
          <w:tcPr>
            <w:tcW w:w="310" w:type="dxa"/>
            <w:tcBorders>
              <w:top w:val="single" w:sz="4" w:space="0" w:color="auto"/>
              <w:left w:val="nil"/>
              <w:bottom w:val="single" w:sz="4" w:space="0" w:color="auto"/>
              <w:right w:val="single" w:sz="4" w:space="0" w:color="auto"/>
            </w:tcBorders>
            <w:tcPrChange w:id="139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43DDC3A6" w14:textId="3A558B0B" w:rsidR="00177A14" w:rsidRDefault="00177A14" w:rsidP="00EA78DC">
            <w:pPr>
              <w:pStyle w:val="TAC"/>
              <w:keepNext w:val="0"/>
              <w:rPr>
                <w:sz w:val="16"/>
                <w:szCs w:val="16"/>
              </w:rPr>
            </w:pPr>
            <w:del w:id="1394"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9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DA78A8D" w14:textId="27A32F2D" w:rsidR="00177A14" w:rsidRDefault="00177A14" w:rsidP="00EA78DC">
            <w:pPr>
              <w:pStyle w:val="TAC"/>
              <w:keepNext w:val="0"/>
              <w:rPr>
                <w:rStyle w:val="TALCar"/>
                <w:sz w:val="16"/>
              </w:rPr>
            </w:pPr>
            <w:del w:id="1396" w:author="Yuanyuan Zhang/Advanced Solution Research Lab /SRC-Beijing/Staff Engineer/Samsung Electronics" w:date="2024-10-25T17:33:00Z">
              <w:r w:rsidDel="00444029">
                <w:rPr>
                  <w:sz w:val="16"/>
                  <w:szCs w:val="16"/>
                </w:rPr>
                <w:delText>2575</w:delText>
              </w:r>
            </w:del>
          </w:p>
        </w:tc>
        <w:tc>
          <w:tcPr>
            <w:tcW w:w="1172" w:type="dxa"/>
            <w:tcBorders>
              <w:top w:val="single" w:sz="4" w:space="0" w:color="auto"/>
              <w:left w:val="nil"/>
              <w:bottom w:val="single" w:sz="4" w:space="0" w:color="auto"/>
              <w:right w:val="single" w:sz="4" w:space="0" w:color="auto"/>
            </w:tcBorders>
            <w:tcPrChange w:id="139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0F7B157F" w14:textId="41B3BE95" w:rsidR="00177A14" w:rsidRDefault="00177A14" w:rsidP="00EA78DC">
            <w:pPr>
              <w:pStyle w:val="TAC"/>
              <w:keepNext w:val="0"/>
            </w:pPr>
            <w:del w:id="1398" w:author="Yuanyuan Zhang/Advanced Solution Research Lab /SRC-Beijing/Staff Engineer/Samsung Electronics" w:date="2024-10-25T17:33:00Z">
              <w:r w:rsidDel="00444029">
                <w:rPr>
                  <w:sz w:val="16"/>
                  <w:szCs w:val="16"/>
                </w:rPr>
                <w:delText>+1.6</w:delText>
              </w:r>
            </w:del>
          </w:p>
        </w:tc>
        <w:tc>
          <w:tcPr>
            <w:tcW w:w="749" w:type="dxa"/>
            <w:tcBorders>
              <w:top w:val="single" w:sz="4" w:space="0" w:color="auto"/>
              <w:left w:val="nil"/>
              <w:bottom w:val="single" w:sz="4" w:space="0" w:color="auto"/>
              <w:right w:val="single" w:sz="4" w:space="0" w:color="auto"/>
            </w:tcBorders>
            <w:noWrap/>
            <w:tcPrChange w:id="139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FF46D8B" w14:textId="648E49D8" w:rsidR="00177A14" w:rsidRDefault="00177A14" w:rsidP="00EA78DC">
            <w:pPr>
              <w:pStyle w:val="TAC"/>
              <w:keepNext w:val="0"/>
              <w:rPr>
                <w:sz w:val="16"/>
                <w:szCs w:val="16"/>
              </w:rPr>
            </w:pPr>
            <w:del w:id="1400"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40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F1B677A" w14:textId="2916A395" w:rsidR="00177A14" w:rsidRDefault="00177A14" w:rsidP="00EA78DC">
            <w:pPr>
              <w:pStyle w:val="TAC"/>
              <w:keepNext w:val="0"/>
              <w:rPr>
                <w:sz w:val="16"/>
                <w:szCs w:val="16"/>
              </w:rPr>
            </w:pPr>
            <w:del w:id="1402" w:author="Yuanyuan Zhang/Advanced Solution Research Lab /SRC-Beijing/Staff Engineer/Samsung Electronics" w:date="2024-10-25T17:33:00Z">
              <w:r w:rsidDel="00444029">
                <w:rPr>
                  <w:sz w:val="16"/>
                  <w:szCs w:val="16"/>
                </w:rPr>
                <w:delText>5, 7, 6</w:delText>
              </w:r>
            </w:del>
          </w:p>
        </w:tc>
      </w:tr>
      <w:tr w:rsidR="00177A14" w14:paraId="29520CB5" w14:textId="77777777" w:rsidTr="00444029">
        <w:tblPrEx>
          <w:tblW w:w="9826" w:type="dxa"/>
          <w:jc w:val="center"/>
          <w:tblLayout w:type="fixed"/>
          <w:tblPrExChange w:id="1403" w:author="Yuanyuan Zhang/Advanced Solution Research Lab /SRC-Beijing/Staff Engineer/Samsung Electronics" w:date="2024-10-25T17:33:00Z">
            <w:tblPrEx>
              <w:tblW w:w="9826" w:type="dxa"/>
              <w:jc w:val="center"/>
              <w:tblLayout w:type="fixed"/>
            </w:tblPrEx>
          </w:tblPrExChange>
        </w:tblPrEx>
        <w:trPr>
          <w:trHeight w:val="188"/>
          <w:jc w:val="center"/>
          <w:trPrChange w:id="1404"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05"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380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0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C353744" w14:textId="5F51C329" w:rsidR="00177A14" w:rsidRDefault="00177A14" w:rsidP="00EA78DC">
            <w:pPr>
              <w:pStyle w:val="TAL"/>
              <w:keepNext w:val="0"/>
              <w:rPr>
                <w:sz w:val="16"/>
                <w:szCs w:val="16"/>
                <w:lang w:val="sv-SE" w:eastAsia="ja-JP"/>
              </w:rPr>
            </w:pPr>
            <w:del w:id="1407"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0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00960F36" w14:textId="665ED657" w:rsidR="00177A14" w:rsidRDefault="00177A14" w:rsidP="00EA78DC">
            <w:pPr>
              <w:pStyle w:val="TAC"/>
              <w:keepNext w:val="0"/>
              <w:rPr>
                <w:sz w:val="16"/>
                <w:szCs w:val="16"/>
              </w:rPr>
            </w:pPr>
            <w:del w:id="1409" w:author="Yuanyuan Zhang/Advanced Solution Research Lab /SRC-Beijing/Staff Engineer/Samsung Electronics" w:date="2024-10-25T17:33:00Z">
              <w:r w:rsidDel="00444029">
                <w:rPr>
                  <w:sz w:val="16"/>
                  <w:szCs w:val="16"/>
                </w:rPr>
                <w:delText>2575</w:delText>
              </w:r>
            </w:del>
          </w:p>
        </w:tc>
        <w:tc>
          <w:tcPr>
            <w:tcW w:w="310" w:type="dxa"/>
            <w:tcBorders>
              <w:top w:val="single" w:sz="4" w:space="0" w:color="auto"/>
              <w:left w:val="nil"/>
              <w:bottom w:val="single" w:sz="4" w:space="0" w:color="auto"/>
              <w:right w:val="single" w:sz="4" w:space="0" w:color="auto"/>
            </w:tcBorders>
            <w:tcPrChange w:id="141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17D2467D" w14:textId="11864056" w:rsidR="00177A14" w:rsidRDefault="00177A14" w:rsidP="00EA78DC">
            <w:pPr>
              <w:pStyle w:val="TAC"/>
              <w:keepNext w:val="0"/>
              <w:rPr>
                <w:sz w:val="16"/>
                <w:szCs w:val="16"/>
              </w:rPr>
            </w:pPr>
            <w:del w:id="1411"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1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78E6E1E7" w14:textId="6771BDAB" w:rsidR="00177A14" w:rsidRDefault="00177A14" w:rsidP="00EA78DC">
            <w:pPr>
              <w:pStyle w:val="TAC"/>
              <w:keepNext w:val="0"/>
              <w:rPr>
                <w:rStyle w:val="TALCar"/>
                <w:sz w:val="16"/>
              </w:rPr>
            </w:pPr>
            <w:del w:id="1413" w:author="Yuanyuan Zhang/Advanced Solution Research Lab /SRC-Beijing/Staff Engineer/Samsung Electronics" w:date="2024-10-25T17:33:00Z">
              <w:r w:rsidDel="00444029">
                <w:rPr>
                  <w:sz w:val="16"/>
                  <w:szCs w:val="16"/>
                </w:rPr>
                <w:delText>2595</w:delText>
              </w:r>
            </w:del>
          </w:p>
        </w:tc>
        <w:tc>
          <w:tcPr>
            <w:tcW w:w="1172" w:type="dxa"/>
            <w:tcBorders>
              <w:top w:val="single" w:sz="4" w:space="0" w:color="auto"/>
              <w:left w:val="nil"/>
              <w:bottom w:val="single" w:sz="4" w:space="0" w:color="auto"/>
              <w:right w:val="single" w:sz="4" w:space="0" w:color="auto"/>
            </w:tcBorders>
            <w:tcPrChange w:id="141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4C7564F9" w14:textId="7FA49193" w:rsidR="00177A14" w:rsidRDefault="00177A14" w:rsidP="00EA78DC">
            <w:pPr>
              <w:pStyle w:val="TAC"/>
              <w:keepNext w:val="0"/>
            </w:pPr>
            <w:del w:id="1415" w:author="Yuanyuan Zhang/Advanced Solution Research Lab /SRC-Beijing/Staff Engineer/Samsung Electronics" w:date="2024-10-25T17:33:00Z">
              <w:r w:rsidDel="00444029">
                <w:rPr>
                  <w:sz w:val="16"/>
                  <w:szCs w:val="16"/>
                </w:rPr>
                <w:delText>-15.5</w:delText>
              </w:r>
            </w:del>
          </w:p>
        </w:tc>
        <w:tc>
          <w:tcPr>
            <w:tcW w:w="749" w:type="dxa"/>
            <w:tcBorders>
              <w:top w:val="single" w:sz="4" w:space="0" w:color="auto"/>
              <w:left w:val="nil"/>
              <w:bottom w:val="single" w:sz="4" w:space="0" w:color="auto"/>
              <w:right w:val="single" w:sz="4" w:space="0" w:color="auto"/>
            </w:tcBorders>
            <w:noWrap/>
            <w:tcPrChange w:id="141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EAF850A" w14:textId="1A9C7797" w:rsidR="00177A14" w:rsidRDefault="00177A14" w:rsidP="00EA78DC">
            <w:pPr>
              <w:pStyle w:val="TAC"/>
              <w:keepNext w:val="0"/>
              <w:rPr>
                <w:sz w:val="16"/>
                <w:szCs w:val="16"/>
              </w:rPr>
            </w:pPr>
            <w:del w:id="1417"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41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3E8FAFA4" w14:textId="3944AC8D" w:rsidR="00177A14" w:rsidRDefault="00177A14" w:rsidP="00EA78DC">
            <w:pPr>
              <w:pStyle w:val="TAC"/>
              <w:keepNext w:val="0"/>
              <w:rPr>
                <w:sz w:val="16"/>
                <w:szCs w:val="16"/>
              </w:rPr>
            </w:pPr>
            <w:del w:id="1419" w:author="Yuanyuan Zhang/Advanced Solution Research Lab /SRC-Beijing/Staff Engineer/Samsung Electronics" w:date="2024-10-25T17:33:00Z">
              <w:r w:rsidDel="00444029">
                <w:rPr>
                  <w:sz w:val="16"/>
                  <w:szCs w:val="16"/>
                </w:rPr>
                <w:delText>5, 7, 6</w:delText>
              </w:r>
            </w:del>
          </w:p>
        </w:tc>
      </w:tr>
      <w:tr w:rsidR="00177A14" w14:paraId="2C100EF7" w14:textId="77777777" w:rsidTr="00444029">
        <w:tblPrEx>
          <w:tblW w:w="9826" w:type="dxa"/>
          <w:jc w:val="center"/>
          <w:tblLayout w:type="fixed"/>
          <w:tblPrExChange w:id="1420" w:author="Yuanyuan Zhang/Advanced Solution Research Lab /SRC-Beijing/Staff Engineer/Samsung Electronics" w:date="2024-10-25T17:33:00Z">
            <w:tblPrEx>
              <w:tblW w:w="9826" w:type="dxa"/>
              <w:jc w:val="center"/>
              <w:tblLayout w:type="fixed"/>
            </w:tblPrEx>
          </w:tblPrExChange>
        </w:tblPrEx>
        <w:trPr>
          <w:trHeight w:val="188"/>
          <w:jc w:val="center"/>
          <w:trPrChange w:id="142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22"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BE455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2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76B5F4" w14:textId="4F9B31A2" w:rsidR="00177A14" w:rsidRDefault="00177A14" w:rsidP="00EA78DC">
            <w:pPr>
              <w:pStyle w:val="TAL"/>
              <w:keepNext w:val="0"/>
              <w:rPr>
                <w:sz w:val="16"/>
                <w:szCs w:val="16"/>
                <w:lang w:val="sv-SE" w:eastAsia="ja-JP"/>
              </w:rPr>
            </w:pPr>
            <w:del w:id="1424"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2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2E2F36F2" w14:textId="3D3905AA" w:rsidR="00177A14" w:rsidRDefault="00177A14" w:rsidP="00EA78DC">
            <w:pPr>
              <w:pStyle w:val="TAC"/>
              <w:keepNext w:val="0"/>
              <w:rPr>
                <w:sz w:val="16"/>
                <w:szCs w:val="16"/>
              </w:rPr>
            </w:pPr>
            <w:del w:id="1426" w:author="Yuanyuan Zhang/Advanced Solution Research Lab /SRC-Beijing/Staff Engineer/Samsung Electronics" w:date="2024-10-25T17:33:00Z">
              <w:r w:rsidDel="00444029">
                <w:rPr>
                  <w:sz w:val="16"/>
                  <w:szCs w:val="16"/>
                </w:rPr>
                <w:delText>2595</w:delText>
              </w:r>
            </w:del>
          </w:p>
        </w:tc>
        <w:tc>
          <w:tcPr>
            <w:tcW w:w="310" w:type="dxa"/>
            <w:tcBorders>
              <w:top w:val="single" w:sz="4" w:space="0" w:color="auto"/>
              <w:left w:val="nil"/>
              <w:bottom w:val="single" w:sz="4" w:space="0" w:color="auto"/>
              <w:right w:val="single" w:sz="4" w:space="0" w:color="auto"/>
            </w:tcBorders>
            <w:tcPrChange w:id="142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45BAB91" w14:textId="7FC17F2E" w:rsidR="00177A14" w:rsidRDefault="00177A14" w:rsidP="00EA78DC">
            <w:pPr>
              <w:pStyle w:val="TAC"/>
              <w:keepNext w:val="0"/>
              <w:rPr>
                <w:sz w:val="16"/>
                <w:szCs w:val="16"/>
              </w:rPr>
            </w:pPr>
            <w:del w:id="1428"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2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BD1C8B9" w14:textId="07E88EF8" w:rsidR="00177A14" w:rsidRDefault="00177A14" w:rsidP="00EA78DC">
            <w:pPr>
              <w:pStyle w:val="TAC"/>
              <w:keepNext w:val="0"/>
              <w:rPr>
                <w:rStyle w:val="TALCar"/>
                <w:sz w:val="16"/>
              </w:rPr>
            </w:pPr>
            <w:del w:id="1430" w:author="Yuanyuan Zhang/Advanced Solution Research Lab /SRC-Beijing/Staff Engineer/Samsung Electronics" w:date="2024-10-25T17:33:00Z">
              <w:r w:rsidDel="00444029">
                <w:rPr>
                  <w:sz w:val="16"/>
                  <w:szCs w:val="16"/>
                </w:rPr>
                <w:delText>2620</w:delText>
              </w:r>
            </w:del>
          </w:p>
        </w:tc>
        <w:tc>
          <w:tcPr>
            <w:tcW w:w="1172" w:type="dxa"/>
            <w:tcBorders>
              <w:top w:val="single" w:sz="4" w:space="0" w:color="auto"/>
              <w:left w:val="nil"/>
              <w:bottom w:val="single" w:sz="4" w:space="0" w:color="auto"/>
              <w:right w:val="single" w:sz="4" w:space="0" w:color="auto"/>
            </w:tcBorders>
            <w:tcPrChange w:id="143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2A0E1C07" w14:textId="2E016E13" w:rsidR="00177A14" w:rsidRDefault="00177A14" w:rsidP="00EA78DC">
            <w:pPr>
              <w:pStyle w:val="TAC"/>
              <w:keepNext w:val="0"/>
            </w:pPr>
            <w:del w:id="1432" w:author="Yuanyuan Zhang/Advanced Solution Research Lab /SRC-Beijing/Staff Engineer/Samsung Electronics" w:date="2024-10-25T17:33:00Z">
              <w:r w:rsidDel="00444029">
                <w:rPr>
                  <w:sz w:val="16"/>
                  <w:szCs w:val="16"/>
                </w:rPr>
                <w:delText>-40</w:delText>
              </w:r>
            </w:del>
          </w:p>
        </w:tc>
        <w:tc>
          <w:tcPr>
            <w:tcW w:w="749" w:type="dxa"/>
            <w:tcBorders>
              <w:top w:val="single" w:sz="4" w:space="0" w:color="auto"/>
              <w:left w:val="nil"/>
              <w:bottom w:val="single" w:sz="4" w:space="0" w:color="auto"/>
              <w:right w:val="single" w:sz="4" w:space="0" w:color="auto"/>
            </w:tcBorders>
            <w:noWrap/>
            <w:tcPrChange w:id="143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A560292" w14:textId="76F19C2D" w:rsidR="00177A14" w:rsidRDefault="00177A14" w:rsidP="00EA78DC">
            <w:pPr>
              <w:pStyle w:val="TAC"/>
              <w:keepNext w:val="0"/>
              <w:rPr>
                <w:sz w:val="16"/>
                <w:szCs w:val="16"/>
              </w:rPr>
            </w:pPr>
            <w:del w:id="1434"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43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0AD868F" w14:textId="5EB8E9E3" w:rsidR="00177A14" w:rsidRDefault="00177A14" w:rsidP="00EA78DC">
            <w:pPr>
              <w:pStyle w:val="TAC"/>
              <w:keepNext w:val="0"/>
              <w:rPr>
                <w:sz w:val="16"/>
                <w:szCs w:val="16"/>
              </w:rPr>
            </w:pPr>
            <w:del w:id="1436" w:author="Yuanyuan Zhang/Advanced Solution Research Lab /SRC-Beijing/Staff Engineer/Samsung Electronics" w:date="2024-10-25T17:33:00Z">
              <w:r w:rsidDel="00444029">
                <w:rPr>
                  <w:sz w:val="16"/>
                  <w:szCs w:val="16"/>
                </w:rPr>
                <w:delText>5</w:delText>
              </w:r>
            </w:del>
          </w:p>
        </w:tc>
      </w:tr>
      <w:tr w:rsidR="00177A14" w14:paraId="29E257AD" w14:textId="77777777" w:rsidTr="00444029">
        <w:tblPrEx>
          <w:tblW w:w="9826" w:type="dxa"/>
          <w:jc w:val="center"/>
          <w:tblLayout w:type="fixed"/>
          <w:tblPrExChange w:id="1437" w:author="Yuanyuan Zhang/Advanced Solution Research Lab /SRC-Beijing/Staff Engineer/Samsung Electronics" w:date="2024-10-25T17:33:00Z">
            <w:tblPrEx>
              <w:tblW w:w="9826" w:type="dxa"/>
              <w:jc w:val="center"/>
              <w:tblLayout w:type="fixed"/>
            </w:tblPrEx>
          </w:tblPrExChange>
        </w:tblPrEx>
        <w:trPr>
          <w:trHeight w:val="188"/>
          <w:jc w:val="center"/>
          <w:trPrChange w:id="143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39"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AEC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4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6F3A5BD" w14:textId="090D57DE" w:rsidR="00177A14" w:rsidDel="00444029" w:rsidRDefault="00177A14" w:rsidP="00EA78DC">
            <w:pPr>
              <w:pStyle w:val="TAL"/>
              <w:keepNext w:val="0"/>
              <w:rPr>
                <w:del w:id="1441" w:author="Yuanyuan Zhang/Advanced Solution Research Lab /SRC-Beijing/Staff Engineer/Samsung Electronics" w:date="2024-10-25T17:33:00Z"/>
                <w:sz w:val="16"/>
                <w:szCs w:val="16"/>
                <w:lang w:val="sv-SE" w:eastAsia="ja-JP"/>
              </w:rPr>
            </w:pPr>
            <w:del w:id="1442" w:author="Yuanyuan Zhang/Advanced Solution Research Lab /SRC-Beijing/Staff Engineer/Samsung Electronics" w:date="2024-10-25T17:33:00Z">
              <w:r w:rsidDel="00444029">
                <w:rPr>
                  <w:sz w:val="16"/>
                  <w:szCs w:val="16"/>
                  <w:lang w:val="sv-SE" w:eastAsia="ja-JP"/>
                </w:rPr>
                <w:delText>E-UTRA Band 1, 4,  12, 13, 14, 17, 20, 22, 23, 27, 28, 29, 42, 43, 44, 46,  65, 66, 67, 68</w:delText>
              </w:r>
            </w:del>
          </w:p>
          <w:p w14:paraId="0C2A1CC1" w14:textId="292C9C9D" w:rsidR="00177A14" w:rsidRDefault="00177A14" w:rsidP="00EA78DC">
            <w:pPr>
              <w:pStyle w:val="TAL"/>
              <w:keepNext w:val="0"/>
              <w:rPr>
                <w:sz w:val="16"/>
                <w:lang w:val="sv-FI" w:eastAsia="ja-JP"/>
              </w:rPr>
            </w:pPr>
            <w:del w:id="1443" w:author="Yuanyuan Zhang/Advanced Solution Research Lab /SRC-Beijing/Staff Engineer/Samsung Electronics" w:date="2024-10-25T17:33:00Z">
              <w:r w:rsidDel="00444029">
                <w:rPr>
                  <w:sz w:val="16"/>
                  <w:szCs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44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69DCA77" w14:textId="34D5F157" w:rsidR="00177A14" w:rsidRDefault="00177A14" w:rsidP="00EA78DC">
            <w:pPr>
              <w:pStyle w:val="TAC"/>
              <w:keepNext w:val="0"/>
              <w:rPr>
                <w:sz w:val="16"/>
              </w:rPr>
            </w:pPr>
            <w:del w:id="1445"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144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E6D1378" w14:textId="174D8611" w:rsidR="00177A14" w:rsidRDefault="00177A14" w:rsidP="00EA78DC">
            <w:pPr>
              <w:pStyle w:val="TAC"/>
              <w:keepNext w:val="0"/>
              <w:rPr>
                <w:sz w:val="16"/>
              </w:rPr>
            </w:pPr>
            <w:del w:id="1447" w:author="Yuanyuan Zhang/Advanced Solution Research Lab /SRC-Beijing/Staff Engineer/Samsung Electronics" w:date="2024-10-25T17:33:00Z">
              <w:r w:rsidDel="00444029">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144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2990AD13" w14:textId="6D5CAC5E" w:rsidR="00177A14" w:rsidRDefault="00177A14" w:rsidP="00EA78DC">
            <w:pPr>
              <w:pStyle w:val="TAC"/>
              <w:keepNext w:val="0"/>
              <w:rPr>
                <w:sz w:val="16"/>
              </w:rPr>
            </w:pPr>
            <w:del w:id="1449"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145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E4C7A82" w14:textId="2CC5FDDF" w:rsidR="00177A14" w:rsidRDefault="00177A14" w:rsidP="00EA78DC">
            <w:pPr>
              <w:pStyle w:val="TAC"/>
              <w:keepNext w:val="0"/>
              <w:rPr>
                <w:sz w:val="16"/>
                <w:lang w:eastAsia="ja-JP"/>
              </w:rPr>
            </w:pPr>
            <w:del w:id="1451" w:author="Yuanyuan Zhang/Advanced Solution Research Lab /SRC-Beijing/Staff Engineer/Samsung Electronics" w:date="2024-10-25T17:33:00Z">
              <w:r w:rsidDel="00444029">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145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4704A771" w14:textId="1FAC36FB" w:rsidR="00177A14" w:rsidRDefault="00177A14" w:rsidP="00EA78DC">
            <w:pPr>
              <w:pStyle w:val="TAC"/>
              <w:keepNext w:val="0"/>
              <w:rPr>
                <w:sz w:val="16"/>
                <w:lang w:eastAsia="ja-JP"/>
              </w:rPr>
            </w:pPr>
            <w:del w:id="1453" w:author="Yuanyuan Zhang/Advanced Solution Research Lab /SRC-Beijing/Staff Engineer/Samsung Electronics" w:date="2024-10-25T17:33:00Z">
              <w:r w:rsidDel="00444029">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145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8986834" w14:textId="0FCBFCC1" w:rsidR="00177A14" w:rsidRDefault="00177A14" w:rsidP="00EA78DC">
            <w:pPr>
              <w:pStyle w:val="TAC"/>
              <w:keepNext w:val="0"/>
              <w:rPr>
                <w:sz w:val="16"/>
                <w:lang w:eastAsia="ja-JP"/>
              </w:rPr>
            </w:pPr>
            <w:del w:id="1455" w:author="Yuanyuan Zhang/Advanced Solution Research Lab /SRC-Beijing/Staff Engineer/Samsung Electronics" w:date="2024-10-25T17:33:00Z">
              <w:r w:rsidDel="00444029">
                <w:rPr>
                  <w:rFonts w:eastAsia="Yu Mincho"/>
                  <w:sz w:val="16"/>
                  <w:szCs w:val="16"/>
                  <w:lang w:val="en-US"/>
                </w:rPr>
                <w:delText>2</w:delText>
              </w:r>
            </w:del>
          </w:p>
        </w:tc>
      </w:tr>
      <w:tr w:rsidR="00177A14" w14:paraId="11420266" w14:textId="77777777" w:rsidTr="00D11578">
        <w:tblPrEx>
          <w:tblW w:w="9826" w:type="dxa"/>
          <w:jc w:val="center"/>
          <w:tblLayout w:type="fixed"/>
          <w:tblPrExChange w:id="1456" w:author="Yuanyuan Zhang/Advanced Solution Research Lab /SRC-Beijing/Staff Engineer/Samsung Electronics" w:date="2024-10-25T17:33:00Z">
            <w:tblPrEx>
              <w:tblW w:w="9826" w:type="dxa"/>
              <w:jc w:val="center"/>
              <w:tblLayout w:type="fixed"/>
            </w:tblPrEx>
          </w:tblPrExChange>
        </w:tblPrEx>
        <w:trPr>
          <w:trHeight w:val="188"/>
          <w:jc w:val="center"/>
          <w:trPrChange w:id="1457"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458"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6B4A57F2" w14:textId="04778A0B" w:rsidR="00177A14" w:rsidRDefault="00177A14" w:rsidP="00EA78DC">
            <w:pPr>
              <w:pStyle w:val="TAC"/>
              <w:keepNext w:val="0"/>
              <w:rPr>
                <w:lang w:eastAsia="ja-JP"/>
              </w:rPr>
            </w:pPr>
            <w:del w:id="1459" w:author="Yuanyuan Zhang/Advanced Solution Research Lab /SRC-Beijing/Staff Engineer/Samsung Electronics" w:date="2024-10-25T17:46:00Z">
              <w:r w:rsidDel="00D42074">
                <w:rPr>
                  <w:lang w:eastAsia="ja-JP"/>
                </w:rPr>
                <w:delText>DC</w:delText>
              </w:r>
              <w:r w:rsidDel="00D42074">
                <w:delText>_</w:delText>
              </w:r>
              <w:r w:rsidDel="00D42074">
                <w:rPr>
                  <w:lang w:eastAsia="ja-JP"/>
                </w:rPr>
                <w:delText>7</w:delText>
              </w:r>
              <w:r w:rsidDel="00D42074">
                <w:delText>_n</w:delText>
              </w:r>
              <w:r w:rsidDel="00D42074">
                <w:rPr>
                  <w:lang w:eastAsia="ja-JP"/>
                </w:rPr>
                <w:delText>78</w:delText>
              </w:r>
            </w:del>
          </w:p>
        </w:tc>
        <w:tc>
          <w:tcPr>
            <w:tcW w:w="2864" w:type="dxa"/>
            <w:tcBorders>
              <w:top w:val="single" w:sz="4" w:space="0" w:color="auto"/>
              <w:left w:val="nil"/>
              <w:bottom w:val="single" w:sz="4" w:space="0" w:color="auto"/>
              <w:right w:val="single" w:sz="4" w:space="0" w:color="auto"/>
            </w:tcBorders>
            <w:vAlign w:val="center"/>
            <w:tcPrChange w:id="146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E1CBF6D" w14:textId="7CD9A37F" w:rsidR="00177A14" w:rsidRDefault="00177A14" w:rsidP="00EA78DC">
            <w:pPr>
              <w:pStyle w:val="TAL"/>
              <w:keepNext w:val="0"/>
              <w:rPr>
                <w:sz w:val="16"/>
                <w:lang w:eastAsia="ja-JP"/>
              </w:rPr>
            </w:pPr>
            <w:del w:id="1461" w:author="Yuanyuan Zhang/Advanced Solution Research Lab /SRC-Beijing/Staff Engineer/Samsung Electronics" w:date="2024-10-25T17:33:00Z">
              <w:r w:rsidDel="00D11578">
                <w:rPr>
                  <w:sz w:val="16"/>
                  <w:lang w:eastAsia="ja-JP"/>
                </w:rPr>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Change w:id="146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FE86A46" w14:textId="116578D8" w:rsidR="00177A14" w:rsidRDefault="00177A14" w:rsidP="00EA78DC">
            <w:pPr>
              <w:pStyle w:val="TAC"/>
              <w:keepNext w:val="0"/>
              <w:rPr>
                <w:kern w:val="2"/>
                <w:sz w:val="16"/>
                <w:lang w:val="en-US" w:eastAsia="zh-CN"/>
              </w:rPr>
            </w:pPr>
            <w:del w:id="1463" w:author="Yuanyuan Zhang/Advanced Solution Research Lab /SRC-Beijing/Staff Engineer/Samsung Electronics" w:date="2024-10-25T17:33: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46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241E9AE" w14:textId="4BF25C9D" w:rsidR="00177A14" w:rsidRDefault="00177A14" w:rsidP="00EA78DC">
            <w:pPr>
              <w:pStyle w:val="TAC"/>
              <w:keepNext w:val="0"/>
              <w:rPr>
                <w:kern w:val="2"/>
                <w:sz w:val="16"/>
                <w:lang w:val="en-US" w:eastAsia="zh-CN"/>
              </w:rPr>
            </w:pPr>
            <w:del w:id="1465"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6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5AE816A" w14:textId="7D1FE71E" w:rsidR="00177A14" w:rsidRDefault="00177A14" w:rsidP="00EA78DC">
            <w:pPr>
              <w:pStyle w:val="TAC"/>
              <w:keepNext w:val="0"/>
              <w:rPr>
                <w:kern w:val="2"/>
                <w:sz w:val="16"/>
                <w:lang w:val="en-US" w:eastAsia="zh-CN"/>
              </w:rPr>
            </w:pPr>
            <w:del w:id="1467" w:author="Yuanyuan Zhang/Advanced Solution Research Lab /SRC-Beijing/Staff Engineer/Samsung Electronics" w:date="2024-10-25T17:33: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46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2A7AB1B" w14:textId="33195DC5" w:rsidR="00177A14" w:rsidRDefault="00177A14" w:rsidP="00EA78DC">
            <w:pPr>
              <w:pStyle w:val="TAC"/>
              <w:keepNext w:val="0"/>
              <w:rPr>
                <w:rFonts w:eastAsia="Malgun Gothic"/>
                <w:kern w:val="2"/>
                <w:sz w:val="16"/>
                <w:lang w:val="en-US" w:eastAsia="ko-KR"/>
              </w:rPr>
            </w:pPr>
            <w:del w:id="1469" w:author="Yuanyuan Zhang/Advanced Solution Research Lab /SRC-Beijing/Staff Engineer/Samsung Electronics" w:date="2024-10-25T17:33: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47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55BFE5B" w14:textId="45ED13B2" w:rsidR="00177A14" w:rsidRDefault="00177A14" w:rsidP="00EA78DC">
            <w:pPr>
              <w:pStyle w:val="TAC"/>
              <w:keepNext w:val="0"/>
              <w:rPr>
                <w:rFonts w:eastAsia="Malgun Gothic"/>
                <w:kern w:val="2"/>
                <w:sz w:val="16"/>
                <w:lang w:val="en-US" w:eastAsia="ko-KR"/>
              </w:rPr>
            </w:pPr>
            <w:del w:id="1471" w:author="Yuanyuan Zhang/Advanced Solution Research Lab /SRC-Beijing/Staff Engineer/Samsung Electronics" w:date="2024-10-25T17:33: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47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539B0D8" w14:textId="77777777" w:rsidR="00177A14" w:rsidRDefault="00177A14" w:rsidP="00EA78DC">
            <w:pPr>
              <w:pStyle w:val="TAC"/>
              <w:keepNext w:val="0"/>
              <w:rPr>
                <w:rFonts w:eastAsia="Malgun Gothic"/>
                <w:kern w:val="2"/>
                <w:sz w:val="16"/>
                <w:lang w:val="en-US" w:eastAsia="ko-KR"/>
              </w:rPr>
            </w:pPr>
          </w:p>
        </w:tc>
      </w:tr>
      <w:tr w:rsidR="00177A14" w14:paraId="108DC2B2" w14:textId="77777777" w:rsidTr="00D11578">
        <w:tblPrEx>
          <w:tblW w:w="9826" w:type="dxa"/>
          <w:jc w:val="center"/>
          <w:tblLayout w:type="fixed"/>
          <w:tblPrExChange w:id="1473" w:author="Yuanyuan Zhang/Advanced Solution Research Lab /SRC-Beijing/Staff Engineer/Samsung Electronics" w:date="2024-10-25T17:33:00Z">
            <w:tblPrEx>
              <w:tblW w:w="9826" w:type="dxa"/>
              <w:jc w:val="center"/>
              <w:tblLayout w:type="fixed"/>
            </w:tblPrEx>
          </w:tblPrExChange>
        </w:tblPrEx>
        <w:trPr>
          <w:trHeight w:val="188"/>
          <w:jc w:val="center"/>
          <w:trPrChange w:id="1474"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75"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C62B1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7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614C3939" w14:textId="46F8B4F2" w:rsidR="00177A14" w:rsidRDefault="00177A14" w:rsidP="00EA78DC">
            <w:pPr>
              <w:pStyle w:val="TAL"/>
              <w:keepNext w:val="0"/>
              <w:rPr>
                <w:sz w:val="16"/>
                <w:lang w:eastAsia="ja-JP"/>
              </w:rPr>
            </w:pPr>
            <w:del w:id="1477"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7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43C368B" w14:textId="00EAB399" w:rsidR="00177A14" w:rsidRDefault="00177A14" w:rsidP="00EA78DC">
            <w:pPr>
              <w:pStyle w:val="TAC"/>
              <w:keepNext w:val="0"/>
              <w:rPr>
                <w:kern w:val="2"/>
                <w:sz w:val="16"/>
                <w:lang w:val="en-US" w:eastAsia="zh-CN"/>
              </w:rPr>
            </w:pPr>
            <w:del w:id="1479" w:author="Yuanyuan Zhang/Advanced Solution Research Lab /SRC-Beijing/Staff Engineer/Samsung Electronics" w:date="2024-10-25T17:33:00Z">
              <w:r w:rsidDel="00D11578">
                <w:rPr>
                  <w:sz w:val="16"/>
                </w:rPr>
                <w:delText xml:space="preserve">2570 </w:delText>
              </w:r>
            </w:del>
          </w:p>
        </w:tc>
        <w:tc>
          <w:tcPr>
            <w:tcW w:w="310" w:type="dxa"/>
            <w:tcBorders>
              <w:top w:val="single" w:sz="4" w:space="0" w:color="auto"/>
              <w:left w:val="nil"/>
              <w:bottom w:val="single" w:sz="4" w:space="0" w:color="auto"/>
              <w:right w:val="single" w:sz="4" w:space="0" w:color="auto"/>
            </w:tcBorders>
            <w:vAlign w:val="center"/>
            <w:tcPrChange w:id="148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55054F7B" w14:textId="6DCD8816" w:rsidR="00177A14" w:rsidRDefault="00177A14" w:rsidP="00EA78DC">
            <w:pPr>
              <w:pStyle w:val="TAC"/>
              <w:keepNext w:val="0"/>
              <w:rPr>
                <w:kern w:val="2"/>
                <w:sz w:val="16"/>
                <w:lang w:val="en-US" w:eastAsia="zh-CN"/>
              </w:rPr>
            </w:pPr>
            <w:del w:id="1481"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8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7C70B7B" w14:textId="4EA01189" w:rsidR="00177A14" w:rsidRDefault="00177A14" w:rsidP="00EA78DC">
            <w:pPr>
              <w:pStyle w:val="TAC"/>
              <w:keepNext w:val="0"/>
              <w:rPr>
                <w:kern w:val="2"/>
                <w:sz w:val="16"/>
                <w:lang w:val="en-US" w:eastAsia="zh-CN"/>
              </w:rPr>
            </w:pPr>
            <w:del w:id="1483" w:author="Yuanyuan Zhang/Advanced Solution Research Lab /SRC-Beijing/Staff Engineer/Samsung Electronics" w:date="2024-10-25T17:33:00Z">
              <w:r w:rsidDel="00D11578">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48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A1059CE" w14:textId="2205ABE4" w:rsidR="00177A14" w:rsidRDefault="00177A14" w:rsidP="00EA78DC">
            <w:pPr>
              <w:pStyle w:val="TAC"/>
              <w:keepNext w:val="0"/>
              <w:rPr>
                <w:rFonts w:eastAsia="Malgun Gothic"/>
                <w:kern w:val="2"/>
                <w:sz w:val="16"/>
                <w:lang w:val="en-US" w:eastAsia="ko-KR"/>
              </w:rPr>
            </w:pPr>
            <w:del w:id="1485" w:author="Yuanyuan Zhang/Advanced Solution Research Lab /SRC-Beijing/Staff Engineer/Samsung Electronics" w:date="2024-10-25T17:33:00Z">
              <w:r w:rsidDel="00D11578">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48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05211CC" w14:textId="0919134A" w:rsidR="00177A14" w:rsidRDefault="00177A14" w:rsidP="00EA78DC">
            <w:pPr>
              <w:pStyle w:val="TAC"/>
              <w:keepNext w:val="0"/>
              <w:rPr>
                <w:rFonts w:eastAsia="Malgun Gothic"/>
                <w:kern w:val="2"/>
                <w:sz w:val="16"/>
                <w:lang w:val="en-US" w:eastAsia="ko-KR"/>
              </w:rPr>
            </w:pPr>
            <w:del w:id="1487"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48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7819069" w14:textId="446245B5" w:rsidR="00177A14" w:rsidRDefault="00177A14" w:rsidP="00EA78DC">
            <w:pPr>
              <w:pStyle w:val="TAC"/>
              <w:keepNext w:val="0"/>
              <w:rPr>
                <w:rFonts w:eastAsia="Malgun Gothic"/>
                <w:kern w:val="2"/>
                <w:sz w:val="16"/>
                <w:lang w:val="en-US" w:eastAsia="ko-KR"/>
              </w:rPr>
            </w:pPr>
            <w:del w:id="1489"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61F3C074" w14:textId="77777777" w:rsidTr="00D11578">
        <w:tblPrEx>
          <w:tblW w:w="9826" w:type="dxa"/>
          <w:jc w:val="center"/>
          <w:tblLayout w:type="fixed"/>
          <w:tblPrExChange w:id="1490" w:author="Yuanyuan Zhang/Advanced Solution Research Lab /SRC-Beijing/Staff Engineer/Samsung Electronics" w:date="2024-10-25T17:33:00Z">
            <w:tblPrEx>
              <w:tblW w:w="9826" w:type="dxa"/>
              <w:jc w:val="center"/>
              <w:tblLayout w:type="fixed"/>
            </w:tblPrEx>
          </w:tblPrExChange>
        </w:tblPrEx>
        <w:trPr>
          <w:trHeight w:val="188"/>
          <w:jc w:val="center"/>
          <w:trPrChange w:id="149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92"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972E32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9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3780593B" w14:textId="0A58C319" w:rsidR="00177A14" w:rsidRDefault="00177A14" w:rsidP="00EA78DC">
            <w:pPr>
              <w:pStyle w:val="TAL"/>
              <w:keepNext w:val="0"/>
              <w:rPr>
                <w:sz w:val="16"/>
                <w:lang w:eastAsia="ja-JP"/>
              </w:rPr>
            </w:pPr>
            <w:del w:id="1494"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9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1EC0A05" w14:textId="0E8473BD" w:rsidR="00177A14" w:rsidRDefault="00177A14" w:rsidP="00EA78DC">
            <w:pPr>
              <w:pStyle w:val="TAC"/>
              <w:keepNext w:val="0"/>
              <w:rPr>
                <w:kern w:val="2"/>
                <w:sz w:val="16"/>
                <w:lang w:val="en-US" w:eastAsia="zh-CN"/>
              </w:rPr>
            </w:pPr>
            <w:del w:id="1496" w:author="Yuanyuan Zhang/Advanced Solution Research Lab /SRC-Beijing/Staff Engineer/Samsung Electronics" w:date="2024-10-25T17:33:00Z">
              <w:r w:rsidDel="00D11578">
                <w:rPr>
                  <w:sz w:val="16"/>
                </w:rPr>
                <w:delText>2575</w:delText>
              </w:r>
            </w:del>
          </w:p>
        </w:tc>
        <w:tc>
          <w:tcPr>
            <w:tcW w:w="310" w:type="dxa"/>
            <w:tcBorders>
              <w:top w:val="single" w:sz="4" w:space="0" w:color="auto"/>
              <w:left w:val="nil"/>
              <w:bottom w:val="single" w:sz="4" w:space="0" w:color="auto"/>
              <w:right w:val="single" w:sz="4" w:space="0" w:color="auto"/>
            </w:tcBorders>
            <w:vAlign w:val="center"/>
            <w:tcPrChange w:id="149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74936A2" w14:textId="537D71D2" w:rsidR="00177A14" w:rsidRDefault="00177A14" w:rsidP="00EA78DC">
            <w:pPr>
              <w:pStyle w:val="TAC"/>
              <w:keepNext w:val="0"/>
              <w:rPr>
                <w:kern w:val="2"/>
                <w:sz w:val="16"/>
                <w:lang w:val="en-US" w:eastAsia="zh-CN"/>
              </w:rPr>
            </w:pPr>
            <w:del w:id="1498"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9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C1D65D" w14:textId="6A7988AE" w:rsidR="00177A14" w:rsidRDefault="00177A14" w:rsidP="00EA78DC">
            <w:pPr>
              <w:pStyle w:val="TAC"/>
              <w:keepNext w:val="0"/>
              <w:rPr>
                <w:kern w:val="2"/>
                <w:sz w:val="16"/>
                <w:lang w:val="en-US" w:eastAsia="zh-CN"/>
              </w:rPr>
            </w:pPr>
            <w:del w:id="1500" w:author="Yuanyuan Zhang/Advanced Solution Research Lab /SRC-Beijing/Staff Engineer/Samsung Electronics" w:date="2024-10-25T17:33:00Z">
              <w:r w:rsidDel="00D11578">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50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D49B51A" w14:textId="6DAEEAFB" w:rsidR="00177A14" w:rsidRDefault="00177A14" w:rsidP="00EA78DC">
            <w:pPr>
              <w:pStyle w:val="TAC"/>
              <w:keepNext w:val="0"/>
              <w:rPr>
                <w:rFonts w:eastAsia="Malgun Gothic"/>
                <w:kern w:val="2"/>
                <w:sz w:val="16"/>
                <w:lang w:val="en-US" w:eastAsia="ko-KR"/>
              </w:rPr>
            </w:pPr>
            <w:del w:id="1502" w:author="Yuanyuan Zhang/Advanced Solution Research Lab /SRC-Beijing/Staff Engineer/Samsung Electronics" w:date="2024-10-25T17:33:00Z">
              <w:r w:rsidDel="00D11578">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50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3FB5A872" w14:textId="68A3C44F" w:rsidR="00177A14" w:rsidRDefault="00177A14" w:rsidP="00EA78DC">
            <w:pPr>
              <w:pStyle w:val="TAC"/>
              <w:keepNext w:val="0"/>
              <w:rPr>
                <w:rFonts w:eastAsia="Malgun Gothic"/>
                <w:kern w:val="2"/>
                <w:sz w:val="16"/>
                <w:lang w:val="en-US" w:eastAsia="ko-KR"/>
              </w:rPr>
            </w:pPr>
            <w:del w:id="1504"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50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70BFCF3" w14:textId="4E4282E1" w:rsidR="00177A14" w:rsidRDefault="00177A14" w:rsidP="00EA78DC">
            <w:pPr>
              <w:pStyle w:val="TAC"/>
              <w:keepNext w:val="0"/>
              <w:rPr>
                <w:rFonts w:eastAsia="Malgun Gothic"/>
                <w:kern w:val="2"/>
                <w:sz w:val="16"/>
                <w:lang w:val="en-US" w:eastAsia="ko-KR"/>
              </w:rPr>
            </w:pPr>
            <w:del w:id="1506"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425682B4" w14:textId="77777777" w:rsidTr="00D11578">
        <w:tblPrEx>
          <w:tblW w:w="9826" w:type="dxa"/>
          <w:jc w:val="center"/>
          <w:tblLayout w:type="fixed"/>
          <w:tblPrExChange w:id="1507" w:author="Yuanyuan Zhang/Advanced Solution Research Lab /SRC-Beijing/Staff Engineer/Samsung Electronics" w:date="2024-10-25T17:33:00Z">
            <w:tblPrEx>
              <w:tblW w:w="9826" w:type="dxa"/>
              <w:jc w:val="center"/>
              <w:tblLayout w:type="fixed"/>
            </w:tblPrEx>
          </w:tblPrExChange>
        </w:tblPrEx>
        <w:trPr>
          <w:trHeight w:val="188"/>
          <w:jc w:val="center"/>
          <w:trPrChange w:id="150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09"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5F2B1B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51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3CEA748" w14:textId="7CD24A94" w:rsidR="00177A14" w:rsidRDefault="00177A14" w:rsidP="00EA78DC">
            <w:pPr>
              <w:pStyle w:val="TAL"/>
              <w:keepNext w:val="0"/>
              <w:rPr>
                <w:sz w:val="16"/>
                <w:lang w:eastAsia="ja-JP"/>
              </w:rPr>
            </w:pPr>
            <w:del w:id="1511"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51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9F441CE" w14:textId="5F7DEBF7" w:rsidR="00177A14" w:rsidRDefault="00177A14" w:rsidP="00EA78DC">
            <w:pPr>
              <w:pStyle w:val="TAC"/>
              <w:keepNext w:val="0"/>
              <w:rPr>
                <w:kern w:val="2"/>
                <w:sz w:val="16"/>
                <w:lang w:val="en-US" w:eastAsia="zh-CN"/>
              </w:rPr>
            </w:pPr>
            <w:del w:id="1513" w:author="Yuanyuan Zhang/Advanced Solution Research Lab /SRC-Beijing/Staff Engineer/Samsung Electronics" w:date="2024-10-25T17:33:00Z">
              <w:r w:rsidDel="00D11578">
                <w:rPr>
                  <w:sz w:val="16"/>
                </w:rPr>
                <w:delText>2595</w:delText>
              </w:r>
            </w:del>
          </w:p>
        </w:tc>
        <w:tc>
          <w:tcPr>
            <w:tcW w:w="310" w:type="dxa"/>
            <w:tcBorders>
              <w:top w:val="single" w:sz="4" w:space="0" w:color="auto"/>
              <w:left w:val="nil"/>
              <w:bottom w:val="single" w:sz="4" w:space="0" w:color="auto"/>
              <w:right w:val="single" w:sz="4" w:space="0" w:color="auto"/>
            </w:tcBorders>
            <w:vAlign w:val="center"/>
            <w:tcPrChange w:id="151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A8D7512" w14:textId="137A8CF2" w:rsidR="00177A14" w:rsidRDefault="00177A14" w:rsidP="00EA78DC">
            <w:pPr>
              <w:pStyle w:val="TAC"/>
              <w:keepNext w:val="0"/>
              <w:rPr>
                <w:kern w:val="2"/>
                <w:sz w:val="16"/>
                <w:lang w:val="en-US" w:eastAsia="zh-CN"/>
              </w:rPr>
            </w:pPr>
            <w:del w:id="1515"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1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0FD1097C" w14:textId="530C21D3" w:rsidR="00177A14" w:rsidRDefault="00177A14" w:rsidP="00EA78DC">
            <w:pPr>
              <w:pStyle w:val="TAC"/>
              <w:keepNext w:val="0"/>
              <w:rPr>
                <w:kern w:val="2"/>
                <w:sz w:val="16"/>
                <w:lang w:val="en-US" w:eastAsia="zh-CN"/>
              </w:rPr>
            </w:pPr>
            <w:del w:id="1517" w:author="Yuanyuan Zhang/Advanced Solution Research Lab /SRC-Beijing/Staff Engineer/Samsung Electronics" w:date="2024-10-25T17:33:00Z">
              <w:r w:rsidDel="00D11578">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51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1659AA2" w14:textId="68139A1C" w:rsidR="00177A14" w:rsidRDefault="00177A14" w:rsidP="00EA78DC">
            <w:pPr>
              <w:pStyle w:val="TAC"/>
              <w:keepNext w:val="0"/>
              <w:rPr>
                <w:rFonts w:eastAsia="Malgun Gothic"/>
                <w:kern w:val="2"/>
                <w:sz w:val="16"/>
                <w:lang w:val="en-US" w:eastAsia="ko-KR"/>
              </w:rPr>
            </w:pPr>
            <w:del w:id="1519" w:author="Yuanyuan Zhang/Advanced Solution Research Lab /SRC-Beijing/Staff Engineer/Samsung Electronics" w:date="2024-10-25T17:33:00Z">
              <w:r w:rsidDel="00D11578">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52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1EA28B9" w14:textId="08420702" w:rsidR="00177A14" w:rsidRDefault="00177A14" w:rsidP="00EA78DC">
            <w:pPr>
              <w:pStyle w:val="TAC"/>
              <w:keepNext w:val="0"/>
              <w:rPr>
                <w:rFonts w:eastAsia="Malgun Gothic"/>
                <w:kern w:val="2"/>
                <w:sz w:val="16"/>
                <w:lang w:val="en-US" w:eastAsia="ko-KR"/>
              </w:rPr>
            </w:pPr>
            <w:del w:id="1521" w:author="Yuanyuan Zhang/Advanced Solution Research Lab /SRC-Beijing/Staff Engineer/Samsung Electronics" w:date="2024-10-25T17:33:00Z">
              <w:r w:rsidDel="00D11578">
                <w:rPr>
                  <w:rFonts w:eastAsia="Malgun Gothic"/>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52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F28FBF3" w14:textId="0A415AB8" w:rsidR="00177A14" w:rsidRDefault="00177A14" w:rsidP="00EA78DC">
            <w:pPr>
              <w:pStyle w:val="TAC"/>
              <w:keepNext w:val="0"/>
              <w:rPr>
                <w:rFonts w:eastAsia="Malgun Gothic"/>
                <w:kern w:val="2"/>
                <w:sz w:val="16"/>
                <w:lang w:val="en-US" w:eastAsia="ko-KR"/>
              </w:rPr>
            </w:pPr>
            <w:del w:id="1523" w:author="Yuanyuan Zhang/Advanced Solution Research Lab /SRC-Beijing/Staff Engineer/Samsung Electronics" w:date="2024-10-25T17:33:00Z">
              <w:r w:rsidDel="00D11578">
                <w:rPr>
                  <w:rFonts w:eastAsia="Malgun Gothic"/>
                  <w:sz w:val="16"/>
                  <w:lang w:eastAsia="ko-KR"/>
                </w:rPr>
                <w:delText>5, 6</w:delText>
              </w:r>
            </w:del>
          </w:p>
        </w:tc>
      </w:tr>
      <w:tr w:rsidR="00177A14" w14:paraId="6E54E719" w14:textId="77777777" w:rsidTr="00D11578">
        <w:tblPrEx>
          <w:tblW w:w="9826" w:type="dxa"/>
          <w:jc w:val="center"/>
          <w:tblLayout w:type="fixed"/>
          <w:tblPrExChange w:id="1524" w:author="Yuanyuan Zhang/Advanced Solution Research Lab /SRC-Beijing/Staff Engineer/Samsung Electronics" w:date="2024-10-25T17:33:00Z">
            <w:tblPrEx>
              <w:tblW w:w="9826" w:type="dxa"/>
              <w:jc w:val="center"/>
              <w:tblLayout w:type="fixed"/>
            </w:tblPrEx>
          </w:tblPrExChange>
        </w:tblPrEx>
        <w:trPr>
          <w:trHeight w:val="188"/>
          <w:jc w:val="center"/>
          <w:trPrChange w:id="1525"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526"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BE0FCAD" w14:textId="77777777" w:rsidR="00177A14" w:rsidRDefault="00177A14" w:rsidP="00EA78DC">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tcPrChange w:id="1527"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14A1EB0" w14:textId="70028BF4" w:rsidR="00177A14" w:rsidRDefault="00177A14" w:rsidP="00EA78DC">
            <w:pPr>
              <w:pStyle w:val="TAL"/>
              <w:keepNext w:val="0"/>
              <w:rPr>
                <w:sz w:val="16"/>
                <w:lang w:eastAsia="ja-JP"/>
              </w:rPr>
            </w:pPr>
            <w:del w:id="1528" w:author="Yuanyuan Zhang/Advanced Solution Research Lab /SRC-Beijing/Staff Engineer/Samsung Electronics" w:date="2024-10-25T17:33:00Z">
              <w:r w:rsidDel="00D11578">
                <w:rPr>
                  <w:sz w:val="16"/>
                  <w:szCs w:val="16"/>
                  <w:lang w:val="sv-SE" w:eastAsia="ja-JP"/>
                </w:rPr>
                <w:delText>E-UTRA Band 1, 5, 11, 18, 19, 20, 21, 26, 28, 31, 32, 33, 34, 38, 39,,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2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388155D" w14:textId="31A05C52" w:rsidR="00177A14" w:rsidRDefault="00177A14" w:rsidP="00EA78DC">
            <w:pPr>
              <w:pStyle w:val="TAC"/>
              <w:keepNext w:val="0"/>
              <w:rPr>
                <w:sz w:val="16"/>
              </w:rPr>
            </w:pPr>
            <w:del w:id="1530"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3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36A858F1" w14:textId="73B46FE0" w:rsidR="00177A14" w:rsidRDefault="00177A14" w:rsidP="00EA78DC">
            <w:pPr>
              <w:pStyle w:val="TAC"/>
              <w:keepNext w:val="0"/>
              <w:rPr>
                <w:sz w:val="16"/>
              </w:rPr>
            </w:pPr>
            <w:del w:id="1532"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3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368EC51" w14:textId="6F5A3BC9" w:rsidR="00177A14" w:rsidRDefault="00177A14" w:rsidP="00EA78DC">
            <w:pPr>
              <w:pStyle w:val="TAC"/>
              <w:keepNext w:val="0"/>
              <w:rPr>
                <w:sz w:val="16"/>
              </w:rPr>
            </w:pPr>
            <w:del w:id="1534"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3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B3EC64E" w14:textId="25FB3F23" w:rsidR="00177A14" w:rsidRDefault="00177A14" w:rsidP="00EA78DC">
            <w:pPr>
              <w:pStyle w:val="TAC"/>
              <w:keepNext w:val="0"/>
              <w:rPr>
                <w:sz w:val="16"/>
                <w:lang w:eastAsia="ja-JP"/>
              </w:rPr>
            </w:pPr>
            <w:del w:id="1536"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3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24A60F2" w14:textId="2A840687" w:rsidR="00177A14" w:rsidRDefault="00177A14" w:rsidP="00EA78DC">
            <w:pPr>
              <w:pStyle w:val="TAC"/>
              <w:keepNext w:val="0"/>
              <w:rPr>
                <w:sz w:val="16"/>
                <w:lang w:eastAsia="ja-JP"/>
              </w:rPr>
            </w:pPr>
            <w:del w:id="1538"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3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A76101D" w14:textId="77777777" w:rsidR="00177A14" w:rsidRDefault="00177A14" w:rsidP="00EA78DC">
            <w:pPr>
              <w:pStyle w:val="TAC"/>
              <w:keepNext w:val="0"/>
              <w:rPr>
                <w:sz w:val="16"/>
                <w:lang w:eastAsia="ja-JP"/>
              </w:rPr>
            </w:pPr>
          </w:p>
        </w:tc>
      </w:tr>
      <w:tr w:rsidR="00177A14" w14:paraId="09EA9E02" w14:textId="77777777" w:rsidTr="00D11578">
        <w:tblPrEx>
          <w:tblW w:w="9826" w:type="dxa"/>
          <w:jc w:val="center"/>
          <w:tblLayout w:type="fixed"/>
          <w:tblPrExChange w:id="1540" w:author="Yuanyuan Zhang/Advanced Solution Research Lab /SRC-Beijing/Staff Engineer/Samsung Electronics" w:date="2024-10-25T17:33:00Z">
            <w:tblPrEx>
              <w:tblW w:w="9826" w:type="dxa"/>
              <w:jc w:val="center"/>
              <w:tblLayout w:type="fixed"/>
            </w:tblPrEx>
          </w:tblPrExChange>
        </w:tblPrEx>
        <w:trPr>
          <w:trHeight w:val="188"/>
          <w:jc w:val="center"/>
          <w:trPrChange w:id="154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42"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29D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4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2D5BA33" w14:textId="689D122C" w:rsidR="00177A14" w:rsidDel="00D11578" w:rsidRDefault="00177A14" w:rsidP="00EA78DC">
            <w:pPr>
              <w:pStyle w:val="TAL"/>
              <w:keepNext w:val="0"/>
              <w:rPr>
                <w:del w:id="1544" w:author="Yuanyuan Zhang/Advanced Solution Research Lab /SRC-Beijing/Staff Engineer/Samsung Electronics" w:date="2024-10-25T17:33:00Z"/>
                <w:sz w:val="16"/>
                <w:szCs w:val="16"/>
                <w:lang w:val="sv-SE" w:eastAsia="ja-JP"/>
              </w:rPr>
            </w:pPr>
            <w:del w:id="1545" w:author="Yuanyuan Zhang/Advanced Solution Research Lab /SRC-Beijing/Staff Engineer/Samsung Electronics" w:date="2024-10-25T17:33:00Z">
              <w:r w:rsidDel="00D11578">
                <w:rPr>
                  <w:sz w:val="16"/>
                  <w:szCs w:val="16"/>
                  <w:lang w:val="sv-SE" w:eastAsia="ja-JP"/>
                </w:rPr>
                <w:delText>E-UTRA Band 3, 7, 22, 41, 42, 43, 52</w:delText>
              </w:r>
            </w:del>
          </w:p>
          <w:p w14:paraId="2C54FD69" w14:textId="6CCF10BA" w:rsidR="00177A14" w:rsidRDefault="00177A14" w:rsidP="00EA78DC">
            <w:pPr>
              <w:pStyle w:val="TAL"/>
              <w:keepNext w:val="0"/>
              <w:rPr>
                <w:sz w:val="16"/>
                <w:szCs w:val="16"/>
                <w:lang w:val="sv-SE" w:eastAsia="ja-JP"/>
              </w:rPr>
            </w:pPr>
            <w:del w:id="1546" w:author="Yuanyuan Zhang/Advanced Solution Research Lab /SRC-Beijing/Staff Engineer/Samsung Electronics" w:date="2024-10-25T17:33:00Z">
              <w:r w:rsidDel="00D11578">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547"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38A788A" w14:textId="104E97EC" w:rsidR="00177A14" w:rsidRDefault="00177A14" w:rsidP="00EA78DC">
            <w:pPr>
              <w:pStyle w:val="TAC"/>
              <w:keepNext w:val="0"/>
              <w:rPr>
                <w:sz w:val="16"/>
                <w:szCs w:val="16"/>
              </w:rPr>
            </w:pPr>
            <w:del w:id="1548"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49"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23F2658" w14:textId="1312EEC6" w:rsidR="00177A14" w:rsidRDefault="00177A14" w:rsidP="00EA78DC">
            <w:pPr>
              <w:pStyle w:val="TAC"/>
              <w:keepNext w:val="0"/>
              <w:rPr>
                <w:sz w:val="16"/>
                <w:szCs w:val="16"/>
              </w:rPr>
            </w:pPr>
            <w:del w:id="1550"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51"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BAEBA23" w14:textId="195CAAD8" w:rsidR="00177A14" w:rsidRDefault="00177A14" w:rsidP="00EA78DC">
            <w:pPr>
              <w:pStyle w:val="TAC"/>
              <w:keepNext w:val="0"/>
              <w:rPr>
                <w:rStyle w:val="TALCar"/>
                <w:sz w:val="16"/>
              </w:rPr>
            </w:pPr>
            <w:del w:id="1552"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53"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927A517" w14:textId="528A57AE" w:rsidR="00177A14" w:rsidRDefault="00177A14" w:rsidP="00EA78DC">
            <w:pPr>
              <w:pStyle w:val="TAC"/>
              <w:keepNext w:val="0"/>
            </w:pPr>
            <w:del w:id="1554"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55"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0F51BB3" w14:textId="5E85EAB7" w:rsidR="00177A14" w:rsidRDefault="00177A14" w:rsidP="00EA78DC">
            <w:pPr>
              <w:pStyle w:val="TAC"/>
              <w:keepNext w:val="0"/>
              <w:rPr>
                <w:sz w:val="16"/>
                <w:szCs w:val="16"/>
              </w:rPr>
            </w:pPr>
            <w:del w:id="1556"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57"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63492A4" w14:textId="2CC00B80" w:rsidR="00177A14" w:rsidRDefault="00177A14" w:rsidP="00EA78DC">
            <w:pPr>
              <w:pStyle w:val="TAC"/>
              <w:keepNext w:val="0"/>
              <w:rPr>
                <w:sz w:val="16"/>
                <w:szCs w:val="16"/>
              </w:rPr>
            </w:pPr>
            <w:del w:id="1558" w:author="Yuanyuan Zhang/Advanced Solution Research Lab /SRC-Beijing/Staff Engineer/Samsung Electronics" w:date="2024-10-25T17:33:00Z">
              <w:r w:rsidDel="00D11578">
                <w:rPr>
                  <w:sz w:val="16"/>
                  <w:szCs w:val="16"/>
                </w:rPr>
                <w:delText>2</w:delText>
              </w:r>
            </w:del>
          </w:p>
        </w:tc>
      </w:tr>
      <w:tr w:rsidR="00177A14" w14:paraId="648784C2" w14:textId="77777777" w:rsidTr="00D11578">
        <w:tblPrEx>
          <w:tblW w:w="9826" w:type="dxa"/>
          <w:jc w:val="center"/>
          <w:tblLayout w:type="fixed"/>
          <w:tblPrExChange w:id="1559" w:author="Yuanyuan Zhang/Advanced Solution Research Lab /SRC-Beijing/Staff Engineer/Samsung Electronics" w:date="2024-10-25T17:33:00Z">
            <w:tblPrEx>
              <w:tblW w:w="9826" w:type="dxa"/>
              <w:jc w:val="center"/>
              <w:tblLayout w:type="fixed"/>
            </w:tblPrEx>
          </w:tblPrExChange>
        </w:tblPrEx>
        <w:trPr>
          <w:trHeight w:val="188"/>
          <w:jc w:val="center"/>
          <w:trPrChange w:id="1560"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61"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C72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62"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0925494" w14:textId="222FA3C4" w:rsidR="00177A14" w:rsidRDefault="00177A14" w:rsidP="00EA78DC">
            <w:pPr>
              <w:pStyle w:val="TAL"/>
              <w:keepNext w:val="0"/>
              <w:rPr>
                <w:sz w:val="16"/>
                <w:szCs w:val="16"/>
                <w:lang w:val="sv-SE" w:eastAsia="ja-JP"/>
              </w:rPr>
            </w:pPr>
            <w:del w:id="1563" w:author="Yuanyuan Zhang/Advanced Solution Research Lab /SRC-Beijing/Staff Engineer/Samsung Electronics" w:date="2024-10-25T17:33:00Z">
              <w:r w:rsidDel="00D11578">
                <w:rPr>
                  <w:sz w:val="16"/>
                  <w:szCs w:val="16"/>
                  <w:lang w:val="sv-SE"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56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8C3811D" w14:textId="3FA11857" w:rsidR="00177A14" w:rsidRDefault="00177A14" w:rsidP="00EA78DC">
            <w:pPr>
              <w:pStyle w:val="TAC"/>
              <w:keepNext w:val="0"/>
              <w:rPr>
                <w:sz w:val="16"/>
                <w:szCs w:val="16"/>
              </w:rPr>
            </w:pPr>
            <w:del w:id="1565"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6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F3D1D17" w14:textId="1B825251" w:rsidR="00177A14" w:rsidRDefault="00177A14" w:rsidP="00EA78DC">
            <w:pPr>
              <w:pStyle w:val="TAC"/>
              <w:keepNext w:val="0"/>
              <w:rPr>
                <w:sz w:val="16"/>
                <w:szCs w:val="16"/>
              </w:rPr>
            </w:pPr>
            <w:del w:id="1567"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6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691AFE2" w14:textId="41134672" w:rsidR="00177A14" w:rsidRDefault="00177A14" w:rsidP="00EA78DC">
            <w:pPr>
              <w:pStyle w:val="TAC"/>
              <w:keepNext w:val="0"/>
              <w:rPr>
                <w:rStyle w:val="TALCar"/>
                <w:sz w:val="16"/>
              </w:rPr>
            </w:pPr>
            <w:del w:id="1569"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7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E15313E" w14:textId="360C472A" w:rsidR="00177A14" w:rsidRDefault="00177A14" w:rsidP="00EA78DC">
            <w:pPr>
              <w:pStyle w:val="TAC"/>
              <w:keepNext w:val="0"/>
            </w:pPr>
            <w:del w:id="1571"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7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E0EDD94" w14:textId="446D741D" w:rsidR="00177A14" w:rsidRDefault="00177A14" w:rsidP="00EA78DC">
            <w:pPr>
              <w:pStyle w:val="TAC"/>
              <w:keepNext w:val="0"/>
              <w:rPr>
                <w:sz w:val="16"/>
                <w:szCs w:val="16"/>
              </w:rPr>
            </w:pPr>
            <w:del w:id="1573"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7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7B577099" w14:textId="5EC19B3E" w:rsidR="00177A14" w:rsidRDefault="00177A14" w:rsidP="00EA78DC">
            <w:pPr>
              <w:pStyle w:val="TAC"/>
              <w:keepNext w:val="0"/>
              <w:rPr>
                <w:sz w:val="16"/>
                <w:szCs w:val="16"/>
              </w:rPr>
            </w:pPr>
            <w:del w:id="1575" w:author="Yuanyuan Zhang/Advanced Solution Research Lab /SRC-Beijing/Staff Engineer/Samsung Electronics" w:date="2024-10-25T17:33:00Z">
              <w:r w:rsidDel="00D11578">
                <w:rPr>
                  <w:sz w:val="16"/>
                  <w:szCs w:val="16"/>
                </w:rPr>
                <w:delText>5</w:delText>
              </w:r>
            </w:del>
          </w:p>
        </w:tc>
      </w:tr>
      <w:tr w:rsidR="00177A14" w14:paraId="7900D6D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CE4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E88D15"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791EB1"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69B51C2"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F9C30B4"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055032"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E249BC"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337448" w14:textId="77777777" w:rsidR="00177A14" w:rsidRDefault="00177A14" w:rsidP="00EA78DC">
            <w:pPr>
              <w:pStyle w:val="TAC"/>
              <w:keepNext w:val="0"/>
              <w:rPr>
                <w:sz w:val="16"/>
                <w:szCs w:val="16"/>
              </w:rPr>
            </w:pPr>
            <w:r>
              <w:rPr>
                <w:sz w:val="16"/>
                <w:lang w:eastAsia="ja-JP"/>
              </w:rPr>
              <w:t>3</w:t>
            </w:r>
          </w:p>
        </w:tc>
      </w:tr>
      <w:tr w:rsidR="00177A14" w14:paraId="547A4A0F" w14:textId="77777777" w:rsidTr="00D11578">
        <w:tblPrEx>
          <w:tblW w:w="9826" w:type="dxa"/>
          <w:jc w:val="center"/>
          <w:tblLayout w:type="fixed"/>
          <w:tblPrExChange w:id="1576" w:author="Yuanyuan Zhang/Advanced Solution Research Lab /SRC-Beijing/Staff Engineer/Samsung Electronics" w:date="2024-10-25T17:34:00Z">
            <w:tblPrEx>
              <w:tblW w:w="9826" w:type="dxa"/>
              <w:jc w:val="center"/>
              <w:tblLayout w:type="fixed"/>
            </w:tblPrEx>
          </w:tblPrExChange>
        </w:tblPrEx>
        <w:trPr>
          <w:trHeight w:val="188"/>
          <w:jc w:val="center"/>
          <w:trPrChange w:id="1577"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578"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hideMark/>
              </w:tcPr>
            </w:tcPrChange>
          </w:tcPr>
          <w:p w14:paraId="303E79B4" w14:textId="77777777" w:rsidR="00177A14" w:rsidRDefault="00177A14" w:rsidP="00EA78DC">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Change w:id="15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7CFBD70" w14:textId="555C941C" w:rsidR="00177A14" w:rsidRDefault="00177A14" w:rsidP="00EA78DC">
            <w:pPr>
              <w:pStyle w:val="TAL"/>
              <w:keepNext w:val="0"/>
              <w:rPr>
                <w:sz w:val="16"/>
                <w:lang w:eastAsia="ja-JP"/>
              </w:rPr>
            </w:pPr>
            <w:del w:id="1580" w:author="Yuanyuan Zhang/Advanced Solution Research Lab /SRC-Beijing/Staff Engineer/Samsung Electronics" w:date="2024-10-25T17:34:00Z">
              <w:r w:rsidDel="00D11578">
                <w:rPr>
                  <w:rFonts w:eastAsia="MS Mincho"/>
                  <w:sz w:val="16"/>
                  <w:szCs w:val="16"/>
                  <w:lang w:eastAsia="ja-JP"/>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7A363BB" w14:textId="5F9C1638" w:rsidR="00177A14" w:rsidRDefault="00177A14" w:rsidP="00EA78DC">
            <w:pPr>
              <w:pStyle w:val="TAC"/>
              <w:keepNext w:val="0"/>
              <w:rPr>
                <w:sz w:val="16"/>
                <w:lang w:eastAsia="ja-JP"/>
              </w:rPr>
            </w:pPr>
            <w:del w:id="158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235C1F1" w14:textId="77699828" w:rsidR="00177A14" w:rsidRDefault="00177A14" w:rsidP="00EA78DC">
            <w:pPr>
              <w:pStyle w:val="TAC"/>
              <w:keepNext w:val="0"/>
              <w:rPr>
                <w:sz w:val="16"/>
                <w:lang w:eastAsia="ja-JP"/>
              </w:rPr>
            </w:pPr>
            <w:del w:id="1584"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5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35E1F8E" w14:textId="67BA76B9" w:rsidR="00177A14" w:rsidRDefault="00177A14" w:rsidP="00EA78DC">
            <w:pPr>
              <w:pStyle w:val="TAC"/>
              <w:keepNext w:val="0"/>
              <w:rPr>
                <w:sz w:val="16"/>
                <w:lang w:eastAsia="ja-JP"/>
              </w:rPr>
            </w:pPr>
            <w:del w:id="1586"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5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CED5EBA" w14:textId="578EAD3E" w:rsidR="00177A14" w:rsidRDefault="00177A14" w:rsidP="00EA78DC">
            <w:pPr>
              <w:pStyle w:val="TAC"/>
              <w:keepNext w:val="0"/>
              <w:rPr>
                <w:sz w:val="16"/>
                <w:lang w:eastAsia="ja-JP"/>
              </w:rPr>
            </w:pPr>
            <w:del w:id="1588"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5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9580519" w14:textId="18AA47BC" w:rsidR="00177A14" w:rsidRDefault="00177A14" w:rsidP="00EA78DC">
            <w:pPr>
              <w:pStyle w:val="TAC"/>
              <w:keepNext w:val="0"/>
              <w:rPr>
                <w:sz w:val="16"/>
                <w:lang w:eastAsia="ja-JP"/>
              </w:rPr>
            </w:pPr>
            <w:del w:id="1590"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5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0C86FEA" w14:textId="77777777" w:rsidR="00177A14" w:rsidRDefault="00177A14" w:rsidP="00EA78DC">
            <w:pPr>
              <w:pStyle w:val="TAC"/>
              <w:keepNext w:val="0"/>
              <w:rPr>
                <w:sz w:val="16"/>
                <w:lang w:eastAsia="ja-JP"/>
              </w:rPr>
            </w:pPr>
          </w:p>
        </w:tc>
      </w:tr>
      <w:tr w:rsidR="00177A14" w14:paraId="3B998D34" w14:textId="77777777" w:rsidTr="00D11578">
        <w:tblPrEx>
          <w:tblW w:w="9826" w:type="dxa"/>
          <w:jc w:val="center"/>
          <w:tblLayout w:type="fixed"/>
          <w:tblPrExChange w:id="1592" w:author="Yuanyuan Zhang/Advanced Solution Research Lab /SRC-Beijing/Staff Engineer/Samsung Electronics" w:date="2024-10-25T17:34:00Z">
            <w:tblPrEx>
              <w:tblW w:w="9826" w:type="dxa"/>
              <w:jc w:val="center"/>
              <w:tblLayout w:type="fixed"/>
            </w:tblPrEx>
          </w:tblPrExChange>
        </w:tblPrEx>
        <w:trPr>
          <w:trHeight w:val="188"/>
          <w:jc w:val="center"/>
          <w:trPrChange w:id="1593"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94"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2780A9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95"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023A7D2D" w14:textId="4C1562CA" w:rsidR="00177A14" w:rsidRDefault="00177A14" w:rsidP="00EA78DC">
            <w:pPr>
              <w:pStyle w:val="TAL"/>
              <w:keepNext w:val="0"/>
              <w:rPr>
                <w:sz w:val="16"/>
                <w:lang w:eastAsia="ja-JP"/>
              </w:rPr>
            </w:pPr>
            <w:del w:id="1596" w:author="Yuanyuan Zhang/Advanced Solution Research Lab /SRC-Beijing/Staff Engineer/Samsung Electronics" w:date="2024-10-25T17:34:00Z">
              <w:r w:rsidDel="00D11578">
                <w:rPr>
                  <w:rFonts w:eastAsia="MS Mincho"/>
                  <w:sz w:val="16"/>
                  <w:szCs w:val="16"/>
                  <w:lang w:eastAsia="ja-JP"/>
                </w:rPr>
                <w:delText>E-UTRA band 3, 7, 41</w:delText>
              </w:r>
            </w:del>
          </w:p>
        </w:tc>
        <w:tc>
          <w:tcPr>
            <w:tcW w:w="934" w:type="dxa"/>
            <w:tcBorders>
              <w:top w:val="single" w:sz="4" w:space="0" w:color="auto"/>
              <w:left w:val="nil"/>
              <w:bottom w:val="single" w:sz="4" w:space="0" w:color="auto"/>
              <w:right w:val="single" w:sz="4" w:space="0" w:color="auto"/>
            </w:tcBorders>
            <w:vAlign w:val="center"/>
            <w:tcPrChange w:id="1597"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8E0DDD3" w14:textId="56EFE447" w:rsidR="00177A14" w:rsidRDefault="00177A14" w:rsidP="00EA78DC">
            <w:pPr>
              <w:pStyle w:val="TAC"/>
              <w:keepNext w:val="0"/>
              <w:rPr>
                <w:sz w:val="16"/>
              </w:rPr>
            </w:pPr>
            <w:del w:id="1598"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99"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05AA9D28" w14:textId="01E6D040" w:rsidR="00177A14" w:rsidRDefault="00177A14" w:rsidP="00EA78DC">
            <w:pPr>
              <w:pStyle w:val="TAC"/>
              <w:keepNext w:val="0"/>
              <w:rPr>
                <w:sz w:val="16"/>
              </w:rPr>
            </w:pPr>
            <w:del w:id="1600"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01"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D5BC62B" w14:textId="7AF0C5F2" w:rsidR="00177A14" w:rsidRDefault="00177A14" w:rsidP="00EA78DC">
            <w:pPr>
              <w:pStyle w:val="TAC"/>
              <w:keepNext w:val="0"/>
              <w:rPr>
                <w:sz w:val="16"/>
              </w:rPr>
            </w:pPr>
            <w:del w:id="160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03"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4CE5A21" w14:textId="32E2398C" w:rsidR="00177A14" w:rsidRDefault="00177A14" w:rsidP="00EA78DC">
            <w:pPr>
              <w:pStyle w:val="TAC"/>
              <w:keepNext w:val="0"/>
              <w:rPr>
                <w:sz w:val="16"/>
                <w:lang w:eastAsia="ja-JP"/>
              </w:rPr>
            </w:pPr>
            <w:del w:id="1604"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05"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B647D3A" w14:textId="4484BA0C" w:rsidR="00177A14" w:rsidRDefault="00177A14" w:rsidP="00EA78DC">
            <w:pPr>
              <w:pStyle w:val="TAC"/>
              <w:keepNext w:val="0"/>
              <w:rPr>
                <w:sz w:val="16"/>
                <w:lang w:eastAsia="ja-JP"/>
              </w:rPr>
            </w:pPr>
            <w:del w:id="1606"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07"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92500BA" w14:textId="5BAADA47" w:rsidR="00177A14" w:rsidRDefault="00177A14" w:rsidP="00EA78DC">
            <w:pPr>
              <w:pStyle w:val="TAC"/>
              <w:keepNext w:val="0"/>
              <w:rPr>
                <w:sz w:val="16"/>
                <w:lang w:eastAsia="ja-JP"/>
              </w:rPr>
            </w:pPr>
            <w:del w:id="1608" w:author="Yuanyuan Zhang/Advanced Solution Research Lab /SRC-Beijing/Staff Engineer/Samsung Electronics" w:date="2024-10-25T17:34:00Z">
              <w:r w:rsidDel="00D11578">
                <w:rPr>
                  <w:sz w:val="16"/>
                  <w:szCs w:val="16"/>
                  <w:lang w:eastAsia="ja-JP"/>
                </w:rPr>
                <w:delText>2</w:delText>
              </w:r>
            </w:del>
          </w:p>
        </w:tc>
      </w:tr>
      <w:tr w:rsidR="00177A14" w14:paraId="50F5F474" w14:textId="77777777" w:rsidTr="00D11578">
        <w:tblPrEx>
          <w:tblW w:w="9826" w:type="dxa"/>
          <w:jc w:val="center"/>
          <w:tblLayout w:type="fixed"/>
          <w:tblPrExChange w:id="1609" w:author="Yuanyuan Zhang/Advanced Solution Research Lab /SRC-Beijing/Staff Engineer/Samsung Electronics" w:date="2024-10-25T17:34:00Z">
            <w:tblPrEx>
              <w:tblW w:w="9826" w:type="dxa"/>
              <w:jc w:val="center"/>
              <w:tblLayout w:type="fixed"/>
            </w:tblPrEx>
          </w:tblPrExChange>
        </w:tblPrEx>
        <w:trPr>
          <w:trHeight w:val="188"/>
          <w:jc w:val="center"/>
          <w:trPrChange w:id="1610"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11"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CCACF1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1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B7899D3" w14:textId="57891A28" w:rsidR="00177A14" w:rsidRDefault="00177A14" w:rsidP="00EA78DC">
            <w:pPr>
              <w:pStyle w:val="TAL"/>
              <w:keepNext w:val="0"/>
              <w:rPr>
                <w:sz w:val="16"/>
                <w:lang w:eastAsia="ja-JP"/>
              </w:rPr>
            </w:pPr>
            <w:del w:id="1613" w:author="Yuanyuan Zhang/Advanced Solution Research Lab /SRC-Beijing/Staff Engineer/Samsung Electronics" w:date="2024-10-25T17:34:00Z">
              <w:r w:rsidDel="00D11578">
                <w:rPr>
                  <w:rFonts w:eastAsia="MS Mincho"/>
                  <w:sz w:val="16"/>
                  <w:szCs w:val="16"/>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61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3CB20B05" w14:textId="0DD24AB8" w:rsidR="00177A14" w:rsidRDefault="00177A14" w:rsidP="00EA78DC">
            <w:pPr>
              <w:pStyle w:val="TAC"/>
              <w:keepNext w:val="0"/>
              <w:rPr>
                <w:sz w:val="16"/>
              </w:rPr>
            </w:pPr>
            <w:del w:id="1615"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1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155D90B7" w14:textId="0D8E24EC" w:rsidR="00177A14" w:rsidRDefault="00177A14" w:rsidP="00EA78DC">
            <w:pPr>
              <w:pStyle w:val="TAC"/>
              <w:keepNext w:val="0"/>
              <w:rPr>
                <w:sz w:val="16"/>
              </w:rPr>
            </w:pPr>
            <w:del w:id="1617"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1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41858469" w14:textId="332E2D57" w:rsidR="00177A14" w:rsidRDefault="00177A14" w:rsidP="00EA78DC">
            <w:pPr>
              <w:pStyle w:val="TAC"/>
              <w:keepNext w:val="0"/>
              <w:rPr>
                <w:sz w:val="16"/>
              </w:rPr>
            </w:pPr>
            <w:del w:id="1619"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2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A35985F" w14:textId="4E282259" w:rsidR="00177A14" w:rsidRDefault="00177A14" w:rsidP="00EA78DC">
            <w:pPr>
              <w:pStyle w:val="TAC"/>
              <w:keepNext w:val="0"/>
              <w:rPr>
                <w:sz w:val="16"/>
                <w:lang w:eastAsia="ja-JP"/>
              </w:rPr>
            </w:pPr>
            <w:del w:id="1621"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2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5234164" w14:textId="06B0F809" w:rsidR="00177A14" w:rsidRDefault="00177A14" w:rsidP="00EA78DC">
            <w:pPr>
              <w:pStyle w:val="TAC"/>
              <w:keepNext w:val="0"/>
              <w:rPr>
                <w:sz w:val="16"/>
                <w:lang w:eastAsia="ja-JP"/>
              </w:rPr>
            </w:pPr>
            <w:del w:id="1623"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2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4905ABE" w14:textId="6B7BC7E8" w:rsidR="00177A14" w:rsidRDefault="00177A14" w:rsidP="00EA78DC">
            <w:pPr>
              <w:pStyle w:val="TAC"/>
              <w:keepNext w:val="0"/>
              <w:rPr>
                <w:sz w:val="16"/>
                <w:lang w:eastAsia="ja-JP"/>
              </w:rPr>
            </w:pPr>
            <w:del w:id="1625" w:author="Yuanyuan Zhang/Advanced Solution Research Lab /SRC-Beijing/Staff Engineer/Samsung Electronics" w:date="2024-10-25T17:34:00Z">
              <w:r w:rsidDel="00D11578">
                <w:rPr>
                  <w:sz w:val="16"/>
                  <w:szCs w:val="16"/>
                  <w:lang w:eastAsia="ja-JP"/>
                </w:rPr>
                <w:delText>5</w:delText>
              </w:r>
            </w:del>
          </w:p>
        </w:tc>
      </w:tr>
      <w:tr w:rsidR="00177A14" w14:paraId="08E5D442" w14:textId="77777777" w:rsidTr="00D11578">
        <w:tblPrEx>
          <w:tblW w:w="9826" w:type="dxa"/>
          <w:jc w:val="center"/>
          <w:tblLayout w:type="fixed"/>
          <w:tblPrExChange w:id="1626" w:author="Yuanyuan Zhang/Advanced Solution Research Lab /SRC-Beijing/Staff Engineer/Samsung Electronics" w:date="2024-10-25T17:34:00Z">
            <w:tblPrEx>
              <w:tblW w:w="9826" w:type="dxa"/>
              <w:jc w:val="center"/>
              <w:tblLayout w:type="fixed"/>
            </w:tblPrEx>
          </w:tblPrExChange>
        </w:tblPrEx>
        <w:trPr>
          <w:trHeight w:val="188"/>
          <w:jc w:val="center"/>
          <w:trPrChange w:id="162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2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6AFE0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2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243BF157" w14:textId="1DC7BEDD" w:rsidR="00177A14" w:rsidRDefault="00177A14" w:rsidP="00EA78DC">
            <w:pPr>
              <w:pStyle w:val="TAL"/>
              <w:keepNext w:val="0"/>
              <w:rPr>
                <w:sz w:val="16"/>
                <w:lang w:eastAsia="ja-JP"/>
              </w:rPr>
            </w:pPr>
            <w:del w:id="1630" w:author="Yuanyuan Zhang/Advanced Solution Research Lab /SRC-Beijing/Staff Engineer/Samsung Electronics" w:date="2024-10-25T17:34:00Z">
              <w:r w:rsidDel="00D11578">
                <w:rPr>
                  <w:rFonts w:eastAsia="MS Mincho"/>
                  <w:sz w:val="16"/>
                  <w:szCs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163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AA65F83" w14:textId="2B3EA835" w:rsidR="00177A14" w:rsidRDefault="00177A14" w:rsidP="00EA78DC">
            <w:pPr>
              <w:pStyle w:val="TAC"/>
              <w:keepNext w:val="0"/>
              <w:rPr>
                <w:sz w:val="16"/>
              </w:rPr>
            </w:pPr>
            <w:del w:id="163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3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BAAF450" w14:textId="1542BB10" w:rsidR="00177A14" w:rsidRDefault="00177A14" w:rsidP="00EA78DC">
            <w:pPr>
              <w:pStyle w:val="TAC"/>
              <w:keepNext w:val="0"/>
              <w:rPr>
                <w:sz w:val="16"/>
              </w:rPr>
            </w:pPr>
            <w:del w:id="1634"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3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86B8517" w14:textId="672F1B99" w:rsidR="00177A14" w:rsidRDefault="00177A14" w:rsidP="00EA78DC">
            <w:pPr>
              <w:pStyle w:val="TAC"/>
              <w:keepNext w:val="0"/>
              <w:rPr>
                <w:sz w:val="16"/>
              </w:rPr>
            </w:pPr>
            <w:del w:id="1636"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3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FDDB000" w14:textId="5799DEE1" w:rsidR="00177A14" w:rsidRDefault="00177A14" w:rsidP="00EA78DC">
            <w:pPr>
              <w:pStyle w:val="TAC"/>
              <w:keepNext w:val="0"/>
              <w:rPr>
                <w:sz w:val="16"/>
                <w:lang w:eastAsia="ja-JP"/>
              </w:rPr>
            </w:pPr>
            <w:del w:id="1638"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3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6B5D887" w14:textId="187B91ED" w:rsidR="00177A14" w:rsidRDefault="00177A14" w:rsidP="00EA78DC">
            <w:pPr>
              <w:pStyle w:val="TAC"/>
              <w:keepNext w:val="0"/>
              <w:rPr>
                <w:sz w:val="16"/>
                <w:lang w:eastAsia="ja-JP"/>
              </w:rPr>
            </w:pPr>
            <w:del w:id="1640"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4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0940756F" w14:textId="41BD5BE7" w:rsidR="00177A14" w:rsidRDefault="00177A14" w:rsidP="00EA78DC">
            <w:pPr>
              <w:pStyle w:val="TAC"/>
              <w:keepNext w:val="0"/>
              <w:rPr>
                <w:sz w:val="16"/>
                <w:lang w:eastAsia="ja-JP"/>
              </w:rPr>
            </w:pPr>
            <w:del w:id="1642" w:author="Yuanyuan Zhang/Advanced Solution Research Lab /SRC-Beijing/Staff Engineer/Samsung Electronics" w:date="2024-10-25T17:34:00Z">
              <w:r w:rsidDel="00D11578">
                <w:rPr>
                  <w:sz w:val="16"/>
                  <w:szCs w:val="16"/>
                  <w:lang w:eastAsia="ja-JP"/>
                </w:rPr>
                <w:delText>12</w:delText>
              </w:r>
            </w:del>
          </w:p>
        </w:tc>
      </w:tr>
      <w:tr w:rsidR="00177A14" w14:paraId="32A0D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0C8C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787C8D"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4EEEC9" w14:textId="77777777" w:rsidR="00177A14" w:rsidRDefault="00177A14" w:rsidP="00EA78DC">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42B6C62"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E9E3DD" w14:textId="77777777" w:rsidR="00177A14" w:rsidRDefault="00177A14" w:rsidP="00EA78DC">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7D75D4A" w14:textId="77777777" w:rsidR="00177A14" w:rsidRDefault="00177A14" w:rsidP="00EA78DC">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C22CF13" w14:textId="77777777" w:rsidR="00177A14" w:rsidRDefault="00177A14" w:rsidP="00EA78DC">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6EFB05" w14:textId="77777777" w:rsidR="00177A14" w:rsidRDefault="00177A14" w:rsidP="00EA78DC">
            <w:pPr>
              <w:pStyle w:val="TAC"/>
              <w:keepNext w:val="0"/>
              <w:rPr>
                <w:sz w:val="16"/>
                <w:lang w:eastAsia="ja-JP"/>
              </w:rPr>
            </w:pPr>
            <w:r>
              <w:rPr>
                <w:rFonts w:eastAsia="MS Mincho"/>
                <w:sz w:val="16"/>
                <w:szCs w:val="16"/>
              </w:rPr>
              <w:t>5, 12</w:t>
            </w:r>
          </w:p>
        </w:tc>
      </w:tr>
      <w:tr w:rsidR="00177A14" w14:paraId="31403CE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F63AE2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1CE1A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091165" w14:textId="77777777" w:rsidR="00177A14" w:rsidRDefault="00177A14" w:rsidP="00EA78DC">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7ED07BD"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4EB267" w14:textId="77777777" w:rsidR="00177A14" w:rsidRDefault="00177A14" w:rsidP="00EA78DC">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51F03F7" w14:textId="77777777" w:rsidR="00177A14" w:rsidRDefault="00177A14" w:rsidP="00EA78DC">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1E7FFF5" w14:textId="77777777" w:rsidR="00177A14" w:rsidRDefault="00177A14" w:rsidP="00EA78DC">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C53430E" w14:textId="77777777" w:rsidR="00177A14" w:rsidRDefault="00177A14" w:rsidP="00EA78DC">
            <w:pPr>
              <w:pStyle w:val="TAC"/>
              <w:keepNext w:val="0"/>
              <w:rPr>
                <w:sz w:val="16"/>
                <w:lang w:eastAsia="ja-JP"/>
              </w:rPr>
            </w:pPr>
            <w:r>
              <w:rPr>
                <w:rFonts w:eastAsia="MS Mincho"/>
                <w:sz w:val="16"/>
                <w:szCs w:val="16"/>
              </w:rPr>
              <w:t>3, 12</w:t>
            </w:r>
          </w:p>
        </w:tc>
      </w:tr>
      <w:tr w:rsidR="00177A14" w14:paraId="14D4847A" w14:textId="77777777" w:rsidTr="00D11578">
        <w:tblPrEx>
          <w:tblW w:w="9826" w:type="dxa"/>
          <w:jc w:val="center"/>
          <w:tblLayout w:type="fixed"/>
          <w:tblPrExChange w:id="1643" w:author="Yuanyuan Zhang/Advanced Solution Research Lab /SRC-Beijing/Staff Engineer/Samsung Electronics" w:date="2024-10-25T17:34:00Z">
            <w:tblPrEx>
              <w:tblW w:w="9826" w:type="dxa"/>
              <w:jc w:val="center"/>
              <w:tblLayout w:type="fixed"/>
            </w:tblPrEx>
          </w:tblPrExChange>
        </w:tblPrEx>
        <w:trPr>
          <w:trHeight w:val="188"/>
          <w:jc w:val="center"/>
          <w:trPrChange w:id="1644"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645"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tcPr>
            </w:tcPrChange>
          </w:tcPr>
          <w:p w14:paraId="086CB147" w14:textId="77777777" w:rsidR="00177A14" w:rsidRDefault="00177A14" w:rsidP="00EA78DC">
            <w:pPr>
              <w:pStyle w:val="TAC"/>
              <w:keepNext w:val="0"/>
            </w:pPr>
            <w:r>
              <w:t>DC_8_n78</w:t>
            </w:r>
          </w:p>
          <w:p w14:paraId="4CD997FB" w14:textId="77777777" w:rsidR="00177A14" w:rsidRDefault="00177A14" w:rsidP="00EA78DC">
            <w:pPr>
              <w:pStyle w:val="TAC"/>
              <w:keepNext w:val="0"/>
            </w:pPr>
            <w:r>
              <w:t>DC_8_n81_ULSUP-TDM_n78,</w:t>
            </w:r>
          </w:p>
          <w:p w14:paraId="52A851F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64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1E5CA1FC" w14:textId="3F5638E3" w:rsidR="00177A14" w:rsidRDefault="00177A14" w:rsidP="00EA78DC">
            <w:pPr>
              <w:pStyle w:val="TAL"/>
              <w:keepNext w:val="0"/>
              <w:rPr>
                <w:sz w:val="16"/>
                <w:lang w:eastAsia="ja-JP"/>
              </w:rPr>
            </w:pPr>
            <w:del w:id="1647" w:author="Yuanyuan Zhang/Advanced Solution Research Lab /SRC-Beijing/Staff Engineer/Samsung Electronics" w:date="2024-10-25T17:34:00Z">
              <w:r w:rsidDel="00D11578">
                <w:rPr>
                  <w:rFonts w:eastAsia="Verdana"/>
                  <w:sz w:val="16"/>
                  <w:szCs w:val="16"/>
                </w:rPr>
                <w:delText xml:space="preserve">E-UTRA Band </w:delText>
              </w:r>
              <w:r w:rsidDel="00D11578">
                <w:rPr>
                  <w:sz w:val="16"/>
                  <w:szCs w:val="16"/>
                </w:rPr>
                <w:delText>1,</w:delText>
              </w:r>
              <w:r w:rsidDel="00D11578">
                <w:rPr>
                  <w:sz w:val="16"/>
                  <w:szCs w:val="16"/>
                  <w:lang w:eastAsia="ja-JP"/>
                </w:rPr>
                <w:delText xml:space="preserve"> </w:delText>
              </w:r>
              <w:r w:rsidDel="00D11578">
                <w:rPr>
                  <w:sz w:val="16"/>
                  <w:szCs w:val="16"/>
                </w:rPr>
                <w:delText>20</w:delText>
              </w:r>
              <w:r w:rsidDel="00D11578">
                <w:rPr>
                  <w:sz w:val="16"/>
                  <w:szCs w:val="16"/>
                  <w:lang w:eastAsia="ja-JP"/>
                </w:rPr>
                <w:delText xml:space="preserve">, </w:delText>
              </w:r>
              <w:r w:rsidDel="00D11578">
                <w:rPr>
                  <w:sz w:val="16"/>
                  <w:szCs w:val="16"/>
                </w:rPr>
                <w:delText>28</w:delText>
              </w:r>
              <w:r w:rsidDel="00D11578">
                <w:rPr>
                  <w:sz w:val="16"/>
                  <w:szCs w:val="16"/>
                  <w:lang w:eastAsia="ja-JP"/>
                </w:rPr>
                <w:delText xml:space="preserve">, </w:delText>
              </w:r>
              <w:r w:rsidDel="00D11578">
                <w:rPr>
                  <w:sz w:val="16"/>
                  <w:szCs w:val="16"/>
                </w:rPr>
                <w:delText>34</w:delText>
              </w:r>
              <w:r w:rsidDel="00D11578">
                <w:rPr>
                  <w:sz w:val="16"/>
                  <w:szCs w:val="16"/>
                  <w:lang w:eastAsia="ja-JP"/>
                </w:rPr>
                <w:delText xml:space="preserve">, </w:delText>
              </w:r>
              <w:r w:rsidDel="00D11578">
                <w:rPr>
                  <w:sz w:val="16"/>
                  <w:szCs w:val="16"/>
                </w:rPr>
                <w:delText>39</w:delText>
              </w:r>
              <w:r w:rsidDel="00D11578">
                <w:rPr>
                  <w:sz w:val="16"/>
                  <w:szCs w:val="16"/>
                  <w:lang w:eastAsia="ja-JP"/>
                </w:rPr>
                <w:delText xml:space="preserve">, </w:delText>
              </w:r>
              <w:r w:rsidDel="00D11578">
                <w:rPr>
                  <w:sz w:val="16"/>
                  <w:szCs w:val="16"/>
                </w:rPr>
                <w:delText>40, 65, 74</w:delText>
              </w:r>
            </w:del>
          </w:p>
        </w:tc>
        <w:tc>
          <w:tcPr>
            <w:tcW w:w="934" w:type="dxa"/>
            <w:tcBorders>
              <w:top w:val="single" w:sz="4" w:space="0" w:color="auto"/>
              <w:left w:val="nil"/>
              <w:bottom w:val="single" w:sz="4" w:space="0" w:color="auto"/>
              <w:right w:val="single" w:sz="4" w:space="0" w:color="auto"/>
            </w:tcBorders>
            <w:vAlign w:val="center"/>
            <w:tcPrChange w:id="164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BEF7B1" w14:textId="5ED91435" w:rsidR="00177A14" w:rsidRDefault="00177A14" w:rsidP="00EA78DC">
            <w:pPr>
              <w:pStyle w:val="TAC"/>
              <w:keepNext w:val="0"/>
              <w:rPr>
                <w:sz w:val="16"/>
                <w:lang w:eastAsia="ja-JP"/>
              </w:rPr>
            </w:pPr>
            <w:del w:id="164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5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313584" w14:textId="70BF8248" w:rsidR="00177A14" w:rsidRDefault="00177A14" w:rsidP="00EA78DC">
            <w:pPr>
              <w:pStyle w:val="TAC"/>
              <w:keepNext w:val="0"/>
              <w:rPr>
                <w:sz w:val="16"/>
                <w:lang w:eastAsia="ja-JP"/>
              </w:rPr>
            </w:pPr>
            <w:del w:id="165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5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1DED83B" w14:textId="4E6E18F0" w:rsidR="00177A14" w:rsidRDefault="00177A14" w:rsidP="00EA78DC">
            <w:pPr>
              <w:pStyle w:val="TAC"/>
              <w:keepNext w:val="0"/>
              <w:rPr>
                <w:sz w:val="16"/>
                <w:lang w:eastAsia="ja-JP"/>
              </w:rPr>
            </w:pPr>
            <w:del w:id="165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5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D1A09A6" w14:textId="6898DE95" w:rsidR="00177A14" w:rsidRDefault="00177A14" w:rsidP="00EA78DC">
            <w:pPr>
              <w:pStyle w:val="TAC"/>
              <w:keepNext w:val="0"/>
              <w:rPr>
                <w:sz w:val="16"/>
                <w:lang w:eastAsia="ja-JP"/>
              </w:rPr>
            </w:pPr>
            <w:del w:id="165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5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AF12AAD" w14:textId="7F11CAAA" w:rsidR="00177A14" w:rsidRDefault="00177A14" w:rsidP="00EA78DC">
            <w:pPr>
              <w:pStyle w:val="TAC"/>
              <w:keepNext w:val="0"/>
              <w:rPr>
                <w:sz w:val="16"/>
                <w:lang w:eastAsia="ja-JP"/>
              </w:rPr>
            </w:pPr>
            <w:del w:id="165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5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0FF14FA" w14:textId="77777777" w:rsidR="00177A14" w:rsidRDefault="00177A14" w:rsidP="00EA78DC">
            <w:pPr>
              <w:pStyle w:val="TAC"/>
              <w:keepNext w:val="0"/>
              <w:rPr>
                <w:sz w:val="16"/>
                <w:lang w:eastAsia="ja-JP"/>
              </w:rPr>
            </w:pPr>
          </w:p>
        </w:tc>
      </w:tr>
      <w:tr w:rsidR="00177A14" w14:paraId="5A6173BF" w14:textId="77777777" w:rsidTr="00D11578">
        <w:tblPrEx>
          <w:tblW w:w="9826" w:type="dxa"/>
          <w:jc w:val="center"/>
          <w:tblLayout w:type="fixed"/>
          <w:tblPrExChange w:id="1659" w:author="Yuanyuan Zhang/Advanced Solution Research Lab /SRC-Beijing/Staff Engineer/Samsung Electronics" w:date="2024-10-25T17:34:00Z">
            <w:tblPrEx>
              <w:tblW w:w="9826" w:type="dxa"/>
              <w:jc w:val="center"/>
              <w:tblLayout w:type="fixed"/>
            </w:tblPrEx>
          </w:tblPrExChange>
        </w:tblPrEx>
        <w:trPr>
          <w:trHeight w:val="188"/>
          <w:jc w:val="center"/>
          <w:trPrChange w:id="1660"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61"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7EB050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6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E2BB22E" w14:textId="3E5B17B2" w:rsidR="00177A14" w:rsidRDefault="00177A14" w:rsidP="00EA78DC">
            <w:pPr>
              <w:pStyle w:val="TAL"/>
              <w:keepNext w:val="0"/>
              <w:rPr>
                <w:sz w:val="16"/>
                <w:lang w:eastAsia="ja-JP"/>
              </w:rPr>
            </w:pPr>
            <w:del w:id="1663"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 xml:space="preserve">, </w:delText>
              </w:r>
              <w:r w:rsidDel="00D11578">
                <w:rPr>
                  <w:sz w:val="16"/>
                  <w:szCs w:val="16"/>
                  <w:lang w:eastAsia="zh-CN"/>
                </w:rPr>
                <w:delText>7, 41</w:delText>
              </w:r>
            </w:del>
          </w:p>
        </w:tc>
        <w:tc>
          <w:tcPr>
            <w:tcW w:w="934" w:type="dxa"/>
            <w:tcBorders>
              <w:top w:val="single" w:sz="4" w:space="0" w:color="auto"/>
              <w:left w:val="nil"/>
              <w:bottom w:val="single" w:sz="4" w:space="0" w:color="auto"/>
              <w:right w:val="single" w:sz="4" w:space="0" w:color="auto"/>
            </w:tcBorders>
            <w:vAlign w:val="center"/>
            <w:tcPrChange w:id="166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7D5F7F1A" w14:textId="29A982C4" w:rsidR="00177A14" w:rsidRDefault="00177A14" w:rsidP="00EA78DC">
            <w:pPr>
              <w:pStyle w:val="TAC"/>
              <w:keepNext w:val="0"/>
              <w:rPr>
                <w:sz w:val="16"/>
              </w:rPr>
            </w:pPr>
            <w:del w:id="1665"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6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9BF3F7" w14:textId="770F03DF" w:rsidR="00177A14" w:rsidRDefault="00177A14" w:rsidP="00EA78DC">
            <w:pPr>
              <w:pStyle w:val="TAC"/>
              <w:keepNext w:val="0"/>
              <w:rPr>
                <w:sz w:val="16"/>
              </w:rPr>
            </w:pPr>
            <w:del w:id="1667"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6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EB3DBF" w14:textId="3F81F133" w:rsidR="00177A14" w:rsidRDefault="00177A14" w:rsidP="00EA78DC">
            <w:pPr>
              <w:pStyle w:val="TAC"/>
              <w:keepNext w:val="0"/>
              <w:rPr>
                <w:sz w:val="16"/>
              </w:rPr>
            </w:pPr>
            <w:del w:id="166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7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BAC9B41" w14:textId="25DEC62C" w:rsidR="00177A14" w:rsidRDefault="00177A14" w:rsidP="00EA78DC">
            <w:pPr>
              <w:pStyle w:val="TAC"/>
              <w:keepNext w:val="0"/>
              <w:rPr>
                <w:sz w:val="16"/>
                <w:lang w:eastAsia="ja-JP"/>
              </w:rPr>
            </w:pPr>
            <w:del w:id="1671"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7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27CD08C5" w14:textId="17A4BC76" w:rsidR="00177A14" w:rsidRDefault="00177A14" w:rsidP="00EA78DC">
            <w:pPr>
              <w:pStyle w:val="TAC"/>
              <w:keepNext w:val="0"/>
              <w:rPr>
                <w:sz w:val="16"/>
                <w:lang w:eastAsia="ja-JP"/>
              </w:rPr>
            </w:pPr>
            <w:del w:id="1673"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7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FD646A7" w14:textId="69D125D1" w:rsidR="00177A14" w:rsidRDefault="00177A14" w:rsidP="00EA78DC">
            <w:pPr>
              <w:pStyle w:val="TAC"/>
              <w:keepNext w:val="0"/>
              <w:rPr>
                <w:sz w:val="16"/>
                <w:lang w:eastAsia="ja-JP"/>
              </w:rPr>
            </w:pPr>
            <w:del w:id="1675" w:author="Yuanyuan Zhang/Advanced Solution Research Lab /SRC-Beijing/Staff Engineer/Samsung Electronics" w:date="2024-10-25T17:34:00Z">
              <w:r w:rsidDel="00D11578">
                <w:rPr>
                  <w:sz w:val="16"/>
                  <w:szCs w:val="16"/>
                  <w:lang w:eastAsia="ja-JP"/>
                </w:rPr>
                <w:delText>2</w:delText>
              </w:r>
            </w:del>
          </w:p>
        </w:tc>
      </w:tr>
      <w:tr w:rsidR="00177A14" w14:paraId="4399A636" w14:textId="77777777" w:rsidTr="00D11578">
        <w:tblPrEx>
          <w:tblW w:w="9826" w:type="dxa"/>
          <w:jc w:val="center"/>
          <w:tblLayout w:type="fixed"/>
          <w:tblPrExChange w:id="1676" w:author="Yuanyuan Zhang/Advanced Solution Research Lab /SRC-Beijing/Staff Engineer/Samsung Electronics" w:date="2024-10-25T17:34:00Z">
            <w:tblPrEx>
              <w:tblW w:w="9826" w:type="dxa"/>
              <w:jc w:val="center"/>
              <w:tblLayout w:type="fixed"/>
            </w:tblPrEx>
          </w:tblPrExChange>
        </w:tblPrEx>
        <w:trPr>
          <w:trHeight w:val="188"/>
          <w:jc w:val="center"/>
          <w:trPrChange w:id="167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7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7A2429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6E2BE9A" w14:textId="19E60D41" w:rsidR="00177A14" w:rsidRDefault="00177A14" w:rsidP="00EA78DC">
            <w:pPr>
              <w:pStyle w:val="TAL"/>
              <w:keepNext w:val="0"/>
              <w:rPr>
                <w:sz w:val="16"/>
                <w:szCs w:val="16"/>
              </w:rPr>
            </w:pPr>
            <w:del w:id="1680" w:author="Yuanyuan Zhang/Advanced Solution Research Lab /SRC-Beijing/Staff Engineer/Samsung Electronics" w:date="2024-10-25T17:34:00Z">
              <w:r w:rsidDel="00D11578">
                <w:rPr>
                  <w:rFonts w:eastAsia="Verdana"/>
                  <w:sz w:val="16"/>
                  <w:szCs w:val="16"/>
                </w:rPr>
                <w:delText>E-UTRA Band</w:delText>
              </w:r>
              <w:r w:rsidDel="00D11578">
                <w:rPr>
                  <w:sz w:val="16"/>
                  <w:szCs w:val="16"/>
                  <w:lang w:eastAsia="ja-JP"/>
                </w:rPr>
                <w:delText xml:space="preserve"> </w:delText>
              </w:r>
              <w:r w:rsidDel="00D11578">
                <w:rPr>
                  <w:sz w:val="16"/>
                  <w:szCs w:val="16"/>
                </w:rPr>
                <w:delText>8</w:delText>
              </w:r>
            </w:del>
          </w:p>
        </w:tc>
        <w:tc>
          <w:tcPr>
            <w:tcW w:w="934" w:type="dxa"/>
            <w:tcBorders>
              <w:top w:val="single" w:sz="4" w:space="0" w:color="auto"/>
              <w:left w:val="nil"/>
              <w:bottom w:val="single" w:sz="4" w:space="0" w:color="auto"/>
              <w:right w:val="single" w:sz="4" w:space="0" w:color="auto"/>
            </w:tcBorders>
            <w:vAlign w:val="center"/>
            <w:tcPrChange w:id="16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3B708EA" w14:textId="6A421DB3" w:rsidR="00177A14" w:rsidRDefault="00177A14" w:rsidP="00EA78DC">
            <w:pPr>
              <w:pStyle w:val="TAC"/>
              <w:keepNext w:val="0"/>
              <w:rPr>
                <w:sz w:val="16"/>
                <w:szCs w:val="16"/>
              </w:rPr>
            </w:pPr>
            <w:del w:id="1682"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2FDDD339" w14:textId="60AA9B9F" w:rsidR="00177A14" w:rsidRDefault="00177A14" w:rsidP="00EA78DC">
            <w:pPr>
              <w:pStyle w:val="TAC"/>
              <w:keepNext w:val="0"/>
              <w:rPr>
                <w:sz w:val="16"/>
                <w:szCs w:val="16"/>
              </w:rPr>
            </w:pPr>
            <w:del w:id="1684" w:author="Yuanyuan Zhang/Advanced Solution Research Lab /SRC-Beijing/Staff Engineer/Samsung Electronics" w:date="2024-10-25T17:34:00Z">
              <w:r w:rsidDel="00D11578">
                <w:rPr>
                  <w:rFonts w:eastAsia="Verdana"/>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6BFCFFDB" w14:textId="75F8B0FC" w:rsidR="00177A14" w:rsidRDefault="00177A14" w:rsidP="00EA78DC">
            <w:pPr>
              <w:pStyle w:val="TAC"/>
              <w:keepNext w:val="0"/>
              <w:rPr>
                <w:sz w:val="16"/>
                <w:szCs w:val="16"/>
              </w:rPr>
            </w:pPr>
            <w:del w:id="1686"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3F05FB4" w14:textId="4F608593" w:rsidR="00177A14" w:rsidRDefault="00177A14" w:rsidP="00EA78DC">
            <w:pPr>
              <w:pStyle w:val="TAC"/>
              <w:keepNext w:val="0"/>
              <w:rPr>
                <w:sz w:val="16"/>
                <w:szCs w:val="16"/>
                <w:lang w:eastAsia="ja-JP"/>
              </w:rPr>
            </w:pPr>
            <w:del w:id="1688"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7947301" w14:textId="334A95C5" w:rsidR="00177A14" w:rsidRDefault="00177A14" w:rsidP="00EA78DC">
            <w:pPr>
              <w:pStyle w:val="TAC"/>
              <w:keepNext w:val="0"/>
              <w:rPr>
                <w:sz w:val="16"/>
                <w:szCs w:val="16"/>
                <w:lang w:eastAsia="ja-JP"/>
              </w:rPr>
            </w:pPr>
            <w:del w:id="1690"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350CB572" w14:textId="47A8D6F0" w:rsidR="00177A14" w:rsidRDefault="00177A14" w:rsidP="00EA78DC">
            <w:pPr>
              <w:pStyle w:val="TAC"/>
              <w:keepNext w:val="0"/>
              <w:rPr>
                <w:sz w:val="16"/>
                <w:szCs w:val="16"/>
                <w:lang w:eastAsia="ja-JP"/>
              </w:rPr>
            </w:pPr>
            <w:del w:id="1692" w:author="Yuanyuan Zhang/Advanced Solution Research Lab /SRC-Beijing/Staff Engineer/Samsung Electronics" w:date="2024-10-25T17:34:00Z">
              <w:r w:rsidDel="00D11578">
                <w:rPr>
                  <w:sz w:val="16"/>
                  <w:szCs w:val="16"/>
                  <w:lang w:eastAsia="ja-JP"/>
                </w:rPr>
                <w:delText>5</w:delText>
              </w:r>
            </w:del>
          </w:p>
        </w:tc>
      </w:tr>
      <w:tr w:rsidR="00177A14" w14:paraId="3261982D" w14:textId="77777777" w:rsidTr="00D11578">
        <w:tblPrEx>
          <w:tblW w:w="9826" w:type="dxa"/>
          <w:jc w:val="center"/>
          <w:tblLayout w:type="fixed"/>
          <w:tblPrExChange w:id="1693" w:author="Yuanyuan Zhang/Advanced Solution Research Lab /SRC-Beijing/Staff Engineer/Samsung Electronics" w:date="2024-10-25T17:34:00Z">
            <w:tblPrEx>
              <w:tblW w:w="9826" w:type="dxa"/>
              <w:jc w:val="center"/>
              <w:tblLayout w:type="fixed"/>
            </w:tblPrEx>
          </w:tblPrExChange>
        </w:tblPrEx>
        <w:trPr>
          <w:trHeight w:val="188"/>
          <w:jc w:val="center"/>
          <w:trPrChange w:id="169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95"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88A509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9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D437F8F" w14:textId="46AF433C" w:rsidR="00177A14" w:rsidRDefault="00177A14" w:rsidP="00EA78DC">
            <w:pPr>
              <w:pStyle w:val="TAL"/>
              <w:keepNext w:val="0"/>
              <w:rPr>
                <w:sz w:val="16"/>
                <w:lang w:eastAsia="ja-JP"/>
              </w:rPr>
            </w:pPr>
            <w:del w:id="1697"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69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18179C6" w14:textId="3470624B" w:rsidR="00177A14" w:rsidRDefault="00177A14" w:rsidP="00EA78DC">
            <w:pPr>
              <w:pStyle w:val="TAC"/>
              <w:keepNext w:val="0"/>
              <w:rPr>
                <w:sz w:val="16"/>
              </w:rPr>
            </w:pPr>
            <w:del w:id="169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0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6F297F43" w14:textId="4C449EF2" w:rsidR="00177A14" w:rsidRDefault="00177A14" w:rsidP="00EA78DC">
            <w:pPr>
              <w:pStyle w:val="TAC"/>
              <w:keepNext w:val="0"/>
              <w:rPr>
                <w:sz w:val="16"/>
              </w:rPr>
            </w:pPr>
            <w:del w:id="170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0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604217B" w14:textId="5A8C1D15" w:rsidR="00177A14" w:rsidRDefault="00177A14" w:rsidP="00EA78DC">
            <w:pPr>
              <w:pStyle w:val="TAC"/>
              <w:keepNext w:val="0"/>
              <w:rPr>
                <w:sz w:val="16"/>
              </w:rPr>
            </w:pPr>
            <w:del w:id="170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0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7853425" w14:textId="25067233" w:rsidR="00177A14" w:rsidRDefault="00177A14" w:rsidP="00EA78DC">
            <w:pPr>
              <w:pStyle w:val="TAC"/>
              <w:keepNext w:val="0"/>
              <w:rPr>
                <w:sz w:val="16"/>
                <w:lang w:eastAsia="ja-JP"/>
              </w:rPr>
            </w:pPr>
            <w:del w:id="170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0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C2E155C" w14:textId="26C66B13" w:rsidR="00177A14" w:rsidRDefault="00177A14" w:rsidP="00EA78DC">
            <w:pPr>
              <w:pStyle w:val="TAC"/>
              <w:keepNext w:val="0"/>
              <w:rPr>
                <w:sz w:val="16"/>
                <w:lang w:eastAsia="ja-JP"/>
              </w:rPr>
            </w:pPr>
            <w:del w:id="170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0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61A74" w14:textId="2997272B" w:rsidR="00177A14" w:rsidRDefault="00177A14" w:rsidP="00EA78DC">
            <w:pPr>
              <w:pStyle w:val="TAC"/>
              <w:keepNext w:val="0"/>
              <w:rPr>
                <w:sz w:val="16"/>
                <w:lang w:eastAsia="ja-JP"/>
              </w:rPr>
            </w:pPr>
            <w:del w:id="1709" w:author="Yuanyuan Zhang/Advanced Solution Research Lab /SRC-Beijing/Staff Engineer/Samsung Electronics" w:date="2024-10-25T17:34:00Z">
              <w:r w:rsidDel="00D11578">
                <w:rPr>
                  <w:sz w:val="16"/>
                  <w:szCs w:val="16"/>
                  <w:lang w:eastAsia="ja-JP"/>
                </w:rPr>
                <w:delText>12</w:delText>
              </w:r>
            </w:del>
          </w:p>
        </w:tc>
      </w:tr>
      <w:tr w:rsidR="00177A14" w14:paraId="39DC959E"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517CD7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D3317C3"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238E80"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B1E853D"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A4C99"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38988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E525785"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F47FEE" w14:textId="77777777" w:rsidR="00177A14" w:rsidRDefault="00177A14" w:rsidP="00EA78DC">
            <w:pPr>
              <w:pStyle w:val="TAC"/>
              <w:keepNext w:val="0"/>
              <w:rPr>
                <w:sz w:val="16"/>
                <w:lang w:eastAsia="ja-JP"/>
              </w:rPr>
            </w:pPr>
            <w:r>
              <w:rPr>
                <w:sz w:val="16"/>
                <w:szCs w:val="16"/>
                <w:lang w:eastAsia="ja-JP"/>
              </w:rPr>
              <w:t>5, 12</w:t>
            </w:r>
          </w:p>
        </w:tc>
      </w:tr>
      <w:tr w:rsidR="00177A14" w14:paraId="20E6A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4A52A"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621232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4DB840" w14:textId="77777777" w:rsidR="00177A14" w:rsidRDefault="00177A14" w:rsidP="00EA78D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0A2547A"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8FB55E" w14:textId="77777777" w:rsidR="00177A14" w:rsidRDefault="00177A14" w:rsidP="00EA78D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A2DCA50" w14:textId="77777777" w:rsidR="00177A14" w:rsidRDefault="00177A14" w:rsidP="00EA78D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9B73FF1" w14:textId="77777777" w:rsidR="00177A14" w:rsidRDefault="00177A14" w:rsidP="00EA78D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61CFB70" w14:textId="77777777" w:rsidR="00177A14" w:rsidRDefault="00177A14" w:rsidP="00EA78DC">
            <w:pPr>
              <w:pStyle w:val="TAC"/>
              <w:keepNext w:val="0"/>
              <w:rPr>
                <w:sz w:val="16"/>
                <w:lang w:eastAsia="ja-JP"/>
              </w:rPr>
            </w:pPr>
            <w:r>
              <w:rPr>
                <w:sz w:val="16"/>
                <w:szCs w:val="16"/>
                <w:lang w:eastAsia="zh-CN"/>
              </w:rPr>
              <w:t>3, 12</w:t>
            </w:r>
          </w:p>
        </w:tc>
      </w:tr>
      <w:tr w:rsidR="00177A14" w14:paraId="363180EF" w14:textId="77777777" w:rsidTr="00D11578">
        <w:tblPrEx>
          <w:tblW w:w="9826" w:type="dxa"/>
          <w:jc w:val="center"/>
          <w:tblLayout w:type="fixed"/>
          <w:tblPrExChange w:id="1710" w:author="Yuanyuan Zhang/Advanced Solution Research Lab /SRC-Beijing/Staff Engineer/Samsung Electronics" w:date="2024-10-25T17:34:00Z">
            <w:tblPrEx>
              <w:tblW w:w="9826" w:type="dxa"/>
              <w:jc w:val="center"/>
              <w:tblLayout w:type="fixed"/>
            </w:tblPrEx>
          </w:tblPrExChange>
        </w:tblPrEx>
        <w:trPr>
          <w:trHeight w:val="188"/>
          <w:jc w:val="center"/>
          <w:trPrChange w:id="1711"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712"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BA0432C" w14:textId="77777777" w:rsidR="00177A14" w:rsidRDefault="00177A14" w:rsidP="00EA78DC">
            <w:pPr>
              <w:pStyle w:val="TAC"/>
              <w:keepNext w:val="0"/>
            </w:pPr>
            <w:r>
              <w:t>DC_8_n79</w:t>
            </w:r>
          </w:p>
          <w:p w14:paraId="5E3DC8F9" w14:textId="77777777" w:rsidR="00177A14" w:rsidRDefault="00177A14" w:rsidP="00EA78DC">
            <w:pPr>
              <w:pStyle w:val="TAC"/>
              <w:keepNext w:val="0"/>
            </w:pPr>
            <w:r>
              <w:t>DC_8_n81_ULSUP-TDM_n79,</w:t>
            </w:r>
          </w:p>
          <w:p w14:paraId="0353D81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71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294D553" w14:textId="4842BEC6" w:rsidR="00177A14" w:rsidRDefault="00177A14" w:rsidP="00EA78DC">
            <w:pPr>
              <w:pStyle w:val="TAL"/>
              <w:keepNext w:val="0"/>
              <w:rPr>
                <w:sz w:val="16"/>
                <w:lang w:eastAsia="ja-JP"/>
              </w:rPr>
            </w:pPr>
            <w:del w:id="1714"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zh-CN"/>
                </w:rPr>
                <w:delText>1, 8, 28, 34, 39, 40, 65, 74</w:delText>
              </w:r>
            </w:del>
          </w:p>
        </w:tc>
        <w:tc>
          <w:tcPr>
            <w:tcW w:w="934" w:type="dxa"/>
            <w:tcBorders>
              <w:top w:val="single" w:sz="4" w:space="0" w:color="auto"/>
              <w:left w:val="nil"/>
              <w:bottom w:val="single" w:sz="4" w:space="0" w:color="auto"/>
              <w:right w:val="single" w:sz="4" w:space="0" w:color="auto"/>
            </w:tcBorders>
            <w:vAlign w:val="center"/>
            <w:tcPrChange w:id="171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C8A021" w14:textId="2EF08523" w:rsidR="00177A14" w:rsidRDefault="00177A14" w:rsidP="00EA78DC">
            <w:pPr>
              <w:pStyle w:val="TAC"/>
              <w:keepNext w:val="0"/>
              <w:rPr>
                <w:sz w:val="16"/>
                <w:lang w:eastAsia="ja-JP"/>
              </w:rPr>
            </w:pPr>
            <w:del w:id="171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1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5B3EDB3" w14:textId="64D5717C" w:rsidR="00177A14" w:rsidRDefault="00177A14" w:rsidP="00EA78DC">
            <w:pPr>
              <w:pStyle w:val="TAC"/>
              <w:keepNext w:val="0"/>
              <w:rPr>
                <w:sz w:val="16"/>
                <w:lang w:eastAsia="ja-JP"/>
              </w:rPr>
            </w:pPr>
            <w:del w:id="1718"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1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B2D275" w14:textId="07C327AB" w:rsidR="00177A14" w:rsidRDefault="00177A14" w:rsidP="00EA78DC">
            <w:pPr>
              <w:pStyle w:val="TAC"/>
              <w:keepNext w:val="0"/>
              <w:rPr>
                <w:sz w:val="16"/>
                <w:lang w:eastAsia="ja-JP"/>
              </w:rPr>
            </w:pPr>
            <w:del w:id="1720"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2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1409198" w14:textId="6736543D" w:rsidR="00177A14" w:rsidRDefault="00177A14" w:rsidP="00EA78DC">
            <w:pPr>
              <w:pStyle w:val="TAC"/>
              <w:keepNext w:val="0"/>
              <w:rPr>
                <w:sz w:val="16"/>
                <w:lang w:eastAsia="ja-JP"/>
              </w:rPr>
            </w:pPr>
            <w:del w:id="1722"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2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51E4BCF" w14:textId="12F1F450" w:rsidR="00177A14" w:rsidRDefault="00177A14" w:rsidP="00EA78DC">
            <w:pPr>
              <w:pStyle w:val="TAC"/>
              <w:keepNext w:val="0"/>
              <w:rPr>
                <w:sz w:val="16"/>
                <w:lang w:eastAsia="ja-JP"/>
              </w:rPr>
            </w:pPr>
            <w:del w:id="1724"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2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564F2B00" w14:textId="77777777" w:rsidR="00177A14" w:rsidRDefault="00177A14" w:rsidP="00EA78DC">
            <w:pPr>
              <w:pStyle w:val="TAC"/>
              <w:keepNext w:val="0"/>
              <w:rPr>
                <w:sz w:val="16"/>
                <w:lang w:eastAsia="ja-JP"/>
              </w:rPr>
            </w:pPr>
          </w:p>
        </w:tc>
      </w:tr>
      <w:tr w:rsidR="00177A14" w14:paraId="563D4100" w14:textId="77777777" w:rsidTr="00D11578">
        <w:tblPrEx>
          <w:tblW w:w="9826" w:type="dxa"/>
          <w:jc w:val="center"/>
          <w:tblLayout w:type="fixed"/>
          <w:tblPrExChange w:id="1726" w:author="Yuanyuan Zhang/Advanced Solution Research Lab /SRC-Beijing/Staff Engineer/Samsung Electronics" w:date="2024-10-25T17:34:00Z">
            <w:tblPrEx>
              <w:tblW w:w="9826" w:type="dxa"/>
              <w:jc w:val="center"/>
              <w:tblLayout w:type="fixed"/>
            </w:tblPrEx>
          </w:tblPrExChange>
        </w:tblPrEx>
        <w:trPr>
          <w:trHeight w:val="188"/>
          <w:jc w:val="center"/>
          <w:trPrChange w:id="172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28"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2C13D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2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A00D4E0" w14:textId="3B6A7F40" w:rsidR="00177A14" w:rsidRDefault="00177A14" w:rsidP="00EA78DC">
            <w:pPr>
              <w:pStyle w:val="TAL"/>
              <w:keepNext w:val="0"/>
              <w:rPr>
                <w:sz w:val="16"/>
                <w:lang w:eastAsia="ja-JP"/>
              </w:rPr>
            </w:pPr>
            <w:del w:id="1730"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w:delText>
              </w:r>
              <w:r w:rsidDel="00D11578">
                <w:rPr>
                  <w:sz w:val="16"/>
                  <w:szCs w:val="16"/>
                  <w:lang w:eastAsia="zh-CN"/>
                </w:rPr>
                <w:delText>41,42</w:delText>
              </w:r>
              <w:r w:rsidDel="00D11578">
                <w:rPr>
                  <w:sz w:val="16"/>
                  <w:szCs w:val="16"/>
                  <w:lang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Change w:id="173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CF365B3" w14:textId="20DF6701" w:rsidR="00177A14" w:rsidRDefault="00177A14" w:rsidP="00EA78DC">
            <w:pPr>
              <w:pStyle w:val="TAC"/>
              <w:keepNext w:val="0"/>
              <w:rPr>
                <w:sz w:val="16"/>
              </w:rPr>
            </w:pPr>
            <w:del w:id="1732"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3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0915314" w14:textId="333CF470" w:rsidR="00177A14" w:rsidRDefault="00177A14" w:rsidP="00EA78DC">
            <w:pPr>
              <w:pStyle w:val="TAC"/>
              <w:keepNext w:val="0"/>
              <w:rPr>
                <w:sz w:val="16"/>
              </w:rPr>
            </w:pPr>
            <w:del w:id="1734"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3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2CF1F2" w14:textId="14C3B67F" w:rsidR="00177A14" w:rsidRDefault="00177A14" w:rsidP="00EA78DC">
            <w:pPr>
              <w:pStyle w:val="TAC"/>
              <w:keepNext w:val="0"/>
              <w:rPr>
                <w:sz w:val="16"/>
              </w:rPr>
            </w:pPr>
            <w:del w:id="173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3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14A95ED" w14:textId="0C8F4028" w:rsidR="00177A14" w:rsidRDefault="00177A14" w:rsidP="00EA78DC">
            <w:pPr>
              <w:pStyle w:val="TAC"/>
              <w:keepNext w:val="0"/>
              <w:rPr>
                <w:sz w:val="16"/>
                <w:lang w:eastAsia="ja-JP"/>
              </w:rPr>
            </w:pPr>
            <w:del w:id="1738"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3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56663BE" w14:textId="106EFA91" w:rsidR="00177A14" w:rsidRDefault="00177A14" w:rsidP="00EA78DC">
            <w:pPr>
              <w:pStyle w:val="TAC"/>
              <w:keepNext w:val="0"/>
              <w:rPr>
                <w:sz w:val="16"/>
                <w:lang w:eastAsia="ja-JP"/>
              </w:rPr>
            </w:pPr>
            <w:del w:id="1740"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4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40D1DCF" w14:textId="439D9BCE" w:rsidR="00177A14" w:rsidRDefault="00177A14" w:rsidP="00EA78DC">
            <w:pPr>
              <w:pStyle w:val="TAC"/>
              <w:keepNext w:val="0"/>
              <w:rPr>
                <w:sz w:val="16"/>
                <w:lang w:eastAsia="ja-JP"/>
              </w:rPr>
            </w:pPr>
            <w:del w:id="1742" w:author="Yuanyuan Zhang/Advanced Solution Research Lab /SRC-Beijing/Staff Engineer/Samsung Electronics" w:date="2024-10-25T17:34:00Z">
              <w:r w:rsidDel="00D11578">
                <w:rPr>
                  <w:sz w:val="16"/>
                  <w:szCs w:val="16"/>
                  <w:lang w:eastAsia="ja-JP"/>
                </w:rPr>
                <w:delText>2</w:delText>
              </w:r>
            </w:del>
          </w:p>
        </w:tc>
      </w:tr>
      <w:tr w:rsidR="00177A14" w14:paraId="7816DCE4" w14:textId="77777777" w:rsidTr="00D11578">
        <w:tblPrEx>
          <w:tblW w:w="9826" w:type="dxa"/>
          <w:jc w:val="center"/>
          <w:tblLayout w:type="fixed"/>
          <w:tblPrExChange w:id="1743" w:author="Yuanyuan Zhang/Advanced Solution Research Lab /SRC-Beijing/Staff Engineer/Samsung Electronics" w:date="2024-10-25T17:34:00Z">
            <w:tblPrEx>
              <w:tblW w:w="9826" w:type="dxa"/>
              <w:jc w:val="center"/>
              <w:tblLayout w:type="fixed"/>
            </w:tblPrEx>
          </w:tblPrExChange>
        </w:tblPrEx>
        <w:trPr>
          <w:trHeight w:val="188"/>
          <w:jc w:val="center"/>
          <w:trPrChange w:id="174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45"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37CB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4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6031DB1" w14:textId="2A8D0551" w:rsidR="00177A14" w:rsidRDefault="00177A14" w:rsidP="00EA78DC">
            <w:pPr>
              <w:pStyle w:val="TAL"/>
              <w:keepNext w:val="0"/>
              <w:rPr>
                <w:sz w:val="16"/>
                <w:lang w:eastAsia="ja-JP"/>
              </w:rPr>
            </w:pPr>
            <w:del w:id="1747"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74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096DA29" w14:textId="5E4F39D4" w:rsidR="00177A14" w:rsidRDefault="00177A14" w:rsidP="00EA78DC">
            <w:pPr>
              <w:pStyle w:val="TAC"/>
              <w:keepNext w:val="0"/>
              <w:rPr>
                <w:sz w:val="16"/>
              </w:rPr>
            </w:pPr>
            <w:del w:id="174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5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63BF59E" w14:textId="39425578" w:rsidR="00177A14" w:rsidRDefault="00177A14" w:rsidP="00EA78DC">
            <w:pPr>
              <w:pStyle w:val="TAC"/>
              <w:keepNext w:val="0"/>
              <w:rPr>
                <w:sz w:val="16"/>
              </w:rPr>
            </w:pPr>
            <w:del w:id="175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5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54A7402" w14:textId="1AD00451" w:rsidR="00177A14" w:rsidRDefault="00177A14" w:rsidP="00EA78DC">
            <w:pPr>
              <w:pStyle w:val="TAC"/>
              <w:keepNext w:val="0"/>
              <w:rPr>
                <w:sz w:val="16"/>
              </w:rPr>
            </w:pPr>
            <w:del w:id="175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4514C38" w14:textId="517244A6" w:rsidR="00177A14" w:rsidRDefault="00177A14" w:rsidP="00EA78DC">
            <w:pPr>
              <w:pStyle w:val="TAC"/>
              <w:keepNext w:val="0"/>
              <w:rPr>
                <w:sz w:val="16"/>
                <w:lang w:eastAsia="ja-JP"/>
              </w:rPr>
            </w:pPr>
            <w:del w:id="175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5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DE5AB81" w14:textId="4D4454B3" w:rsidR="00177A14" w:rsidRDefault="00177A14" w:rsidP="00EA78DC">
            <w:pPr>
              <w:pStyle w:val="TAC"/>
              <w:keepNext w:val="0"/>
              <w:rPr>
                <w:sz w:val="16"/>
                <w:lang w:eastAsia="ja-JP"/>
              </w:rPr>
            </w:pPr>
            <w:del w:id="175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5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13F51" w14:textId="7FA08CBE" w:rsidR="00177A14" w:rsidRDefault="00177A14" w:rsidP="00EA78DC">
            <w:pPr>
              <w:pStyle w:val="TAC"/>
              <w:keepNext w:val="0"/>
              <w:rPr>
                <w:sz w:val="16"/>
                <w:lang w:eastAsia="ja-JP"/>
              </w:rPr>
            </w:pPr>
            <w:del w:id="1759" w:author="Yuanyuan Zhang/Advanced Solution Research Lab /SRC-Beijing/Staff Engineer/Samsung Electronics" w:date="2024-10-25T17:34:00Z">
              <w:r w:rsidDel="00D11578">
                <w:rPr>
                  <w:sz w:val="16"/>
                  <w:szCs w:val="16"/>
                  <w:lang w:eastAsia="ja-JP"/>
                </w:rPr>
                <w:delText>12</w:delText>
              </w:r>
            </w:del>
          </w:p>
        </w:tc>
      </w:tr>
      <w:tr w:rsidR="00177A14" w14:paraId="4F303D7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250832"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B8394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7983AE"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DBD5080"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C6115F"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3954A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163A889"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7457898" w14:textId="77777777" w:rsidR="00177A14" w:rsidRDefault="00177A14" w:rsidP="00EA78DC">
            <w:pPr>
              <w:pStyle w:val="TAC"/>
              <w:keepNext w:val="0"/>
              <w:rPr>
                <w:sz w:val="16"/>
                <w:lang w:eastAsia="ja-JP"/>
              </w:rPr>
            </w:pPr>
            <w:r>
              <w:rPr>
                <w:sz w:val="16"/>
                <w:szCs w:val="16"/>
                <w:lang w:eastAsia="ja-JP"/>
              </w:rPr>
              <w:t>5, 12</w:t>
            </w:r>
          </w:p>
        </w:tc>
      </w:tr>
      <w:tr w:rsidR="00177A14" w14:paraId="541839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35E7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43CD43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A58CDC"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6198FB7"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AB375F" w14:textId="77777777" w:rsidR="00177A14" w:rsidRDefault="00177A14" w:rsidP="00EA78DC">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C7813D4"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59D5719"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02344EE" w14:textId="77777777" w:rsidR="00177A14" w:rsidRDefault="00177A14" w:rsidP="00EA78DC">
            <w:pPr>
              <w:pStyle w:val="TAC"/>
              <w:keepNext w:val="0"/>
              <w:rPr>
                <w:sz w:val="16"/>
                <w:lang w:eastAsia="ja-JP"/>
              </w:rPr>
            </w:pPr>
            <w:r>
              <w:rPr>
                <w:sz w:val="16"/>
                <w:szCs w:val="16"/>
                <w:lang w:eastAsia="zh-CN"/>
              </w:rPr>
              <w:t>3</w:t>
            </w:r>
          </w:p>
        </w:tc>
      </w:tr>
      <w:tr w:rsidR="00177A14" w14:paraId="17BC1FFB" w14:textId="77777777" w:rsidTr="00D11578">
        <w:tblPrEx>
          <w:tblW w:w="9826" w:type="dxa"/>
          <w:jc w:val="center"/>
          <w:tblLayout w:type="fixed"/>
          <w:tblPrExChange w:id="1760" w:author="Yuanyuan Zhang/Advanced Solution Research Lab /SRC-Beijing/Staff Engineer/Samsung Electronics" w:date="2024-10-25T17:34:00Z">
            <w:tblPrEx>
              <w:tblW w:w="9826" w:type="dxa"/>
              <w:jc w:val="center"/>
              <w:tblLayout w:type="fixed"/>
            </w:tblPrEx>
          </w:tblPrExChange>
        </w:tblPrEx>
        <w:trPr>
          <w:trHeight w:val="188"/>
          <w:jc w:val="center"/>
          <w:trPrChange w:id="1761"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62"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40573218" w14:textId="77777777" w:rsidR="00177A14" w:rsidRDefault="00177A14" w:rsidP="00EA78D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tcPrChange w:id="176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C299104" w14:textId="33EC86E6" w:rsidR="00177A14" w:rsidRDefault="00177A14" w:rsidP="00EA78DC">
            <w:pPr>
              <w:pStyle w:val="TAL"/>
              <w:keepNext w:val="0"/>
              <w:rPr>
                <w:sz w:val="16"/>
              </w:rPr>
            </w:pPr>
            <w:del w:id="1764"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6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1AD3F8A" w14:textId="726F25AC" w:rsidR="00177A14" w:rsidRDefault="00177A14" w:rsidP="00EA78DC">
            <w:pPr>
              <w:pStyle w:val="TAC"/>
              <w:keepNext w:val="0"/>
              <w:rPr>
                <w:sz w:val="16"/>
              </w:rPr>
            </w:pPr>
            <w:del w:id="1766"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6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E6B58FD" w14:textId="0C6C960D" w:rsidR="00177A14" w:rsidRDefault="00177A14" w:rsidP="00EA78DC">
            <w:pPr>
              <w:pStyle w:val="TAC"/>
              <w:keepNext w:val="0"/>
              <w:rPr>
                <w:sz w:val="16"/>
              </w:rPr>
            </w:pPr>
            <w:del w:id="1768"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6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741C32B" w14:textId="07456627" w:rsidR="00177A14" w:rsidRDefault="00177A14" w:rsidP="00EA78DC">
            <w:pPr>
              <w:pStyle w:val="TAC"/>
              <w:keepNext w:val="0"/>
              <w:rPr>
                <w:sz w:val="16"/>
              </w:rPr>
            </w:pPr>
            <w:del w:id="1770"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7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0E9199E" w14:textId="135B5A82" w:rsidR="00177A14" w:rsidRDefault="00177A14" w:rsidP="00EA78DC">
            <w:pPr>
              <w:pStyle w:val="TAC"/>
              <w:keepNext w:val="0"/>
              <w:rPr>
                <w:sz w:val="16"/>
              </w:rPr>
            </w:pPr>
            <w:del w:id="1772"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7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988A9CD" w14:textId="4CB33DEC" w:rsidR="00177A14" w:rsidRDefault="00177A14" w:rsidP="00EA78DC">
            <w:pPr>
              <w:pStyle w:val="TAC"/>
              <w:keepNext w:val="0"/>
              <w:rPr>
                <w:sz w:val="16"/>
              </w:rPr>
            </w:pPr>
            <w:del w:id="1774"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7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AE6EA6C" w14:textId="77777777" w:rsidR="00177A14" w:rsidRDefault="00177A14" w:rsidP="00EA78DC">
            <w:pPr>
              <w:pStyle w:val="TAC"/>
              <w:keepNext w:val="0"/>
              <w:rPr>
                <w:sz w:val="16"/>
                <w:lang w:eastAsia="zh-CN"/>
              </w:rPr>
            </w:pPr>
          </w:p>
        </w:tc>
      </w:tr>
      <w:tr w:rsidR="00177A14" w14:paraId="031FDD9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723A5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AD4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54B3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678B6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F1147E"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ABF83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D688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F34F8" w14:textId="77777777" w:rsidR="00177A14" w:rsidRDefault="00177A14" w:rsidP="00EA78DC">
            <w:pPr>
              <w:pStyle w:val="TAC"/>
              <w:keepNext w:val="0"/>
              <w:rPr>
                <w:sz w:val="16"/>
                <w:lang w:eastAsia="zh-CN"/>
              </w:rPr>
            </w:pPr>
          </w:p>
        </w:tc>
      </w:tr>
      <w:tr w:rsidR="00177A14" w14:paraId="0D569210"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84DF5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79059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D95649"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D03132"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AFC1C9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E27784"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1003E8"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72A5FD" w14:textId="77777777" w:rsidR="00177A14" w:rsidRDefault="00177A14" w:rsidP="00EA78DC">
            <w:pPr>
              <w:pStyle w:val="TAC"/>
              <w:keepNext w:val="0"/>
              <w:rPr>
                <w:sz w:val="16"/>
                <w:lang w:eastAsia="zh-CN"/>
              </w:rPr>
            </w:pPr>
            <w:r>
              <w:rPr>
                <w:sz w:val="16"/>
                <w:lang w:eastAsia="ja-JP"/>
              </w:rPr>
              <w:t>3</w:t>
            </w:r>
          </w:p>
        </w:tc>
      </w:tr>
      <w:tr w:rsidR="00177A14" w14:paraId="2EE6093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D2E17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0B43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FB578"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F19BA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EE28F2"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7A59160"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C6D1F7"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71AC27" w14:textId="77777777" w:rsidR="00177A14" w:rsidRDefault="00177A14" w:rsidP="00EA78DC">
            <w:pPr>
              <w:pStyle w:val="TAC"/>
              <w:keepNext w:val="0"/>
              <w:rPr>
                <w:sz w:val="16"/>
                <w:lang w:eastAsia="zh-CN"/>
              </w:rPr>
            </w:pPr>
          </w:p>
        </w:tc>
      </w:tr>
      <w:tr w:rsidR="00177A14" w14:paraId="2F3F11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9FC73E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F70E2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E5DE15"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859A3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7A91A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233047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40388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57C52" w14:textId="77777777" w:rsidR="00177A14" w:rsidRDefault="00177A14" w:rsidP="00EA78DC">
            <w:pPr>
              <w:pStyle w:val="TAC"/>
              <w:keepNext w:val="0"/>
              <w:rPr>
                <w:sz w:val="16"/>
                <w:lang w:eastAsia="zh-CN"/>
              </w:rPr>
            </w:pPr>
          </w:p>
        </w:tc>
      </w:tr>
      <w:tr w:rsidR="00177A14" w14:paraId="27DF5BB5" w14:textId="77777777" w:rsidTr="00D11578">
        <w:tblPrEx>
          <w:tblW w:w="9826" w:type="dxa"/>
          <w:jc w:val="center"/>
          <w:tblLayout w:type="fixed"/>
          <w:tblPrExChange w:id="1776" w:author="Yuanyuan Zhang/Advanced Solution Research Lab /SRC-Beijing/Staff Engineer/Samsung Electronics" w:date="2024-10-25T17:34:00Z">
            <w:tblPrEx>
              <w:tblW w:w="9826" w:type="dxa"/>
              <w:jc w:val="center"/>
              <w:tblLayout w:type="fixed"/>
            </w:tblPrEx>
          </w:tblPrExChange>
        </w:tblPrEx>
        <w:trPr>
          <w:trHeight w:val="188"/>
          <w:jc w:val="center"/>
          <w:trPrChange w:id="1777"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78"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218119CC" w14:textId="77777777" w:rsidR="00177A14" w:rsidRDefault="00177A14" w:rsidP="00EA78D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tcPrChange w:id="177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70C775C8" w14:textId="77111D00" w:rsidR="00177A14" w:rsidRDefault="00177A14" w:rsidP="00EA78DC">
            <w:pPr>
              <w:pStyle w:val="TAL"/>
              <w:keepNext w:val="0"/>
              <w:rPr>
                <w:sz w:val="16"/>
              </w:rPr>
            </w:pPr>
            <w:del w:id="1780"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8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EFE6F38" w14:textId="4F8240EC" w:rsidR="00177A14" w:rsidRDefault="00177A14" w:rsidP="00EA78DC">
            <w:pPr>
              <w:pStyle w:val="TAC"/>
              <w:keepNext w:val="0"/>
              <w:rPr>
                <w:sz w:val="16"/>
              </w:rPr>
            </w:pPr>
            <w:del w:id="1782"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8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1FD9108" w14:textId="2BE8DC9A" w:rsidR="00177A14" w:rsidRDefault="00177A14" w:rsidP="00EA78DC">
            <w:pPr>
              <w:pStyle w:val="TAC"/>
              <w:keepNext w:val="0"/>
              <w:rPr>
                <w:sz w:val="16"/>
              </w:rPr>
            </w:pPr>
            <w:del w:id="1784"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8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7B1CA02" w14:textId="472685D3" w:rsidR="00177A14" w:rsidRDefault="00177A14" w:rsidP="00EA78DC">
            <w:pPr>
              <w:pStyle w:val="TAC"/>
              <w:keepNext w:val="0"/>
              <w:rPr>
                <w:sz w:val="16"/>
              </w:rPr>
            </w:pPr>
            <w:del w:id="1786"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8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A9F69FE" w14:textId="5E5D3E37" w:rsidR="00177A14" w:rsidRDefault="00177A14" w:rsidP="00EA78DC">
            <w:pPr>
              <w:pStyle w:val="TAC"/>
              <w:keepNext w:val="0"/>
              <w:rPr>
                <w:sz w:val="16"/>
              </w:rPr>
            </w:pPr>
            <w:del w:id="1788"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8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0B2291E" w14:textId="13FFFB6D" w:rsidR="00177A14" w:rsidRDefault="00177A14" w:rsidP="00EA78DC">
            <w:pPr>
              <w:pStyle w:val="TAC"/>
              <w:keepNext w:val="0"/>
              <w:rPr>
                <w:sz w:val="16"/>
              </w:rPr>
            </w:pPr>
            <w:del w:id="1790"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9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DE01055" w14:textId="77777777" w:rsidR="00177A14" w:rsidRDefault="00177A14" w:rsidP="00EA78DC">
            <w:pPr>
              <w:pStyle w:val="TAC"/>
              <w:keepNext w:val="0"/>
              <w:rPr>
                <w:sz w:val="16"/>
                <w:lang w:eastAsia="zh-CN"/>
              </w:rPr>
            </w:pPr>
          </w:p>
        </w:tc>
      </w:tr>
      <w:tr w:rsidR="00177A14" w14:paraId="46D506E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ECDF0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A309A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B538A8"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D4B76D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1B3960"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674E9DA"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3BF8BB"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20209" w14:textId="77777777" w:rsidR="00177A14" w:rsidRDefault="00177A14" w:rsidP="00EA78DC">
            <w:pPr>
              <w:pStyle w:val="TAC"/>
              <w:keepNext w:val="0"/>
              <w:rPr>
                <w:sz w:val="16"/>
                <w:lang w:eastAsia="zh-CN"/>
              </w:rPr>
            </w:pPr>
          </w:p>
        </w:tc>
      </w:tr>
      <w:tr w:rsidR="00177A14" w14:paraId="2FF3E4F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75F06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958E1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79ECF1"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839D6F"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3B9AE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B2086D"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FA1124"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70803A" w14:textId="77777777" w:rsidR="00177A14" w:rsidRDefault="00177A14" w:rsidP="00EA78DC">
            <w:pPr>
              <w:pStyle w:val="TAC"/>
              <w:keepNext w:val="0"/>
              <w:rPr>
                <w:sz w:val="16"/>
                <w:lang w:eastAsia="zh-CN"/>
              </w:rPr>
            </w:pPr>
            <w:r>
              <w:rPr>
                <w:sz w:val="16"/>
                <w:lang w:eastAsia="ja-JP"/>
              </w:rPr>
              <w:t>3</w:t>
            </w:r>
          </w:p>
        </w:tc>
      </w:tr>
      <w:tr w:rsidR="00177A14" w14:paraId="145941C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AA4DF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28D623"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ABF38D"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6AB45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38AEC0D"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38E9AD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D72E82"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FE321" w14:textId="77777777" w:rsidR="00177A14" w:rsidRDefault="00177A14" w:rsidP="00EA78DC">
            <w:pPr>
              <w:pStyle w:val="TAC"/>
              <w:keepNext w:val="0"/>
              <w:rPr>
                <w:sz w:val="16"/>
                <w:lang w:eastAsia="zh-CN"/>
              </w:rPr>
            </w:pPr>
          </w:p>
        </w:tc>
      </w:tr>
      <w:tr w:rsidR="00177A14" w14:paraId="6C7076E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3D5D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4A8B12"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C6102D"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751A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B3920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0F6497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D778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E8AD1" w14:textId="77777777" w:rsidR="00177A14" w:rsidRDefault="00177A14" w:rsidP="00EA78DC">
            <w:pPr>
              <w:pStyle w:val="TAC"/>
              <w:keepNext w:val="0"/>
              <w:rPr>
                <w:sz w:val="16"/>
                <w:lang w:eastAsia="zh-CN"/>
              </w:rPr>
            </w:pPr>
          </w:p>
        </w:tc>
      </w:tr>
      <w:tr w:rsidR="00177A14" w14:paraId="4EF9DB60" w14:textId="77777777" w:rsidTr="00D11578">
        <w:tblPrEx>
          <w:tblW w:w="9826" w:type="dxa"/>
          <w:jc w:val="center"/>
          <w:tblLayout w:type="fixed"/>
          <w:tblPrExChange w:id="1792" w:author="Yuanyuan Zhang/Advanced Solution Research Lab /SRC-Beijing/Staff Engineer/Samsung Electronics" w:date="2024-10-25T17:34:00Z">
            <w:tblPrEx>
              <w:tblW w:w="9826" w:type="dxa"/>
              <w:jc w:val="center"/>
              <w:tblLayout w:type="fixed"/>
            </w:tblPrEx>
          </w:tblPrExChange>
        </w:tblPrEx>
        <w:trPr>
          <w:trHeight w:val="188"/>
          <w:jc w:val="center"/>
          <w:trPrChange w:id="1793"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94"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318E42E0" w14:textId="77777777" w:rsidR="00177A14" w:rsidRDefault="00177A14" w:rsidP="00EA78D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tcPrChange w:id="1795"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39A865D0" w14:textId="0D684318" w:rsidR="00177A14" w:rsidRDefault="00177A14" w:rsidP="00EA78DC">
            <w:pPr>
              <w:pStyle w:val="TAL"/>
              <w:keepNext w:val="0"/>
              <w:rPr>
                <w:sz w:val="16"/>
              </w:rPr>
            </w:pPr>
            <w:del w:id="1796"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1, 3, 11, 18, 19, 21, 28, 34, 40, 42, 65</w:delText>
              </w:r>
            </w:del>
          </w:p>
        </w:tc>
        <w:tc>
          <w:tcPr>
            <w:tcW w:w="934" w:type="dxa"/>
            <w:tcBorders>
              <w:top w:val="single" w:sz="4" w:space="0" w:color="auto"/>
              <w:left w:val="nil"/>
              <w:bottom w:val="single" w:sz="4" w:space="0" w:color="auto"/>
              <w:right w:val="single" w:sz="4" w:space="0" w:color="auto"/>
            </w:tcBorders>
            <w:vAlign w:val="center"/>
            <w:tcPrChange w:id="1797"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C56BF9F" w14:textId="6729F36D" w:rsidR="00177A14" w:rsidRDefault="00177A14" w:rsidP="00EA78DC">
            <w:pPr>
              <w:pStyle w:val="TAC"/>
              <w:keepNext w:val="0"/>
              <w:rPr>
                <w:sz w:val="16"/>
              </w:rPr>
            </w:pPr>
            <w:del w:id="1798"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99"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701EF2E" w14:textId="69441436" w:rsidR="00177A14" w:rsidRDefault="00177A14" w:rsidP="00EA78DC">
            <w:pPr>
              <w:pStyle w:val="TAC"/>
              <w:keepNext w:val="0"/>
              <w:rPr>
                <w:sz w:val="16"/>
              </w:rPr>
            </w:pPr>
            <w:del w:id="1800"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801"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41AF4C" w14:textId="007A2758" w:rsidR="00177A14" w:rsidRDefault="00177A14" w:rsidP="00EA78DC">
            <w:pPr>
              <w:pStyle w:val="TAC"/>
              <w:keepNext w:val="0"/>
              <w:rPr>
                <w:sz w:val="16"/>
              </w:rPr>
            </w:pPr>
            <w:del w:id="1802"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03"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12EECC8E" w14:textId="1DF9E966" w:rsidR="00177A14" w:rsidRDefault="00177A14" w:rsidP="00EA78DC">
            <w:pPr>
              <w:pStyle w:val="TAC"/>
              <w:keepNext w:val="0"/>
              <w:rPr>
                <w:sz w:val="16"/>
              </w:rPr>
            </w:pPr>
            <w:del w:id="1804"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805"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E2A242C" w14:textId="669284B4" w:rsidR="00177A14" w:rsidRDefault="00177A14" w:rsidP="00EA78DC">
            <w:pPr>
              <w:pStyle w:val="TAC"/>
              <w:keepNext w:val="0"/>
              <w:rPr>
                <w:sz w:val="16"/>
              </w:rPr>
            </w:pPr>
            <w:del w:id="1806"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807"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61BA9BDA" w14:textId="77777777" w:rsidR="00177A14" w:rsidRDefault="00177A14" w:rsidP="00EA78DC">
            <w:pPr>
              <w:pStyle w:val="TAC"/>
              <w:keepNext w:val="0"/>
              <w:rPr>
                <w:sz w:val="16"/>
                <w:lang w:eastAsia="zh-CN"/>
              </w:rPr>
            </w:pPr>
          </w:p>
        </w:tc>
      </w:tr>
      <w:tr w:rsidR="00177A14" w14:paraId="4B39EC5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261E24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23639"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571BA7"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CC7B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9F7A2C"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11EA7C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1699C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15F3E2" w14:textId="77777777" w:rsidR="00177A14" w:rsidRDefault="00177A14" w:rsidP="00EA78DC">
            <w:pPr>
              <w:pStyle w:val="TAC"/>
              <w:keepNext w:val="0"/>
              <w:rPr>
                <w:sz w:val="16"/>
                <w:lang w:eastAsia="zh-CN"/>
              </w:rPr>
            </w:pPr>
          </w:p>
        </w:tc>
      </w:tr>
      <w:tr w:rsidR="00177A14" w14:paraId="5C423C5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2D55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2E103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830CC05"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30FC4F0"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F032551"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BB9779"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AEF15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6CB3FF" w14:textId="77777777" w:rsidR="00177A14" w:rsidRDefault="00177A14" w:rsidP="00EA78DC">
            <w:pPr>
              <w:pStyle w:val="TAC"/>
              <w:keepNext w:val="0"/>
              <w:rPr>
                <w:sz w:val="16"/>
                <w:lang w:eastAsia="zh-CN"/>
              </w:rPr>
            </w:pPr>
            <w:r>
              <w:rPr>
                <w:sz w:val="16"/>
                <w:lang w:eastAsia="ja-JP"/>
              </w:rPr>
              <w:t>3</w:t>
            </w:r>
          </w:p>
        </w:tc>
      </w:tr>
      <w:tr w:rsidR="00177A14" w14:paraId="2593F54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411B5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678FD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724D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31C58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8448C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AEA0F5B"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5BEDF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45F97" w14:textId="77777777" w:rsidR="00177A14" w:rsidRDefault="00177A14" w:rsidP="00EA78DC">
            <w:pPr>
              <w:pStyle w:val="TAC"/>
              <w:keepNext w:val="0"/>
              <w:rPr>
                <w:sz w:val="16"/>
                <w:lang w:eastAsia="zh-CN"/>
              </w:rPr>
            </w:pPr>
          </w:p>
        </w:tc>
      </w:tr>
      <w:tr w:rsidR="00177A14" w14:paraId="03FF6F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83675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52D3E1"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97295E"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21AD1B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EB4546"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CD5D5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82439F"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8F804" w14:textId="77777777" w:rsidR="00177A14" w:rsidRDefault="00177A14" w:rsidP="00EA78DC">
            <w:pPr>
              <w:pStyle w:val="TAC"/>
              <w:keepNext w:val="0"/>
              <w:rPr>
                <w:sz w:val="16"/>
                <w:lang w:eastAsia="zh-CN"/>
              </w:rPr>
            </w:pPr>
          </w:p>
        </w:tc>
      </w:tr>
      <w:tr w:rsidR="00177A14" w14:paraId="44D4D2D7" w14:textId="77777777" w:rsidTr="00D11578">
        <w:tblPrEx>
          <w:tblW w:w="9826" w:type="dxa"/>
          <w:jc w:val="center"/>
          <w:tblLayout w:type="fixed"/>
          <w:tblPrExChange w:id="1808" w:author="Yuanyuan Zhang/Advanced Solution Research Lab /SRC-Beijing/Staff Engineer/Samsung Electronics" w:date="2024-10-25T17:35:00Z">
            <w:tblPrEx>
              <w:tblW w:w="9826" w:type="dxa"/>
              <w:jc w:val="center"/>
              <w:tblLayout w:type="fixed"/>
            </w:tblPrEx>
          </w:tblPrExChange>
        </w:tblPrEx>
        <w:trPr>
          <w:trHeight w:val="188"/>
          <w:jc w:val="center"/>
          <w:trPrChange w:id="1809"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810"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95F5E27" w14:textId="282B4ABF" w:rsidR="00177A14" w:rsidRDefault="00177A14" w:rsidP="00EA78DC">
            <w:pPr>
              <w:pStyle w:val="TAC"/>
              <w:keepNext w:val="0"/>
              <w:rPr>
                <w:lang w:eastAsia="ja-JP"/>
              </w:rPr>
            </w:pPr>
            <w:del w:id="1811" w:author="Yuanyuan Zhang/Advanced Solution Research Lab /SRC-Beijing/Staff Engineer/Samsung Electronics" w:date="2024-10-25T17:36:00Z">
              <w:r w:rsidDel="00D11578">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Change w:id="1812"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AAC008B" w14:textId="32F50788" w:rsidR="00177A14" w:rsidRDefault="00177A14" w:rsidP="00EA78DC">
            <w:pPr>
              <w:pStyle w:val="TAL"/>
              <w:keepNext w:val="0"/>
              <w:rPr>
                <w:sz w:val="16"/>
                <w:lang w:eastAsia="ja-JP"/>
              </w:rPr>
            </w:pPr>
            <w:del w:id="1813" w:author="Yuanyuan Zhang/Advanced Solution Research Lab /SRC-Beijing/Staff Engineer/Samsung Electronics" w:date="2024-10-25T17:35:00Z">
              <w:r w:rsidDel="00D11578">
                <w:rPr>
                  <w:sz w:val="16"/>
                  <w:szCs w:val="16"/>
                  <w:lang w:val="sv-SE" w:eastAsia="ja-JP"/>
                </w:rPr>
                <w:delText>E-UTRA Band 2, 5, 13, 14, 17, 24, 25, 26, 30, 43, 71, 74</w:delText>
              </w:r>
            </w:del>
          </w:p>
        </w:tc>
        <w:tc>
          <w:tcPr>
            <w:tcW w:w="934" w:type="dxa"/>
            <w:tcBorders>
              <w:top w:val="single" w:sz="4" w:space="0" w:color="auto"/>
              <w:left w:val="nil"/>
              <w:bottom w:val="single" w:sz="4" w:space="0" w:color="auto"/>
              <w:right w:val="single" w:sz="4" w:space="0" w:color="auto"/>
            </w:tcBorders>
            <w:vAlign w:val="center"/>
            <w:tcPrChange w:id="1814"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39DB070" w14:textId="46F7FEC1" w:rsidR="00177A14" w:rsidRDefault="00177A14" w:rsidP="00EA78DC">
            <w:pPr>
              <w:pStyle w:val="TAC"/>
              <w:keepNext w:val="0"/>
              <w:rPr>
                <w:sz w:val="16"/>
              </w:rPr>
            </w:pPr>
            <w:del w:id="1815"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16"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86674C" w14:textId="43EB4BAF" w:rsidR="00177A14" w:rsidRDefault="00177A14" w:rsidP="00EA78DC">
            <w:pPr>
              <w:pStyle w:val="TAC"/>
              <w:keepNext w:val="0"/>
              <w:rPr>
                <w:sz w:val="16"/>
              </w:rPr>
            </w:pPr>
            <w:del w:id="1817"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18"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6358155" w14:textId="15ADB451" w:rsidR="00177A14" w:rsidRDefault="00177A14" w:rsidP="00EA78DC">
            <w:pPr>
              <w:pStyle w:val="TAC"/>
              <w:keepNext w:val="0"/>
              <w:rPr>
                <w:sz w:val="16"/>
              </w:rPr>
            </w:pPr>
            <w:del w:id="1819"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20"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7DAF98F4" w14:textId="59FA370F" w:rsidR="00177A14" w:rsidRDefault="00177A14" w:rsidP="00EA78DC">
            <w:pPr>
              <w:pStyle w:val="TAC"/>
              <w:keepNext w:val="0"/>
              <w:rPr>
                <w:sz w:val="16"/>
                <w:lang w:eastAsia="ja-JP"/>
              </w:rPr>
            </w:pPr>
            <w:del w:id="1821"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22"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548BCB3D" w14:textId="73E2AC55" w:rsidR="00177A14" w:rsidRDefault="00177A14" w:rsidP="00EA78DC">
            <w:pPr>
              <w:pStyle w:val="TAC"/>
              <w:keepNext w:val="0"/>
              <w:rPr>
                <w:sz w:val="16"/>
                <w:lang w:eastAsia="ja-JP"/>
              </w:rPr>
            </w:pPr>
            <w:del w:id="1823"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24"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200D415" w14:textId="77777777" w:rsidR="00177A14" w:rsidRDefault="00177A14" w:rsidP="00EA78DC">
            <w:pPr>
              <w:pStyle w:val="TAC"/>
              <w:keepNext w:val="0"/>
              <w:rPr>
                <w:sz w:val="16"/>
                <w:lang w:eastAsia="ja-JP"/>
              </w:rPr>
            </w:pPr>
          </w:p>
        </w:tc>
      </w:tr>
      <w:tr w:rsidR="00177A14" w14:paraId="47012C02" w14:textId="77777777" w:rsidTr="00D11578">
        <w:tblPrEx>
          <w:tblW w:w="9826" w:type="dxa"/>
          <w:jc w:val="center"/>
          <w:tblLayout w:type="fixed"/>
          <w:tblPrExChange w:id="1825" w:author="Yuanyuan Zhang/Advanced Solution Research Lab /SRC-Beijing/Staff Engineer/Samsung Electronics" w:date="2024-10-25T17:35:00Z">
            <w:tblPrEx>
              <w:tblW w:w="9826" w:type="dxa"/>
              <w:jc w:val="center"/>
              <w:tblLayout w:type="fixed"/>
            </w:tblPrEx>
          </w:tblPrExChange>
        </w:tblPrEx>
        <w:trPr>
          <w:trHeight w:val="188"/>
          <w:jc w:val="center"/>
          <w:trPrChange w:id="1826"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27"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A958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28"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02A96B0E" w14:textId="0FDB6B3B" w:rsidR="00177A14" w:rsidRDefault="00177A14" w:rsidP="00EA78DC">
            <w:pPr>
              <w:pStyle w:val="TAL"/>
              <w:keepNext w:val="0"/>
              <w:rPr>
                <w:sz w:val="16"/>
                <w:lang w:eastAsia="ja-JP"/>
              </w:rPr>
            </w:pPr>
            <w:del w:id="1829" w:author="Yuanyuan Zhang/Advanced Solution Research Lab /SRC-Beijing/Staff Engineer/Samsung Electronics" w:date="2024-10-25T17:35:00Z">
              <w:r w:rsidDel="00D11578">
                <w:rPr>
                  <w:sz w:val="16"/>
                  <w:szCs w:val="16"/>
                  <w:lang w:val="sv-SE" w:eastAsia="ja-JP"/>
                </w:rPr>
                <w:delText>E-UTRA Bands 4, 41, 42, 48, 50, 51, 66, 70</w:delText>
              </w:r>
            </w:del>
          </w:p>
        </w:tc>
        <w:tc>
          <w:tcPr>
            <w:tcW w:w="934" w:type="dxa"/>
            <w:tcBorders>
              <w:top w:val="single" w:sz="4" w:space="0" w:color="auto"/>
              <w:left w:val="nil"/>
              <w:bottom w:val="single" w:sz="4" w:space="0" w:color="auto"/>
              <w:right w:val="single" w:sz="4" w:space="0" w:color="auto"/>
            </w:tcBorders>
            <w:vAlign w:val="center"/>
            <w:tcPrChange w:id="1830"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87CB959" w14:textId="6374B89E" w:rsidR="00177A14" w:rsidRDefault="00177A14" w:rsidP="00EA78DC">
            <w:pPr>
              <w:pStyle w:val="TAC"/>
              <w:keepNext w:val="0"/>
              <w:rPr>
                <w:sz w:val="16"/>
              </w:rPr>
            </w:pPr>
            <w:del w:id="1831"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32"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DF6D31" w14:textId="0E0BCA5F" w:rsidR="00177A14" w:rsidRDefault="00177A14" w:rsidP="00EA78DC">
            <w:pPr>
              <w:pStyle w:val="TAC"/>
              <w:keepNext w:val="0"/>
              <w:rPr>
                <w:sz w:val="16"/>
              </w:rPr>
            </w:pPr>
            <w:del w:id="1833"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34"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D6CC3D2" w14:textId="3FD29E32" w:rsidR="00177A14" w:rsidRDefault="00177A14" w:rsidP="00EA78DC">
            <w:pPr>
              <w:pStyle w:val="TAC"/>
              <w:keepNext w:val="0"/>
              <w:rPr>
                <w:sz w:val="16"/>
              </w:rPr>
            </w:pPr>
            <w:del w:id="1835"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36"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60A13304" w14:textId="4DD29B8D" w:rsidR="00177A14" w:rsidRDefault="00177A14" w:rsidP="00EA78DC">
            <w:pPr>
              <w:pStyle w:val="TAC"/>
              <w:keepNext w:val="0"/>
              <w:rPr>
                <w:sz w:val="16"/>
                <w:lang w:eastAsia="ja-JP"/>
              </w:rPr>
            </w:pPr>
            <w:del w:id="1837"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38"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32F1797" w14:textId="06DFABE8" w:rsidR="00177A14" w:rsidRDefault="00177A14" w:rsidP="00EA78DC">
            <w:pPr>
              <w:pStyle w:val="TAC"/>
              <w:keepNext w:val="0"/>
              <w:rPr>
                <w:sz w:val="16"/>
                <w:lang w:eastAsia="ja-JP"/>
              </w:rPr>
            </w:pPr>
            <w:del w:id="1839"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40"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0A8CE5A" w14:textId="7D2EC8F0" w:rsidR="00177A14" w:rsidRDefault="00177A14" w:rsidP="00EA78DC">
            <w:pPr>
              <w:pStyle w:val="TAC"/>
              <w:keepNext w:val="0"/>
              <w:rPr>
                <w:sz w:val="16"/>
                <w:lang w:eastAsia="ja-JP"/>
              </w:rPr>
            </w:pPr>
            <w:del w:id="1841" w:author="Yuanyuan Zhang/Advanced Solution Research Lab /SRC-Beijing/Staff Engineer/Samsung Electronics" w:date="2024-10-25T17:35:00Z">
              <w:r w:rsidDel="00D11578">
                <w:rPr>
                  <w:rFonts w:eastAsia="Yu Mincho"/>
                  <w:sz w:val="16"/>
                  <w:szCs w:val="16"/>
                  <w:lang w:eastAsia="ja-JP"/>
                </w:rPr>
                <w:delText>2</w:delText>
              </w:r>
            </w:del>
          </w:p>
        </w:tc>
      </w:tr>
      <w:tr w:rsidR="00177A14" w14:paraId="62C2DFBE" w14:textId="77777777" w:rsidTr="00D11578">
        <w:tblPrEx>
          <w:tblW w:w="9826" w:type="dxa"/>
          <w:jc w:val="center"/>
          <w:tblLayout w:type="fixed"/>
          <w:tblPrExChange w:id="1842" w:author="Yuanyuan Zhang/Advanced Solution Research Lab /SRC-Beijing/Staff Engineer/Samsung Electronics" w:date="2024-10-25T17:35:00Z">
            <w:tblPrEx>
              <w:tblW w:w="9826" w:type="dxa"/>
              <w:jc w:val="center"/>
              <w:tblLayout w:type="fixed"/>
            </w:tblPrEx>
          </w:tblPrExChange>
        </w:tblPrEx>
        <w:trPr>
          <w:trHeight w:val="188"/>
          <w:jc w:val="center"/>
          <w:trPrChange w:id="1843"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44"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2365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45"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6EBC434" w14:textId="0108046D" w:rsidR="00177A14" w:rsidRDefault="00177A14" w:rsidP="00EA78DC">
            <w:pPr>
              <w:pStyle w:val="TAL"/>
              <w:keepNext w:val="0"/>
              <w:rPr>
                <w:sz w:val="16"/>
                <w:lang w:eastAsia="ja-JP"/>
              </w:rPr>
            </w:pPr>
            <w:del w:id="1846"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47"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2DD2F0DC" w14:textId="2D3FBB7A" w:rsidR="00177A14" w:rsidRDefault="00177A14" w:rsidP="00EA78DC">
            <w:pPr>
              <w:pStyle w:val="TAC"/>
              <w:keepNext w:val="0"/>
              <w:rPr>
                <w:sz w:val="16"/>
              </w:rPr>
            </w:pPr>
            <w:del w:id="1848"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849"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06EE5F7" w14:textId="0C0A2767" w:rsidR="00177A14" w:rsidRDefault="00177A14" w:rsidP="00EA78DC">
            <w:pPr>
              <w:pStyle w:val="TAC"/>
              <w:keepNext w:val="0"/>
              <w:rPr>
                <w:sz w:val="16"/>
              </w:rPr>
            </w:pPr>
            <w:del w:id="1850"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51"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0978F77F" w14:textId="38681569" w:rsidR="00177A14" w:rsidRDefault="00177A14" w:rsidP="00EA78DC">
            <w:pPr>
              <w:pStyle w:val="TAC"/>
              <w:keepNext w:val="0"/>
              <w:rPr>
                <w:sz w:val="16"/>
              </w:rPr>
            </w:pPr>
            <w:del w:id="1852"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53"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0BB708C" w14:textId="69E78B46" w:rsidR="00177A14" w:rsidRDefault="00177A14" w:rsidP="00EA78DC">
            <w:pPr>
              <w:pStyle w:val="TAC"/>
              <w:keepNext w:val="0"/>
              <w:rPr>
                <w:sz w:val="16"/>
                <w:lang w:eastAsia="ja-JP"/>
              </w:rPr>
            </w:pPr>
            <w:del w:id="1854" w:author="Yuanyuan Zhang/Advanced Solution Research Lab /SRC-Beijing/Staff Engineer/Samsung Electronics" w:date="2024-10-25T17:35: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855"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1D9612F" w14:textId="6FAD6423" w:rsidR="00177A14" w:rsidRDefault="00177A14" w:rsidP="00EA78DC">
            <w:pPr>
              <w:pStyle w:val="TAC"/>
              <w:keepNext w:val="0"/>
              <w:rPr>
                <w:sz w:val="16"/>
                <w:lang w:eastAsia="ja-JP"/>
              </w:rPr>
            </w:pPr>
            <w:del w:id="1856" w:author="Yuanyuan Zhang/Advanced Solution Research Lab /SRC-Beijing/Staff Engineer/Samsung Electronics" w:date="2024-10-25T17:35: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857"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B7215FF" w14:textId="77777777" w:rsidR="00177A14" w:rsidRDefault="00177A14" w:rsidP="00EA78DC">
            <w:pPr>
              <w:pStyle w:val="TAC"/>
              <w:keepNext w:val="0"/>
              <w:rPr>
                <w:sz w:val="16"/>
                <w:lang w:eastAsia="ja-JP"/>
              </w:rPr>
            </w:pPr>
          </w:p>
        </w:tc>
      </w:tr>
      <w:tr w:rsidR="00177A14" w14:paraId="4789C7E2" w14:textId="77777777" w:rsidTr="00D11578">
        <w:tblPrEx>
          <w:tblW w:w="9826" w:type="dxa"/>
          <w:jc w:val="center"/>
          <w:tblLayout w:type="fixed"/>
          <w:tblPrExChange w:id="1858" w:author="Yuanyuan Zhang/Advanced Solution Research Lab /SRC-Beijing/Staff Engineer/Samsung Electronics" w:date="2024-10-25T17:35:00Z">
            <w:tblPrEx>
              <w:tblW w:w="9826" w:type="dxa"/>
              <w:jc w:val="center"/>
              <w:tblLayout w:type="fixed"/>
            </w:tblPrEx>
          </w:tblPrExChange>
        </w:tblPrEx>
        <w:trPr>
          <w:trHeight w:val="188"/>
          <w:jc w:val="center"/>
          <w:trPrChange w:id="1859"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60"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90E673E" w14:textId="54968A71" w:rsidR="00177A14" w:rsidDel="00D11578" w:rsidRDefault="00177A14" w:rsidP="00EA78DC">
            <w:pPr>
              <w:pStyle w:val="TAC"/>
              <w:keepNext w:val="0"/>
              <w:rPr>
                <w:del w:id="1861" w:author="Yuanyuan Zhang/Advanced Solution Research Lab /SRC-Beijing/Staff Engineer/Samsung Electronics" w:date="2024-10-25T17:36:00Z"/>
                <w:lang w:eastAsia="ja-JP"/>
              </w:rPr>
            </w:pPr>
            <w:del w:id="1862" w:author="Yuanyuan Zhang/Advanced Solution Research Lab /SRC-Beijing/Staff Engineer/Samsung Electronics" w:date="2024-10-25T17:36:00Z">
              <w:r w:rsidDel="00D11578">
                <w:rPr>
                  <w:lang w:eastAsia="ja-JP"/>
                </w:rPr>
                <w:delText>DC_12_n66</w:delText>
              </w:r>
            </w:del>
          </w:p>
          <w:p w14:paraId="689BB2F4" w14:textId="77777777" w:rsidR="00177A14" w:rsidRDefault="00177A14">
            <w:pPr>
              <w:pStyle w:val="EX"/>
              <w:rPr>
                <w:lang w:eastAsia="ja-JP"/>
              </w:rPr>
              <w:pPrChange w:id="1863" w:author="Yuanyuan Zhang/Advanced Solution Research Lab /SRC-Beijing/Staff Engineer/Samsung Electronics" w:date="2024-10-25T17:36:00Z">
                <w:pPr>
                  <w:pStyle w:val="TAC"/>
                  <w:keepNext w:val="0"/>
                </w:pPr>
              </w:pPrChange>
            </w:pPr>
          </w:p>
        </w:tc>
        <w:tc>
          <w:tcPr>
            <w:tcW w:w="2864" w:type="dxa"/>
            <w:tcBorders>
              <w:top w:val="single" w:sz="4" w:space="0" w:color="auto"/>
              <w:left w:val="nil"/>
              <w:bottom w:val="single" w:sz="4" w:space="0" w:color="auto"/>
              <w:right w:val="single" w:sz="4" w:space="0" w:color="auto"/>
            </w:tcBorders>
            <w:vAlign w:val="bottom"/>
            <w:tcPrChange w:id="186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82D1707" w14:textId="0FCA1768" w:rsidR="00177A14" w:rsidRDefault="00177A14" w:rsidP="00EA78DC">
            <w:pPr>
              <w:pStyle w:val="TAL"/>
              <w:keepNext w:val="0"/>
              <w:rPr>
                <w:sz w:val="16"/>
                <w:lang w:eastAsia="ja-JP"/>
              </w:rPr>
            </w:pPr>
            <w:del w:id="1865" w:author="Yuanyuan Zhang/Advanced Solution Research Lab /SRC-Beijing/Staff Engineer/Samsung Electronics" w:date="2024-10-25T17:35:00Z">
              <w:r w:rsidDel="00D11578">
                <w:rPr>
                  <w:sz w:val="16"/>
                  <w:szCs w:val="16"/>
                  <w:lang w:eastAsia="ja-JP"/>
                </w:rPr>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Change w:id="186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4D93FF6" w14:textId="7513B315" w:rsidR="00177A14" w:rsidRDefault="00177A14" w:rsidP="00EA78DC">
            <w:pPr>
              <w:pStyle w:val="TAC"/>
              <w:keepNext w:val="0"/>
              <w:rPr>
                <w:sz w:val="16"/>
              </w:rPr>
            </w:pPr>
            <w:del w:id="1867"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6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D7780BC" w14:textId="5C9D7404" w:rsidR="00177A14" w:rsidRDefault="00177A14" w:rsidP="00EA78DC">
            <w:pPr>
              <w:pStyle w:val="TAC"/>
              <w:keepNext w:val="0"/>
              <w:rPr>
                <w:sz w:val="16"/>
              </w:rPr>
            </w:pPr>
            <w:del w:id="1869"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7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C9260E6" w14:textId="635C07A0" w:rsidR="00177A14" w:rsidRDefault="00177A14" w:rsidP="00EA78DC">
            <w:pPr>
              <w:pStyle w:val="TAC"/>
              <w:keepNext w:val="0"/>
              <w:rPr>
                <w:sz w:val="16"/>
              </w:rPr>
            </w:pPr>
            <w:del w:id="1871"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7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69C1EA9" w14:textId="79A9F9A7" w:rsidR="00177A14" w:rsidRDefault="00177A14" w:rsidP="00EA78DC">
            <w:pPr>
              <w:pStyle w:val="TAC"/>
              <w:keepNext w:val="0"/>
              <w:rPr>
                <w:sz w:val="16"/>
                <w:lang w:eastAsia="ja-JP"/>
              </w:rPr>
            </w:pPr>
            <w:del w:id="1873"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7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E5121B2" w14:textId="2B9E798E" w:rsidR="00177A14" w:rsidRDefault="00177A14" w:rsidP="00EA78DC">
            <w:pPr>
              <w:pStyle w:val="TAC"/>
              <w:keepNext w:val="0"/>
              <w:rPr>
                <w:sz w:val="16"/>
                <w:lang w:eastAsia="ja-JP"/>
              </w:rPr>
            </w:pPr>
            <w:del w:id="1875"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7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9867D82" w14:textId="77777777" w:rsidR="00177A14" w:rsidRDefault="00177A14" w:rsidP="00EA78DC">
            <w:pPr>
              <w:pStyle w:val="TAC"/>
              <w:keepNext w:val="0"/>
              <w:rPr>
                <w:sz w:val="16"/>
                <w:lang w:eastAsia="ja-JP"/>
              </w:rPr>
            </w:pPr>
          </w:p>
        </w:tc>
      </w:tr>
      <w:tr w:rsidR="00177A14" w14:paraId="4C708BFE" w14:textId="77777777" w:rsidTr="00D11578">
        <w:tblPrEx>
          <w:tblW w:w="9826" w:type="dxa"/>
          <w:jc w:val="center"/>
          <w:tblLayout w:type="fixed"/>
          <w:tblPrExChange w:id="1877" w:author="Yuanyuan Zhang/Advanced Solution Research Lab /SRC-Beijing/Staff Engineer/Samsung Electronics" w:date="2024-10-25T17:35:00Z">
            <w:tblPrEx>
              <w:tblW w:w="9826" w:type="dxa"/>
              <w:jc w:val="center"/>
              <w:tblLayout w:type="fixed"/>
            </w:tblPrEx>
          </w:tblPrExChange>
        </w:tblPrEx>
        <w:trPr>
          <w:trHeight w:val="188"/>
          <w:jc w:val="center"/>
          <w:trPrChange w:id="1878"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79"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C5F2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80"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40484E6" w14:textId="747676B6" w:rsidR="00177A14" w:rsidRDefault="00177A14" w:rsidP="00EA78DC">
            <w:pPr>
              <w:pStyle w:val="TAL"/>
              <w:keepNext w:val="0"/>
              <w:rPr>
                <w:sz w:val="16"/>
                <w:lang w:val="sv-SE" w:eastAsia="ja-JP"/>
              </w:rPr>
            </w:pPr>
            <w:del w:id="1881" w:author="Yuanyuan Zhang/Advanced Solution Research Lab /SRC-Beijing/Staff Engineer/Samsung Electronics" w:date="2024-10-25T17:35:00Z">
              <w:r w:rsidDel="00D11578">
                <w:rPr>
                  <w:sz w:val="16"/>
                  <w:szCs w:val="16"/>
                  <w:lang w:val="sv-SE" w:eastAsia="ja-JP"/>
                </w:rPr>
                <w:delText>E-UTRA Band 4,  48, 50, 51, 66, 70</w:delText>
              </w:r>
            </w:del>
          </w:p>
        </w:tc>
        <w:tc>
          <w:tcPr>
            <w:tcW w:w="934" w:type="dxa"/>
            <w:tcBorders>
              <w:top w:val="single" w:sz="4" w:space="0" w:color="auto"/>
              <w:left w:val="nil"/>
              <w:bottom w:val="single" w:sz="4" w:space="0" w:color="auto"/>
              <w:right w:val="single" w:sz="4" w:space="0" w:color="auto"/>
            </w:tcBorders>
            <w:vAlign w:val="center"/>
            <w:tcPrChange w:id="1882"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7C6B447E" w14:textId="549F0B04" w:rsidR="00177A14" w:rsidRDefault="00177A14" w:rsidP="00EA78DC">
            <w:pPr>
              <w:pStyle w:val="TAC"/>
              <w:keepNext w:val="0"/>
              <w:rPr>
                <w:sz w:val="16"/>
              </w:rPr>
            </w:pPr>
            <w:del w:id="1883"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84"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3A2F86EA" w14:textId="48DF0FDA" w:rsidR="00177A14" w:rsidRDefault="00177A14" w:rsidP="00EA78DC">
            <w:pPr>
              <w:pStyle w:val="TAC"/>
              <w:keepNext w:val="0"/>
              <w:rPr>
                <w:sz w:val="16"/>
              </w:rPr>
            </w:pPr>
            <w:del w:id="1885"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86"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C57A3A3" w14:textId="269BFA53" w:rsidR="00177A14" w:rsidRDefault="00177A14" w:rsidP="00EA78DC">
            <w:pPr>
              <w:pStyle w:val="TAC"/>
              <w:keepNext w:val="0"/>
              <w:rPr>
                <w:sz w:val="16"/>
              </w:rPr>
            </w:pPr>
            <w:del w:id="1887"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88"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92D7BE1" w14:textId="46BA53A9" w:rsidR="00177A14" w:rsidRDefault="00177A14" w:rsidP="00EA78DC">
            <w:pPr>
              <w:pStyle w:val="TAC"/>
              <w:keepNext w:val="0"/>
              <w:rPr>
                <w:sz w:val="16"/>
                <w:lang w:eastAsia="ja-JP"/>
              </w:rPr>
            </w:pPr>
            <w:del w:id="1889"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90"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0F65482" w14:textId="67EE9440" w:rsidR="00177A14" w:rsidRDefault="00177A14" w:rsidP="00EA78DC">
            <w:pPr>
              <w:pStyle w:val="TAC"/>
              <w:keepNext w:val="0"/>
              <w:rPr>
                <w:sz w:val="16"/>
                <w:lang w:eastAsia="ja-JP"/>
              </w:rPr>
            </w:pPr>
            <w:del w:id="1891"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92"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514DD09" w14:textId="56F09E1D" w:rsidR="00177A14" w:rsidRDefault="00177A14" w:rsidP="00EA78DC">
            <w:pPr>
              <w:pStyle w:val="TAC"/>
              <w:keepNext w:val="0"/>
              <w:rPr>
                <w:sz w:val="16"/>
                <w:lang w:eastAsia="ja-JP"/>
              </w:rPr>
            </w:pPr>
            <w:del w:id="1893" w:author="Yuanyuan Zhang/Advanced Solution Research Lab /SRC-Beijing/Staff Engineer/Samsung Electronics" w:date="2024-10-25T17:35:00Z">
              <w:r w:rsidDel="00D11578">
                <w:rPr>
                  <w:sz w:val="16"/>
                  <w:szCs w:val="16"/>
                  <w:lang w:val="en-US" w:eastAsia="zh-CN"/>
                </w:rPr>
                <w:delText>2</w:delText>
              </w:r>
            </w:del>
          </w:p>
        </w:tc>
      </w:tr>
      <w:tr w:rsidR="00177A14" w14:paraId="298D838B" w14:textId="77777777" w:rsidTr="00D11578">
        <w:tblPrEx>
          <w:tblW w:w="9826" w:type="dxa"/>
          <w:jc w:val="center"/>
          <w:tblLayout w:type="fixed"/>
          <w:tblPrExChange w:id="1894" w:author="Yuanyuan Zhang/Advanced Solution Research Lab /SRC-Beijing/Staff Engineer/Samsung Electronics" w:date="2024-10-25T17:35:00Z">
            <w:tblPrEx>
              <w:tblW w:w="9826" w:type="dxa"/>
              <w:jc w:val="center"/>
              <w:tblLayout w:type="fixed"/>
            </w:tblPrEx>
          </w:tblPrExChange>
        </w:tblPrEx>
        <w:trPr>
          <w:trHeight w:val="188"/>
          <w:jc w:val="center"/>
          <w:trPrChange w:id="1895"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96"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B7746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9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CFA5BAD" w14:textId="3E16386D" w:rsidR="00177A14" w:rsidRDefault="00177A14" w:rsidP="00EA78DC">
            <w:pPr>
              <w:pStyle w:val="TAL"/>
              <w:keepNext w:val="0"/>
              <w:rPr>
                <w:sz w:val="16"/>
                <w:lang w:val="en-US" w:eastAsia="ja-JP"/>
              </w:rPr>
            </w:pPr>
            <w:del w:id="1898"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99"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B9BF323" w14:textId="4EEEE6B9" w:rsidR="00177A14" w:rsidRDefault="00177A14" w:rsidP="00EA78DC">
            <w:pPr>
              <w:pStyle w:val="TAC"/>
              <w:keepNext w:val="0"/>
              <w:rPr>
                <w:sz w:val="16"/>
                <w:lang w:val="en-US"/>
              </w:rPr>
            </w:pPr>
            <w:del w:id="1900"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901"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8CB3FC8" w14:textId="54ED9241" w:rsidR="00177A14" w:rsidRDefault="00177A14" w:rsidP="00EA78DC">
            <w:pPr>
              <w:pStyle w:val="TAC"/>
              <w:keepNext w:val="0"/>
              <w:rPr>
                <w:sz w:val="16"/>
                <w:lang w:val="en-US" w:eastAsia="ja-JP"/>
              </w:rPr>
            </w:pPr>
            <w:del w:id="1902"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903"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85AD318" w14:textId="0610FE04" w:rsidR="00177A14" w:rsidRDefault="00177A14" w:rsidP="00EA78DC">
            <w:pPr>
              <w:pStyle w:val="TAC"/>
              <w:keepNext w:val="0"/>
              <w:rPr>
                <w:sz w:val="16"/>
                <w:lang w:val="en-US"/>
              </w:rPr>
            </w:pPr>
            <w:del w:id="1904"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905"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F6107E0" w14:textId="20326AFA" w:rsidR="00177A14" w:rsidRDefault="00177A14" w:rsidP="00EA78DC">
            <w:pPr>
              <w:pStyle w:val="TAC"/>
              <w:keepNext w:val="0"/>
              <w:rPr>
                <w:sz w:val="16"/>
                <w:lang w:val="en-US" w:eastAsia="ja-JP"/>
              </w:rPr>
            </w:pPr>
            <w:del w:id="1906"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907"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877F325" w14:textId="60651062" w:rsidR="00177A14" w:rsidRDefault="00177A14" w:rsidP="00EA78DC">
            <w:pPr>
              <w:pStyle w:val="TAC"/>
              <w:keepNext w:val="0"/>
              <w:rPr>
                <w:sz w:val="16"/>
                <w:lang w:val="en-US" w:eastAsia="ja-JP"/>
              </w:rPr>
            </w:pPr>
            <w:del w:id="1908"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909"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CB792F4" w14:textId="7FB51149" w:rsidR="00177A14" w:rsidRDefault="00177A14" w:rsidP="00EA78DC">
            <w:pPr>
              <w:pStyle w:val="TAC"/>
              <w:keepNext w:val="0"/>
              <w:rPr>
                <w:sz w:val="16"/>
                <w:lang w:val="en-US" w:eastAsia="ja-JP"/>
              </w:rPr>
            </w:pPr>
            <w:del w:id="1910" w:author="Yuanyuan Zhang/Advanced Solution Research Lab /SRC-Beijing/Staff Engineer/Samsung Electronics" w:date="2024-10-25T17:35:00Z">
              <w:r w:rsidDel="00D11578">
                <w:rPr>
                  <w:sz w:val="16"/>
                  <w:szCs w:val="16"/>
                  <w:lang w:val="en-US" w:eastAsia="zh-CN"/>
                </w:rPr>
                <w:delText>5</w:delText>
              </w:r>
            </w:del>
          </w:p>
        </w:tc>
      </w:tr>
      <w:tr w:rsidR="00177A14" w14:paraId="4F088262" w14:textId="77777777" w:rsidTr="00D11578">
        <w:tblPrEx>
          <w:tblW w:w="9826" w:type="dxa"/>
          <w:jc w:val="center"/>
          <w:tblLayout w:type="fixed"/>
          <w:tblPrExChange w:id="1911" w:author="Yuanyuan Zhang/Advanced Solution Research Lab /SRC-Beijing/Staff Engineer/Samsung Electronics" w:date="2024-10-25T17:35:00Z">
            <w:tblPrEx>
              <w:tblW w:w="9826" w:type="dxa"/>
              <w:jc w:val="center"/>
              <w:tblLayout w:type="fixed"/>
            </w:tblPrEx>
          </w:tblPrExChange>
        </w:tblPrEx>
        <w:trPr>
          <w:trHeight w:val="188"/>
          <w:jc w:val="center"/>
          <w:trPrChange w:id="1912"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13"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4FC2A5D" w14:textId="77777777" w:rsidR="00177A14" w:rsidRDefault="00177A14" w:rsidP="00EA78D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tcPrChange w:id="191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8F1F479" w14:textId="32086BE4" w:rsidR="00177A14" w:rsidRDefault="00177A14" w:rsidP="00EA78DC">
            <w:pPr>
              <w:pStyle w:val="TAL"/>
              <w:keepNext w:val="0"/>
              <w:rPr>
                <w:sz w:val="16"/>
              </w:rPr>
            </w:pPr>
            <w:del w:id="1915" w:author="Yuanyuan Zhang/Advanced Solution Research Lab /SRC-Beijing/Staff Engineer/Samsung Electronics" w:date="2024-10-25T17:35:00Z">
              <w:r w:rsidDel="00D11578">
                <w:rPr>
                  <w:sz w:val="16"/>
                  <w:szCs w:val="16"/>
                </w:rPr>
                <w:delText xml:space="preserve">E-UTRA Band </w:delText>
              </w:r>
              <w:r w:rsidDel="00D11578">
                <w:rPr>
                  <w:rFonts w:eastAsia="MS Mincho"/>
                  <w:sz w:val="16"/>
                  <w:szCs w:val="16"/>
                  <w:lang w:eastAsia="ja-JP"/>
                </w:rPr>
                <w:delText>1, 3, 11, 21, 28, 34, 40, 65, 74</w:delText>
              </w:r>
            </w:del>
          </w:p>
        </w:tc>
        <w:tc>
          <w:tcPr>
            <w:tcW w:w="934" w:type="dxa"/>
            <w:tcBorders>
              <w:top w:val="single" w:sz="4" w:space="0" w:color="auto"/>
              <w:left w:val="nil"/>
              <w:bottom w:val="single" w:sz="4" w:space="0" w:color="auto"/>
              <w:right w:val="single" w:sz="4" w:space="0" w:color="auto"/>
            </w:tcBorders>
            <w:vAlign w:val="center"/>
            <w:tcPrChange w:id="191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53C92C3" w14:textId="39AF2EC5" w:rsidR="00177A14" w:rsidRDefault="00177A14" w:rsidP="00EA78DC">
            <w:pPr>
              <w:pStyle w:val="TAC"/>
              <w:keepNext w:val="0"/>
              <w:rPr>
                <w:sz w:val="16"/>
              </w:rPr>
            </w:pPr>
            <w:del w:id="1917"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1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FD6FD48" w14:textId="452D51D0" w:rsidR="00177A14" w:rsidRDefault="00177A14" w:rsidP="00EA78DC">
            <w:pPr>
              <w:pStyle w:val="TAC"/>
              <w:keepNext w:val="0"/>
              <w:rPr>
                <w:sz w:val="16"/>
              </w:rPr>
            </w:pPr>
            <w:del w:id="1919"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92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5BFA711" w14:textId="133A787F" w:rsidR="00177A14" w:rsidRDefault="00177A14" w:rsidP="00EA78DC">
            <w:pPr>
              <w:pStyle w:val="TAC"/>
              <w:keepNext w:val="0"/>
              <w:rPr>
                <w:sz w:val="16"/>
              </w:rPr>
            </w:pPr>
            <w:del w:id="1921"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2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4793761" w14:textId="355F692F" w:rsidR="00177A14" w:rsidRDefault="00177A14" w:rsidP="00EA78DC">
            <w:pPr>
              <w:pStyle w:val="TAC"/>
              <w:keepNext w:val="0"/>
              <w:rPr>
                <w:sz w:val="16"/>
              </w:rPr>
            </w:pPr>
            <w:del w:id="1923" w:author="Yuanyuan Zhang/Advanced Solution Research Lab /SRC-Beijing/Staff Engineer/Samsung Electronics" w:date="2024-10-25T17:35: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2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94E55FC" w14:textId="757F72AE" w:rsidR="00177A14" w:rsidRDefault="00177A14" w:rsidP="00EA78DC">
            <w:pPr>
              <w:pStyle w:val="TAC"/>
              <w:keepNext w:val="0"/>
              <w:rPr>
                <w:sz w:val="16"/>
              </w:rPr>
            </w:pPr>
            <w:del w:id="1925" w:author="Yuanyuan Zhang/Advanced Solution Research Lab /SRC-Beijing/Staff Engineer/Samsung Electronics" w:date="2024-10-25T17:35: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2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D4584E7" w14:textId="77777777" w:rsidR="00177A14" w:rsidRDefault="00177A14" w:rsidP="00EA78DC">
            <w:pPr>
              <w:pStyle w:val="TAC"/>
              <w:keepNext w:val="0"/>
              <w:rPr>
                <w:sz w:val="16"/>
              </w:rPr>
            </w:pPr>
          </w:p>
        </w:tc>
      </w:tr>
      <w:tr w:rsidR="00177A14" w14:paraId="3757659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47EDC1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CE4D2C"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7383A0"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8D6784"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C91D5B"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177DCD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5FE118"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4B5060" w14:textId="77777777" w:rsidR="00177A14" w:rsidRDefault="00177A14" w:rsidP="00EA78DC">
            <w:pPr>
              <w:pStyle w:val="TAC"/>
              <w:keepNext w:val="0"/>
              <w:rPr>
                <w:sz w:val="16"/>
              </w:rPr>
            </w:pPr>
          </w:p>
        </w:tc>
      </w:tr>
      <w:tr w:rsidR="00177A14" w14:paraId="36D285AB"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EE12F4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FE0172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E42063" w14:textId="77777777" w:rsidR="00177A14" w:rsidRDefault="00177A14" w:rsidP="00EA78DC">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BB2FD0" w14:textId="77777777" w:rsidR="00177A14" w:rsidRDefault="00177A14" w:rsidP="00EA78DC">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C25FABB" w14:textId="77777777" w:rsidR="00177A14" w:rsidRDefault="00177A14" w:rsidP="00EA78DC">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10AC4E" w14:textId="77777777" w:rsidR="00177A14" w:rsidRDefault="00177A14" w:rsidP="00EA78DC">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2AEF40B" w14:textId="77777777" w:rsidR="00177A14" w:rsidRDefault="00177A14" w:rsidP="00EA78DC">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CD51D52" w14:textId="77777777" w:rsidR="00177A14" w:rsidRDefault="00177A14" w:rsidP="00EA78DC">
            <w:pPr>
              <w:pStyle w:val="TAC"/>
              <w:keepNext w:val="0"/>
              <w:rPr>
                <w:sz w:val="16"/>
              </w:rPr>
            </w:pPr>
            <w:r>
              <w:rPr>
                <w:rFonts w:eastAsia="MS Mincho"/>
                <w:sz w:val="16"/>
                <w:szCs w:val="16"/>
                <w:lang w:eastAsia="ja-JP"/>
              </w:rPr>
              <w:t>3</w:t>
            </w:r>
          </w:p>
        </w:tc>
      </w:tr>
      <w:tr w:rsidR="00177A14" w14:paraId="5DF649F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EB1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C8DD23"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D8794F" w14:textId="77777777" w:rsidR="00177A14" w:rsidRDefault="00177A14" w:rsidP="00EA78DC">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BB28D43"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E21AB4"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2763A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26C5AC"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7A46AE" w14:textId="77777777" w:rsidR="00177A14" w:rsidRDefault="00177A14" w:rsidP="00EA78DC">
            <w:pPr>
              <w:pStyle w:val="TAC"/>
              <w:keepNext w:val="0"/>
              <w:rPr>
                <w:sz w:val="16"/>
              </w:rPr>
            </w:pPr>
          </w:p>
        </w:tc>
      </w:tr>
      <w:tr w:rsidR="00177A14" w14:paraId="6C4BCF85"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C8070E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77540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DEBC9F" w14:textId="77777777" w:rsidR="00177A14" w:rsidRDefault="00177A14" w:rsidP="00EA78DC">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DF70F2E"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A0E355E" w14:textId="77777777" w:rsidR="00177A14" w:rsidRDefault="00177A14" w:rsidP="00EA78DC">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E22594D"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C8A614"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83590" w14:textId="77777777" w:rsidR="00177A14" w:rsidRDefault="00177A14" w:rsidP="00EA78DC">
            <w:pPr>
              <w:pStyle w:val="TAC"/>
              <w:keepNext w:val="0"/>
              <w:rPr>
                <w:sz w:val="16"/>
              </w:rPr>
            </w:pPr>
          </w:p>
        </w:tc>
      </w:tr>
      <w:tr w:rsidR="00177A14" w14:paraId="2B0769F2" w14:textId="77777777" w:rsidTr="00D11578">
        <w:tblPrEx>
          <w:tblW w:w="9826" w:type="dxa"/>
          <w:jc w:val="center"/>
          <w:tblLayout w:type="fixed"/>
          <w:tblPrExChange w:id="1927" w:author="Yuanyuan Zhang/Advanced Solution Research Lab /SRC-Beijing/Staff Engineer/Samsung Electronics" w:date="2024-10-25T17:35:00Z">
            <w:tblPrEx>
              <w:tblW w:w="9826" w:type="dxa"/>
              <w:jc w:val="center"/>
              <w:tblLayout w:type="fixed"/>
            </w:tblPrEx>
          </w:tblPrExChange>
        </w:tblPrEx>
        <w:trPr>
          <w:trHeight w:val="188"/>
          <w:jc w:val="center"/>
          <w:trPrChange w:id="1928"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29"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36504F9" w14:textId="77777777" w:rsidR="00177A14" w:rsidRDefault="00177A14" w:rsidP="00EA78D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tcPrChange w:id="1930"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57C8E69" w14:textId="3A529A73" w:rsidR="00177A14" w:rsidRDefault="00177A14" w:rsidP="00EA78DC">
            <w:pPr>
              <w:pStyle w:val="TAL"/>
              <w:keepNext w:val="0"/>
              <w:rPr>
                <w:sz w:val="16"/>
              </w:rPr>
            </w:pPr>
            <w:del w:id="1931"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32"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67036B2" w14:textId="1BC4063A" w:rsidR="00177A14" w:rsidRDefault="00177A14" w:rsidP="00EA78DC">
            <w:pPr>
              <w:pStyle w:val="TAC"/>
              <w:keepNext w:val="0"/>
              <w:rPr>
                <w:sz w:val="16"/>
              </w:rPr>
            </w:pPr>
            <w:del w:id="1933"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34"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9EF41BA" w14:textId="3FDDF515" w:rsidR="00177A14" w:rsidRDefault="00177A14" w:rsidP="00EA78DC">
            <w:pPr>
              <w:pStyle w:val="TAC"/>
              <w:keepNext w:val="0"/>
              <w:rPr>
                <w:sz w:val="16"/>
              </w:rPr>
            </w:pPr>
            <w:del w:id="1935"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36"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AB94819" w14:textId="425E89EC" w:rsidR="00177A14" w:rsidRDefault="00177A14" w:rsidP="00EA78DC">
            <w:pPr>
              <w:pStyle w:val="TAC"/>
              <w:keepNext w:val="0"/>
              <w:rPr>
                <w:sz w:val="16"/>
              </w:rPr>
            </w:pPr>
            <w:del w:id="1937"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38"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10FC485" w14:textId="471B0F13" w:rsidR="00177A14" w:rsidRDefault="00177A14" w:rsidP="00EA78DC">
            <w:pPr>
              <w:pStyle w:val="TAC"/>
              <w:keepNext w:val="0"/>
              <w:rPr>
                <w:sz w:val="16"/>
              </w:rPr>
            </w:pPr>
            <w:del w:id="1939"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40"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4F2E933" w14:textId="081FCD7E" w:rsidR="00177A14" w:rsidRDefault="00177A14" w:rsidP="00EA78DC">
            <w:pPr>
              <w:pStyle w:val="TAC"/>
              <w:keepNext w:val="0"/>
              <w:rPr>
                <w:sz w:val="16"/>
              </w:rPr>
            </w:pPr>
            <w:del w:id="1941"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42"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5E91CED" w14:textId="77777777" w:rsidR="00177A14" w:rsidRDefault="00177A14" w:rsidP="00EA78DC">
            <w:pPr>
              <w:pStyle w:val="TAC"/>
              <w:keepNext w:val="0"/>
              <w:rPr>
                <w:sz w:val="16"/>
              </w:rPr>
            </w:pPr>
          </w:p>
        </w:tc>
      </w:tr>
      <w:tr w:rsidR="00177A14" w14:paraId="2B99AF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782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336AF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9CA6B6"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1B4411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314F25"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DB60A5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B7ABE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9D5BF" w14:textId="77777777" w:rsidR="00177A14" w:rsidRDefault="00177A14" w:rsidP="00EA78DC">
            <w:pPr>
              <w:pStyle w:val="TAC"/>
              <w:keepNext w:val="0"/>
              <w:rPr>
                <w:sz w:val="16"/>
              </w:rPr>
            </w:pPr>
          </w:p>
        </w:tc>
      </w:tr>
      <w:tr w:rsidR="00177A14" w14:paraId="62BC6E0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E97EB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AF2B5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1E81EC"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6B01FD"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9383D2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D8EA667"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92C84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197C24" w14:textId="77777777" w:rsidR="00177A14" w:rsidRDefault="00177A14" w:rsidP="00EA78DC">
            <w:pPr>
              <w:pStyle w:val="TAC"/>
              <w:keepNext w:val="0"/>
              <w:rPr>
                <w:sz w:val="16"/>
              </w:rPr>
            </w:pPr>
            <w:r>
              <w:rPr>
                <w:sz w:val="16"/>
                <w:lang w:eastAsia="ja-JP"/>
              </w:rPr>
              <w:t>3</w:t>
            </w:r>
          </w:p>
        </w:tc>
      </w:tr>
      <w:tr w:rsidR="00177A14" w14:paraId="1706E8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D70E6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4FDD1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E23970"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C2555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514B78"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C8F21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D333A"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191B" w14:textId="77777777" w:rsidR="00177A14" w:rsidRDefault="00177A14" w:rsidP="00EA78DC">
            <w:pPr>
              <w:pStyle w:val="TAC"/>
              <w:keepNext w:val="0"/>
              <w:rPr>
                <w:sz w:val="16"/>
              </w:rPr>
            </w:pPr>
          </w:p>
        </w:tc>
      </w:tr>
      <w:tr w:rsidR="00177A14" w14:paraId="169123E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F0D238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8F9E4"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375F70"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255540F"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868D67"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AEB8CF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8BFD2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BB310" w14:textId="77777777" w:rsidR="00177A14" w:rsidRDefault="00177A14" w:rsidP="00EA78DC">
            <w:pPr>
              <w:pStyle w:val="TAC"/>
              <w:keepNext w:val="0"/>
              <w:rPr>
                <w:sz w:val="16"/>
              </w:rPr>
            </w:pPr>
          </w:p>
        </w:tc>
      </w:tr>
      <w:tr w:rsidR="00177A14" w14:paraId="2C0B5FA1" w14:textId="77777777" w:rsidTr="00D11578">
        <w:tblPrEx>
          <w:tblW w:w="9826" w:type="dxa"/>
          <w:jc w:val="center"/>
          <w:tblLayout w:type="fixed"/>
          <w:tblPrExChange w:id="1943" w:author="Yuanyuan Zhang/Advanced Solution Research Lab /SRC-Beijing/Staff Engineer/Samsung Electronics" w:date="2024-10-25T17:35:00Z">
            <w:tblPrEx>
              <w:tblW w:w="9826" w:type="dxa"/>
              <w:jc w:val="center"/>
              <w:tblLayout w:type="fixed"/>
            </w:tblPrEx>
          </w:tblPrExChange>
        </w:tblPrEx>
        <w:trPr>
          <w:trHeight w:val="188"/>
          <w:jc w:val="center"/>
          <w:trPrChange w:id="1944"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45"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591A8259" w14:textId="77777777" w:rsidR="00177A14" w:rsidRDefault="00177A14" w:rsidP="00EA78D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tcPrChange w:id="1946"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690763BA" w14:textId="6A18AD1F" w:rsidR="00177A14" w:rsidRDefault="00177A14" w:rsidP="00EA78DC">
            <w:pPr>
              <w:pStyle w:val="TAL"/>
              <w:keepNext w:val="0"/>
              <w:rPr>
                <w:sz w:val="16"/>
              </w:rPr>
            </w:pPr>
            <w:del w:id="1947"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48"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B89B6C7" w14:textId="13BE923F" w:rsidR="00177A14" w:rsidRDefault="00177A14" w:rsidP="00EA78DC">
            <w:pPr>
              <w:pStyle w:val="TAC"/>
              <w:keepNext w:val="0"/>
              <w:rPr>
                <w:sz w:val="16"/>
              </w:rPr>
            </w:pPr>
            <w:del w:id="1949"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50"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4D35D2D3" w14:textId="01A8A7AB" w:rsidR="00177A14" w:rsidRDefault="00177A14" w:rsidP="00EA78DC">
            <w:pPr>
              <w:pStyle w:val="TAC"/>
              <w:keepNext w:val="0"/>
              <w:rPr>
                <w:sz w:val="16"/>
              </w:rPr>
            </w:pPr>
            <w:del w:id="1951"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52"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4E5BD06" w14:textId="2D2F10EA" w:rsidR="00177A14" w:rsidRDefault="00177A14" w:rsidP="00EA78DC">
            <w:pPr>
              <w:pStyle w:val="TAC"/>
              <w:keepNext w:val="0"/>
              <w:rPr>
                <w:sz w:val="16"/>
              </w:rPr>
            </w:pPr>
            <w:del w:id="1953"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54"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C9156E3" w14:textId="1A77B628" w:rsidR="00177A14" w:rsidRDefault="00177A14" w:rsidP="00EA78DC">
            <w:pPr>
              <w:pStyle w:val="TAC"/>
              <w:keepNext w:val="0"/>
              <w:rPr>
                <w:sz w:val="16"/>
              </w:rPr>
            </w:pPr>
            <w:del w:id="1955"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56"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EBF15CA" w14:textId="0DFC1329" w:rsidR="00177A14" w:rsidRDefault="00177A14" w:rsidP="00EA78DC">
            <w:pPr>
              <w:pStyle w:val="TAC"/>
              <w:keepNext w:val="0"/>
              <w:rPr>
                <w:sz w:val="16"/>
              </w:rPr>
            </w:pPr>
            <w:del w:id="1957"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58"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3B39942" w14:textId="77777777" w:rsidR="00177A14" w:rsidRDefault="00177A14" w:rsidP="00EA78DC">
            <w:pPr>
              <w:pStyle w:val="TAC"/>
              <w:keepNext w:val="0"/>
              <w:rPr>
                <w:sz w:val="16"/>
              </w:rPr>
            </w:pPr>
          </w:p>
        </w:tc>
      </w:tr>
      <w:tr w:rsidR="00177A14" w14:paraId="14AAC24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B6077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D49B4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55B45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F4DE6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05CD7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5A9492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7D945"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71B2F" w14:textId="77777777" w:rsidR="00177A14" w:rsidRDefault="00177A14" w:rsidP="00EA78DC">
            <w:pPr>
              <w:pStyle w:val="TAC"/>
              <w:keepNext w:val="0"/>
              <w:rPr>
                <w:sz w:val="16"/>
              </w:rPr>
            </w:pPr>
          </w:p>
        </w:tc>
      </w:tr>
      <w:tr w:rsidR="00177A14" w14:paraId="583BBF4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ECD0E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17DC7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37220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47ED88"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E7035D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CDBB10"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C8E45BA"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5E694" w14:textId="77777777" w:rsidR="00177A14" w:rsidRDefault="00177A14" w:rsidP="00EA78DC">
            <w:pPr>
              <w:pStyle w:val="TAC"/>
              <w:keepNext w:val="0"/>
              <w:rPr>
                <w:sz w:val="16"/>
              </w:rPr>
            </w:pPr>
            <w:r>
              <w:rPr>
                <w:sz w:val="16"/>
                <w:lang w:eastAsia="ja-JP"/>
              </w:rPr>
              <w:t>3</w:t>
            </w:r>
          </w:p>
        </w:tc>
      </w:tr>
      <w:tr w:rsidR="00177A14" w14:paraId="42B0677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2565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A64DA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FDDA4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3AAE09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7770D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A312D2C"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9E998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4676C" w14:textId="77777777" w:rsidR="00177A14" w:rsidRDefault="00177A14" w:rsidP="00EA78DC">
            <w:pPr>
              <w:pStyle w:val="TAC"/>
              <w:keepNext w:val="0"/>
              <w:rPr>
                <w:sz w:val="16"/>
              </w:rPr>
            </w:pPr>
          </w:p>
        </w:tc>
      </w:tr>
      <w:tr w:rsidR="00177A14" w14:paraId="41051A1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47EE44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09392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E2B5E8"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69613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C3764F"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99EB427"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7214E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7FE56" w14:textId="77777777" w:rsidR="00177A14" w:rsidRDefault="00177A14" w:rsidP="00EA78DC">
            <w:pPr>
              <w:pStyle w:val="TAC"/>
              <w:keepNext w:val="0"/>
              <w:rPr>
                <w:sz w:val="16"/>
              </w:rPr>
            </w:pPr>
          </w:p>
        </w:tc>
      </w:tr>
      <w:tr w:rsidR="00177A14" w14:paraId="2D85CFC9" w14:textId="77777777" w:rsidTr="00D11578">
        <w:tblPrEx>
          <w:tblW w:w="9826" w:type="dxa"/>
          <w:jc w:val="center"/>
          <w:tblLayout w:type="fixed"/>
          <w:tblPrExChange w:id="1959" w:author="Yuanyuan Zhang/Advanced Solution Research Lab /SRC-Beijing/Staff Engineer/Samsung Electronics" w:date="2024-10-25T17:35:00Z">
            <w:tblPrEx>
              <w:tblW w:w="9826" w:type="dxa"/>
              <w:jc w:val="center"/>
              <w:tblLayout w:type="fixed"/>
            </w:tblPrEx>
          </w:tblPrExChange>
        </w:tblPrEx>
        <w:trPr>
          <w:trHeight w:val="188"/>
          <w:jc w:val="center"/>
          <w:trPrChange w:id="1960"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61"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C686BF" w14:textId="77777777" w:rsidR="00177A14" w:rsidRDefault="00177A14" w:rsidP="00EA78D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tcPrChange w:id="1962"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0A2C358A" w14:textId="11F9F57D" w:rsidR="00177A14" w:rsidRDefault="00177A14" w:rsidP="00EA78DC">
            <w:pPr>
              <w:pStyle w:val="TAL"/>
              <w:keepNext w:val="0"/>
              <w:rPr>
                <w:sz w:val="16"/>
                <w:lang w:eastAsia="ja-JP"/>
              </w:rPr>
            </w:pPr>
            <w:del w:id="1963"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64"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0EB530" w14:textId="485F7AE1" w:rsidR="00177A14" w:rsidRDefault="00177A14" w:rsidP="00EA78DC">
            <w:pPr>
              <w:pStyle w:val="TAC"/>
              <w:keepNext w:val="0"/>
              <w:rPr>
                <w:sz w:val="16"/>
                <w:lang w:eastAsia="ja-JP"/>
              </w:rPr>
            </w:pPr>
            <w:del w:id="1965"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66"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849EC46" w14:textId="6D114093" w:rsidR="00177A14" w:rsidRDefault="00177A14" w:rsidP="00EA78DC">
            <w:pPr>
              <w:pStyle w:val="TAC"/>
              <w:keepNext w:val="0"/>
              <w:rPr>
                <w:sz w:val="16"/>
                <w:lang w:eastAsia="ja-JP"/>
              </w:rPr>
            </w:pPr>
            <w:del w:id="1967"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68"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66F9FA3E" w14:textId="5B1FC68F" w:rsidR="00177A14" w:rsidRDefault="00177A14" w:rsidP="00EA78DC">
            <w:pPr>
              <w:pStyle w:val="TAC"/>
              <w:keepNext w:val="0"/>
              <w:rPr>
                <w:sz w:val="16"/>
                <w:lang w:eastAsia="ja-JP"/>
              </w:rPr>
            </w:pPr>
            <w:del w:id="1969"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70"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01FAEF" w14:textId="2264435A" w:rsidR="00177A14" w:rsidRDefault="00177A14" w:rsidP="00EA78DC">
            <w:pPr>
              <w:pStyle w:val="TAC"/>
              <w:keepNext w:val="0"/>
              <w:rPr>
                <w:sz w:val="16"/>
                <w:lang w:eastAsia="ja-JP"/>
              </w:rPr>
            </w:pPr>
            <w:del w:id="1971"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72"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A047792" w14:textId="4FB65EEB" w:rsidR="00177A14" w:rsidRDefault="00177A14" w:rsidP="00EA78DC">
            <w:pPr>
              <w:pStyle w:val="TAC"/>
              <w:keepNext w:val="0"/>
              <w:rPr>
                <w:sz w:val="16"/>
                <w:lang w:eastAsia="ja-JP"/>
              </w:rPr>
            </w:pPr>
            <w:del w:id="1973"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74"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086BE03A" w14:textId="77777777" w:rsidR="00177A14" w:rsidRDefault="00177A14" w:rsidP="00EA78DC">
            <w:pPr>
              <w:pStyle w:val="TAC"/>
              <w:keepNext w:val="0"/>
              <w:rPr>
                <w:sz w:val="16"/>
                <w:lang w:eastAsia="ja-JP"/>
              </w:rPr>
            </w:pPr>
          </w:p>
        </w:tc>
      </w:tr>
      <w:tr w:rsidR="00177A14" w14:paraId="275A94B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812D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AD466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270C0"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65C55C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54BAC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08EDA7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5EA24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3477E" w14:textId="77777777" w:rsidR="00177A14" w:rsidRDefault="00177A14" w:rsidP="00EA78DC">
            <w:pPr>
              <w:pStyle w:val="TAC"/>
              <w:keepNext w:val="0"/>
              <w:rPr>
                <w:sz w:val="16"/>
                <w:lang w:eastAsia="ja-JP"/>
              </w:rPr>
            </w:pPr>
          </w:p>
        </w:tc>
      </w:tr>
      <w:tr w:rsidR="00177A14" w14:paraId="1D75A1F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08B0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629EE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75CEF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191C088"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40357"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C50E39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6380089"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7931BB" w14:textId="77777777" w:rsidR="00177A14" w:rsidRDefault="00177A14" w:rsidP="00EA78DC">
            <w:pPr>
              <w:pStyle w:val="TAC"/>
              <w:keepNext w:val="0"/>
              <w:rPr>
                <w:sz w:val="16"/>
                <w:lang w:eastAsia="ja-JP"/>
              </w:rPr>
            </w:pPr>
            <w:r>
              <w:rPr>
                <w:sz w:val="16"/>
                <w:lang w:eastAsia="ja-JP"/>
              </w:rPr>
              <w:t>3</w:t>
            </w:r>
          </w:p>
        </w:tc>
      </w:tr>
      <w:tr w:rsidR="00177A14" w14:paraId="5A883C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D40C3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E5D21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2E45"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30E1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3CADC9"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7E3B15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172E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83A10" w14:textId="77777777" w:rsidR="00177A14" w:rsidRDefault="00177A14" w:rsidP="00EA78DC">
            <w:pPr>
              <w:pStyle w:val="TAC"/>
              <w:keepNext w:val="0"/>
              <w:rPr>
                <w:sz w:val="16"/>
                <w:lang w:eastAsia="ja-JP"/>
              </w:rPr>
            </w:pPr>
          </w:p>
        </w:tc>
      </w:tr>
      <w:tr w:rsidR="00177A14" w14:paraId="1F36887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97E9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D3CA2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FFD3E6"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D70F73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80E6F"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2DE871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F0BA1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F1A09" w14:textId="77777777" w:rsidR="00177A14" w:rsidRDefault="00177A14" w:rsidP="00EA78DC">
            <w:pPr>
              <w:pStyle w:val="TAC"/>
              <w:keepNext w:val="0"/>
              <w:rPr>
                <w:sz w:val="16"/>
                <w:lang w:eastAsia="ja-JP"/>
              </w:rPr>
            </w:pPr>
          </w:p>
        </w:tc>
      </w:tr>
      <w:tr w:rsidR="00177A14" w14:paraId="050E75BF" w14:textId="77777777" w:rsidTr="00D11578">
        <w:tblPrEx>
          <w:tblW w:w="9826" w:type="dxa"/>
          <w:jc w:val="center"/>
          <w:tblLayout w:type="fixed"/>
          <w:tblPrExChange w:id="1975" w:author="Yuanyuan Zhang/Advanced Solution Research Lab /SRC-Beijing/Staff Engineer/Samsung Electronics" w:date="2024-10-25T17:35:00Z">
            <w:tblPrEx>
              <w:tblW w:w="9826" w:type="dxa"/>
              <w:jc w:val="center"/>
              <w:tblLayout w:type="fixed"/>
            </w:tblPrEx>
          </w:tblPrExChange>
        </w:tblPrEx>
        <w:trPr>
          <w:trHeight w:val="188"/>
          <w:jc w:val="center"/>
          <w:trPrChange w:id="1976"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77"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1EE640" w14:textId="77777777" w:rsidR="00177A14" w:rsidRDefault="00177A14" w:rsidP="00EA78D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tcPrChange w:id="1978"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5E73D9A0" w14:textId="7C9D5C76" w:rsidR="00177A14" w:rsidRDefault="00177A14" w:rsidP="00EA78DC">
            <w:pPr>
              <w:pStyle w:val="TAL"/>
              <w:keepNext w:val="0"/>
              <w:rPr>
                <w:sz w:val="16"/>
                <w:lang w:eastAsia="ja-JP"/>
              </w:rPr>
            </w:pPr>
            <w:del w:id="1979"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80"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D70A7B1" w14:textId="04063148" w:rsidR="00177A14" w:rsidRDefault="00177A14" w:rsidP="00EA78DC">
            <w:pPr>
              <w:pStyle w:val="TAC"/>
              <w:keepNext w:val="0"/>
              <w:rPr>
                <w:sz w:val="16"/>
                <w:lang w:eastAsia="ja-JP"/>
              </w:rPr>
            </w:pPr>
            <w:del w:id="1981"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82"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DDFF9B" w14:textId="5EE4CBA9" w:rsidR="00177A14" w:rsidRDefault="00177A14" w:rsidP="00EA78DC">
            <w:pPr>
              <w:pStyle w:val="TAC"/>
              <w:keepNext w:val="0"/>
              <w:rPr>
                <w:sz w:val="16"/>
                <w:lang w:eastAsia="ja-JP"/>
              </w:rPr>
            </w:pPr>
            <w:del w:id="1983"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84"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0A389AB" w14:textId="2490B7B8" w:rsidR="00177A14" w:rsidRDefault="00177A14" w:rsidP="00EA78DC">
            <w:pPr>
              <w:pStyle w:val="TAC"/>
              <w:keepNext w:val="0"/>
              <w:rPr>
                <w:sz w:val="16"/>
                <w:lang w:eastAsia="ja-JP"/>
              </w:rPr>
            </w:pPr>
            <w:del w:id="1985"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86"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CE52CFB" w14:textId="13355BF3" w:rsidR="00177A14" w:rsidRDefault="00177A14" w:rsidP="00EA78DC">
            <w:pPr>
              <w:pStyle w:val="TAC"/>
              <w:keepNext w:val="0"/>
              <w:rPr>
                <w:sz w:val="16"/>
                <w:lang w:eastAsia="ja-JP"/>
              </w:rPr>
            </w:pPr>
            <w:del w:id="1987"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88"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EFB5414" w14:textId="3D4B7787" w:rsidR="00177A14" w:rsidRDefault="00177A14" w:rsidP="00EA78DC">
            <w:pPr>
              <w:pStyle w:val="TAC"/>
              <w:keepNext w:val="0"/>
              <w:rPr>
                <w:sz w:val="16"/>
                <w:lang w:eastAsia="ja-JP"/>
              </w:rPr>
            </w:pPr>
            <w:del w:id="1989"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90"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AD55444" w14:textId="77777777" w:rsidR="00177A14" w:rsidRDefault="00177A14" w:rsidP="00EA78DC">
            <w:pPr>
              <w:pStyle w:val="TAC"/>
              <w:keepNext w:val="0"/>
              <w:rPr>
                <w:sz w:val="16"/>
                <w:lang w:eastAsia="ja-JP"/>
              </w:rPr>
            </w:pPr>
          </w:p>
        </w:tc>
      </w:tr>
      <w:tr w:rsidR="00177A14" w14:paraId="68E415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C7C6F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292D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B7E934"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7A240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57DA8"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C7270B2"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5A2E4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AD92C3" w14:textId="77777777" w:rsidR="00177A14" w:rsidRDefault="00177A14" w:rsidP="00EA78DC">
            <w:pPr>
              <w:pStyle w:val="TAC"/>
              <w:keepNext w:val="0"/>
              <w:rPr>
                <w:sz w:val="16"/>
                <w:lang w:eastAsia="ja-JP"/>
              </w:rPr>
            </w:pPr>
          </w:p>
        </w:tc>
      </w:tr>
      <w:tr w:rsidR="00177A14" w14:paraId="50A5C61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0D9D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6C2A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A466B9"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0599DB"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EC277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B225CB"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C60AD5F"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E7DA12" w14:textId="77777777" w:rsidR="00177A14" w:rsidRDefault="00177A14" w:rsidP="00EA78DC">
            <w:pPr>
              <w:pStyle w:val="TAC"/>
              <w:keepNext w:val="0"/>
              <w:rPr>
                <w:sz w:val="16"/>
                <w:lang w:eastAsia="ja-JP"/>
              </w:rPr>
            </w:pPr>
            <w:r>
              <w:rPr>
                <w:sz w:val="16"/>
                <w:lang w:eastAsia="ja-JP"/>
              </w:rPr>
              <w:t>3</w:t>
            </w:r>
          </w:p>
        </w:tc>
      </w:tr>
      <w:tr w:rsidR="00177A14" w14:paraId="4812635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AD739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383E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CD0062"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9480E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21D477"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E0BC1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9B7BB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512E3" w14:textId="77777777" w:rsidR="00177A14" w:rsidRDefault="00177A14" w:rsidP="00EA78DC">
            <w:pPr>
              <w:pStyle w:val="TAC"/>
              <w:keepNext w:val="0"/>
              <w:rPr>
                <w:sz w:val="16"/>
                <w:lang w:eastAsia="ja-JP"/>
              </w:rPr>
            </w:pPr>
          </w:p>
        </w:tc>
      </w:tr>
      <w:tr w:rsidR="00177A14" w14:paraId="330561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7A92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54BB5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A387BD"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A9B522D"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C4D22"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417E1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30D94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0C9D8F" w14:textId="77777777" w:rsidR="00177A14" w:rsidRDefault="00177A14" w:rsidP="00EA78DC">
            <w:pPr>
              <w:pStyle w:val="TAC"/>
              <w:keepNext w:val="0"/>
              <w:rPr>
                <w:sz w:val="16"/>
                <w:lang w:eastAsia="ja-JP"/>
              </w:rPr>
            </w:pPr>
          </w:p>
        </w:tc>
      </w:tr>
      <w:tr w:rsidR="00177A14" w14:paraId="76E4A36C" w14:textId="77777777" w:rsidTr="00D11578">
        <w:tblPrEx>
          <w:tblW w:w="9826" w:type="dxa"/>
          <w:jc w:val="center"/>
          <w:tblLayout w:type="fixed"/>
          <w:tblPrExChange w:id="1991" w:author="Yuanyuan Zhang/Advanced Solution Research Lab /SRC-Beijing/Staff Engineer/Samsung Electronics" w:date="2024-10-25T17:35:00Z">
            <w:tblPrEx>
              <w:tblW w:w="9826" w:type="dxa"/>
              <w:jc w:val="center"/>
              <w:tblLayout w:type="fixed"/>
            </w:tblPrEx>
          </w:tblPrExChange>
        </w:tblPrEx>
        <w:trPr>
          <w:trHeight w:val="188"/>
          <w:jc w:val="center"/>
          <w:trPrChange w:id="1992"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93"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06EAABB" w14:textId="77777777" w:rsidR="00177A14" w:rsidRDefault="00177A14" w:rsidP="00EA78DC">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tcPrChange w:id="199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6098B387" w14:textId="3A9F0857" w:rsidR="00177A14" w:rsidRDefault="00177A14" w:rsidP="00EA78DC">
            <w:pPr>
              <w:pStyle w:val="TAL"/>
              <w:keepNext w:val="0"/>
              <w:rPr>
                <w:sz w:val="16"/>
                <w:lang w:eastAsia="ja-JP"/>
              </w:rPr>
            </w:pPr>
            <w:del w:id="1995" w:author="Yuanyuan Zhang/Advanced Solution Research Lab /SRC-Beijing/Staff Engineer/Samsung Electronics" w:date="2024-10-25T17:35:00Z">
              <w:r w:rsidDel="00D11578">
                <w:rPr>
                  <w:sz w:val="16"/>
                  <w:lang w:eastAsia="ja-JP"/>
                </w:rPr>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Change w:id="199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2C3BF3" w14:textId="28720E65" w:rsidR="00177A14" w:rsidRDefault="00177A14" w:rsidP="00EA78DC">
            <w:pPr>
              <w:pStyle w:val="TAC"/>
              <w:keepNext w:val="0"/>
              <w:rPr>
                <w:sz w:val="16"/>
                <w:lang w:eastAsia="ja-JP"/>
              </w:rPr>
            </w:pPr>
            <w:del w:id="1997"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9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04C76D" w14:textId="68F738B6" w:rsidR="00177A14" w:rsidRDefault="00177A14" w:rsidP="00EA78DC">
            <w:pPr>
              <w:pStyle w:val="TAC"/>
              <w:keepNext w:val="0"/>
              <w:rPr>
                <w:sz w:val="16"/>
                <w:lang w:eastAsia="ja-JP"/>
              </w:rPr>
            </w:pPr>
            <w:del w:id="1999"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0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3635486" w14:textId="248DA4C7" w:rsidR="00177A14" w:rsidRDefault="00177A14" w:rsidP="00EA78DC">
            <w:pPr>
              <w:pStyle w:val="TAC"/>
              <w:keepNext w:val="0"/>
              <w:rPr>
                <w:sz w:val="16"/>
                <w:lang w:eastAsia="ja-JP"/>
              </w:rPr>
            </w:pPr>
            <w:del w:id="2001"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0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4AE6DCD" w14:textId="2BC2320C" w:rsidR="00177A14" w:rsidRDefault="00177A14" w:rsidP="00EA78DC">
            <w:pPr>
              <w:pStyle w:val="TAC"/>
              <w:keepNext w:val="0"/>
              <w:rPr>
                <w:sz w:val="16"/>
                <w:lang w:eastAsia="ja-JP"/>
              </w:rPr>
            </w:pPr>
            <w:del w:id="2003"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0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2B71223" w14:textId="3BF11BBF" w:rsidR="00177A14" w:rsidRDefault="00177A14" w:rsidP="00EA78DC">
            <w:pPr>
              <w:pStyle w:val="TAC"/>
              <w:keepNext w:val="0"/>
              <w:rPr>
                <w:sz w:val="16"/>
                <w:lang w:eastAsia="ja-JP"/>
              </w:rPr>
            </w:pPr>
            <w:del w:id="2005"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0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43F9930" w14:textId="77777777" w:rsidR="00177A14" w:rsidRDefault="00177A14" w:rsidP="00EA78DC">
            <w:pPr>
              <w:pStyle w:val="TAC"/>
              <w:keepNext w:val="0"/>
              <w:rPr>
                <w:sz w:val="16"/>
                <w:lang w:eastAsia="ja-JP"/>
              </w:rPr>
            </w:pPr>
          </w:p>
        </w:tc>
      </w:tr>
      <w:tr w:rsidR="00177A14" w14:paraId="44474B6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E50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312F0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E5FD81"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83B0F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C174C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4AAE5AB"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399AF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C2C95" w14:textId="77777777" w:rsidR="00177A14" w:rsidRDefault="00177A14" w:rsidP="00EA78DC">
            <w:pPr>
              <w:pStyle w:val="TAC"/>
              <w:keepNext w:val="0"/>
              <w:rPr>
                <w:sz w:val="16"/>
                <w:lang w:eastAsia="ja-JP"/>
              </w:rPr>
            </w:pPr>
          </w:p>
        </w:tc>
      </w:tr>
      <w:tr w:rsidR="00177A14" w14:paraId="56BC349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23E7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7F3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FCF1C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AD3E0F2"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D69573D"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D44A94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E1E2A9B"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6557026" w14:textId="77777777" w:rsidR="00177A14" w:rsidRDefault="00177A14" w:rsidP="00EA78DC">
            <w:pPr>
              <w:pStyle w:val="TAC"/>
              <w:keepNext w:val="0"/>
              <w:rPr>
                <w:sz w:val="16"/>
                <w:lang w:eastAsia="ja-JP"/>
              </w:rPr>
            </w:pPr>
            <w:r>
              <w:rPr>
                <w:sz w:val="16"/>
                <w:lang w:eastAsia="ja-JP"/>
              </w:rPr>
              <w:t>3</w:t>
            </w:r>
          </w:p>
        </w:tc>
      </w:tr>
      <w:tr w:rsidR="00177A14" w14:paraId="2993578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AC6C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E850B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6CDAC3"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C114E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05C78E"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BC55CD7"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877E2B"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01E33" w14:textId="77777777" w:rsidR="00177A14" w:rsidRDefault="00177A14" w:rsidP="00EA78DC">
            <w:pPr>
              <w:pStyle w:val="TAC"/>
              <w:keepNext w:val="0"/>
              <w:rPr>
                <w:sz w:val="16"/>
                <w:lang w:eastAsia="ja-JP"/>
              </w:rPr>
            </w:pPr>
          </w:p>
        </w:tc>
      </w:tr>
      <w:tr w:rsidR="00177A14" w14:paraId="12B2E17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2B1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C1056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F80EC4"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C5B3557"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21A3707"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BDDB1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8AC92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31E00" w14:textId="77777777" w:rsidR="00177A14" w:rsidRDefault="00177A14" w:rsidP="00EA78DC">
            <w:pPr>
              <w:pStyle w:val="TAC"/>
              <w:keepNext w:val="0"/>
              <w:rPr>
                <w:sz w:val="16"/>
                <w:lang w:eastAsia="ja-JP"/>
              </w:rPr>
            </w:pPr>
          </w:p>
        </w:tc>
      </w:tr>
      <w:tr w:rsidR="00177A14" w14:paraId="4DC21AA0" w14:textId="77777777" w:rsidTr="00D11578">
        <w:tblPrEx>
          <w:tblW w:w="9826" w:type="dxa"/>
          <w:jc w:val="center"/>
          <w:tblLayout w:type="fixed"/>
          <w:tblPrExChange w:id="2007" w:author="Yuanyuan Zhang/Advanced Solution Research Lab /SRC-Beijing/Staff Engineer/Samsung Electronics" w:date="2024-10-25T17:35:00Z">
            <w:tblPrEx>
              <w:tblW w:w="9826" w:type="dxa"/>
              <w:jc w:val="center"/>
              <w:tblLayout w:type="fixed"/>
            </w:tblPrEx>
          </w:tblPrExChange>
        </w:tblPrEx>
        <w:trPr>
          <w:trHeight w:val="188"/>
          <w:jc w:val="center"/>
          <w:trPrChange w:id="2008"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09"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738112B5" w14:textId="78F788BB" w:rsidR="00177A14" w:rsidRDefault="00177A14" w:rsidP="00EA78DC">
            <w:pPr>
              <w:pStyle w:val="TAC"/>
              <w:keepNext w:val="0"/>
            </w:pPr>
            <w:del w:id="2010" w:author="Yuanyuan Zhang/Advanced Solution Research Lab /SRC-Beijing/Staff Engineer/Samsung Electronics" w:date="2024-10-25T17:47:00Z">
              <w:r w:rsidDel="00D42074">
                <w:delText>DC_20_n8</w:delText>
              </w:r>
            </w:del>
          </w:p>
        </w:tc>
        <w:tc>
          <w:tcPr>
            <w:tcW w:w="2864" w:type="dxa"/>
            <w:tcBorders>
              <w:top w:val="single" w:sz="4" w:space="0" w:color="auto"/>
              <w:left w:val="nil"/>
              <w:bottom w:val="single" w:sz="4" w:space="0" w:color="auto"/>
              <w:right w:val="single" w:sz="4" w:space="0" w:color="auto"/>
            </w:tcBorders>
            <w:vAlign w:val="bottom"/>
            <w:tcPrChange w:id="2011"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9B7A097" w14:textId="6E885DBB" w:rsidR="00177A14" w:rsidRDefault="00177A14" w:rsidP="00EA78DC">
            <w:pPr>
              <w:pStyle w:val="TAL"/>
              <w:keepNext w:val="0"/>
              <w:rPr>
                <w:sz w:val="16"/>
                <w:szCs w:val="16"/>
                <w:lang w:val="sv-FI" w:eastAsia="ja-JP"/>
              </w:rPr>
            </w:pPr>
            <w:del w:id="2012" w:author="Yuanyuan Zhang/Advanced Solution Research Lab /SRC-Beijing/Staff Engineer/Samsung Electronics" w:date="2024-10-25T17:35:00Z">
              <w:r w:rsidDel="00D11578">
                <w:rPr>
                  <w:sz w:val="16"/>
                  <w:szCs w:val="16"/>
                  <w:lang w:val="sv-FI"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Change w:id="2013"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4989DFE" w14:textId="5FE4FB45" w:rsidR="00177A14" w:rsidRDefault="00177A14" w:rsidP="00EA78DC">
            <w:pPr>
              <w:pStyle w:val="TAC"/>
              <w:keepNext w:val="0"/>
              <w:rPr>
                <w:sz w:val="16"/>
                <w:szCs w:val="16"/>
              </w:rPr>
            </w:pPr>
            <w:del w:id="2014"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15"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DF1EAA4" w14:textId="21CAE9EF" w:rsidR="00177A14" w:rsidRDefault="00177A14" w:rsidP="00EA78DC">
            <w:pPr>
              <w:pStyle w:val="TAC"/>
              <w:keepNext w:val="0"/>
              <w:rPr>
                <w:sz w:val="16"/>
                <w:szCs w:val="16"/>
              </w:rPr>
            </w:pPr>
            <w:del w:id="2016"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17"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4C39FD2" w14:textId="4C34D48C" w:rsidR="00177A14" w:rsidRDefault="00177A14" w:rsidP="00EA78DC">
            <w:pPr>
              <w:pStyle w:val="TAC"/>
              <w:keepNext w:val="0"/>
              <w:rPr>
                <w:sz w:val="16"/>
                <w:szCs w:val="16"/>
              </w:rPr>
            </w:pPr>
            <w:del w:id="2018"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19"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D71A13" w14:textId="33784087" w:rsidR="00177A14" w:rsidRDefault="00177A14" w:rsidP="00EA78DC">
            <w:pPr>
              <w:pStyle w:val="TAC"/>
              <w:keepNext w:val="0"/>
              <w:rPr>
                <w:sz w:val="16"/>
                <w:szCs w:val="16"/>
                <w:lang w:eastAsia="ja-JP"/>
              </w:rPr>
            </w:pPr>
            <w:del w:id="2020"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21"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1A101C21" w14:textId="020FCEAC" w:rsidR="00177A14" w:rsidRDefault="00177A14" w:rsidP="00EA78DC">
            <w:pPr>
              <w:pStyle w:val="TAC"/>
              <w:keepNext w:val="0"/>
              <w:rPr>
                <w:sz w:val="16"/>
                <w:szCs w:val="16"/>
                <w:lang w:eastAsia="ja-JP"/>
              </w:rPr>
            </w:pPr>
            <w:del w:id="2022"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23"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713CD91" w14:textId="77777777" w:rsidR="00177A14" w:rsidRDefault="00177A14" w:rsidP="00EA78DC">
            <w:pPr>
              <w:pStyle w:val="TAC"/>
              <w:keepNext w:val="0"/>
              <w:rPr>
                <w:sz w:val="16"/>
                <w:lang w:eastAsia="ja-JP"/>
              </w:rPr>
            </w:pPr>
          </w:p>
        </w:tc>
      </w:tr>
      <w:tr w:rsidR="00177A14" w14:paraId="6A409313" w14:textId="77777777" w:rsidTr="00D11578">
        <w:tblPrEx>
          <w:tblW w:w="9826" w:type="dxa"/>
          <w:jc w:val="center"/>
          <w:tblLayout w:type="fixed"/>
          <w:tblPrExChange w:id="2024" w:author="Yuanyuan Zhang/Advanced Solution Research Lab /SRC-Beijing/Staff Engineer/Samsung Electronics" w:date="2024-10-25T17:35:00Z">
            <w:tblPrEx>
              <w:tblW w:w="9826" w:type="dxa"/>
              <w:jc w:val="center"/>
              <w:tblLayout w:type="fixed"/>
            </w:tblPrEx>
          </w:tblPrExChange>
        </w:tblPrEx>
        <w:trPr>
          <w:trHeight w:val="188"/>
          <w:jc w:val="center"/>
          <w:trPrChange w:id="2025" w:author="Yuanyuan Zhang/Advanced Solution Research Lab /SRC-Beijing/Staff Engineer/Samsung Electronics" w:date="2024-10-25T17:35: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26" w:author="Yuanyuan Zhang/Advanced Solution Research Lab /SRC-Beijing/Staff Engineer/Samsung Electronics" w:date="2024-10-25T17:35: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2A845C2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02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2CFC01F" w14:textId="32594FD9" w:rsidR="00177A14" w:rsidDel="00D11578" w:rsidRDefault="00177A14" w:rsidP="00EA78DC">
            <w:pPr>
              <w:pStyle w:val="TAL"/>
              <w:keepNext w:val="0"/>
              <w:rPr>
                <w:del w:id="2028" w:author="Yuanyuan Zhang/Advanced Solution Research Lab /SRC-Beijing/Staff Engineer/Samsung Electronics" w:date="2024-10-25T17:35:00Z"/>
                <w:sz w:val="16"/>
                <w:szCs w:val="16"/>
                <w:lang w:val="sv-FI" w:eastAsia="ja-JP"/>
              </w:rPr>
            </w:pPr>
            <w:del w:id="2029" w:author="Yuanyuan Zhang/Advanced Solution Research Lab /SRC-Beijing/Staff Engineer/Samsung Electronics" w:date="2024-10-25T17:35:00Z">
              <w:r w:rsidDel="00D11578">
                <w:rPr>
                  <w:sz w:val="16"/>
                  <w:szCs w:val="16"/>
                  <w:lang w:val="sv-FI" w:eastAsia="ja-JP"/>
                </w:rPr>
                <w:delText>E-UTRA Band 3, 7, 22, 38, 42, 43</w:delText>
              </w:r>
            </w:del>
          </w:p>
          <w:p w14:paraId="670A4671" w14:textId="2758F367" w:rsidR="00177A14" w:rsidRDefault="00177A14" w:rsidP="00EA78DC">
            <w:pPr>
              <w:pStyle w:val="TAL"/>
              <w:keepNext w:val="0"/>
              <w:rPr>
                <w:sz w:val="16"/>
                <w:szCs w:val="16"/>
                <w:lang w:val="sv-FI" w:eastAsia="ja-JP"/>
              </w:rPr>
            </w:pPr>
            <w:del w:id="2030" w:author="Yuanyuan Zhang/Advanced Solution Research Lab /SRC-Beijing/Staff Engineer/Samsung Electronics" w:date="2024-10-25T17:35:00Z">
              <w:r w:rsidDel="00D11578">
                <w:rPr>
                  <w:sz w:val="16"/>
                  <w:szCs w:val="16"/>
                  <w:lang w:val="sv-FI" w:eastAsia="ja-JP"/>
                </w:rPr>
                <w:delText xml:space="preserve">NR Band n78 </w:delText>
              </w:r>
            </w:del>
          </w:p>
        </w:tc>
        <w:tc>
          <w:tcPr>
            <w:tcW w:w="934" w:type="dxa"/>
            <w:tcBorders>
              <w:top w:val="single" w:sz="4" w:space="0" w:color="auto"/>
              <w:left w:val="nil"/>
              <w:bottom w:val="single" w:sz="4" w:space="0" w:color="auto"/>
              <w:right w:val="single" w:sz="4" w:space="0" w:color="auto"/>
            </w:tcBorders>
            <w:vAlign w:val="center"/>
            <w:tcPrChange w:id="2031"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03D4D72" w14:textId="029076E6" w:rsidR="00177A14" w:rsidRDefault="00177A14" w:rsidP="00EA78DC">
            <w:pPr>
              <w:pStyle w:val="TAC"/>
              <w:keepNext w:val="0"/>
              <w:rPr>
                <w:sz w:val="16"/>
              </w:rPr>
            </w:pPr>
            <w:del w:id="2032"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33"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AD0D393" w14:textId="41B9D5DD" w:rsidR="00177A14" w:rsidRDefault="00177A14" w:rsidP="00EA78DC">
            <w:pPr>
              <w:pStyle w:val="TAC"/>
              <w:keepNext w:val="0"/>
              <w:rPr>
                <w:sz w:val="16"/>
              </w:rPr>
            </w:pPr>
            <w:del w:id="2034"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35"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8517AFA" w14:textId="3A96AEBA" w:rsidR="00177A14" w:rsidRDefault="00177A14" w:rsidP="00EA78DC">
            <w:pPr>
              <w:pStyle w:val="TAC"/>
              <w:keepNext w:val="0"/>
              <w:rPr>
                <w:sz w:val="16"/>
              </w:rPr>
            </w:pPr>
            <w:del w:id="2036"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37"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48E7BB16" w14:textId="7E724E43" w:rsidR="00177A14" w:rsidRDefault="00177A14" w:rsidP="00EA78DC">
            <w:pPr>
              <w:pStyle w:val="TAC"/>
              <w:keepNext w:val="0"/>
              <w:rPr>
                <w:sz w:val="16"/>
                <w:lang w:eastAsia="ja-JP"/>
              </w:rPr>
            </w:pPr>
            <w:del w:id="2038"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39"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7D0114E7" w14:textId="678BEF90" w:rsidR="00177A14" w:rsidRDefault="00177A14" w:rsidP="00EA78DC">
            <w:pPr>
              <w:pStyle w:val="TAC"/>
              <w:keepNext w:val="0"/>
              <w:rPr>
                <w:sz w:val="16"/>
                <w:lang w:eastAsia="ja-JP"/>
              </w:rPr>
            </w:pPr>
            <w:del w:id="2040"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41"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2D8BE0EC" w14:textId="0080C82C" w:rsidR="00177A14" w:rsidRDefault="00177A14" w:rsidP="00EA78DC">
            <w:pPr>
              <w:pStyle w:val="TAC"/>
              <w:keepNext w:val="0"/>
              <w:rPr>
                <w:sz w:val="16"/>
                <w:lang w:eastAsia="ja-JP"/>
              </w:rPr>
            </w:pPr>
            <w:del w:id="2042" w:author="Yuanyuan Zhang/Advanced Solution Research Lab /SRC-Beijing/Staff Engineer/Samsung Electronics" w:date="2024-10-25T17:35:00Z">
              <w:r w:rsidDel="00D11578">
                <w:rPr>
                  <w:sz w:val="16"/>
                  <w:lang w:val="de-DE" w:eastAsia="ja-JP"/>
                </w:rPr>
                <w:delText>2</w:delText>
              </w:r>
            </w:del>
          </w:p>
        </w:tc>
      </w:tr>
      <w:tr w:rsidR="00177A14" w14:paraId="6DA765AA" w14:textId="77777777" w:rsidTr="00D11578">
        <w:tblPrEx>
          <w:tblW w:w="9826" w:type="dxa"/>
          <w:jc w:val="center"/>
          <w:tblLayout w:type="fixed"/>
          <w:tblPrExChange w:id="2043" w:author="Yuanyuan Zhang/Advanced Solution Research Lab /SRC-Beijing/Staff Engineer/Samsung Electronics" w:date="2024-10-25T17:36:00Z">
            <w:tblPrEx>
              <w:tblW w:w="9826" w:type="dxa"/>
              <w:jc w:val="center"/>
              <w:tblLayout w:type="fixed"/>
            </w:tblPrEx>
          </w:tblPrExChange>
        </w:tblPrEx>
        <w:trPr>
          <w:trHeight w:val="188"/>
          <w:jc w:val="center"/>
          <w:trPrChange w:id="2044" w:author="Yuanyuan Zhang/Advanced Solution Research Lab /SRC-Beijing/Staff Engineer/Samsung Electronics" w:date="2024-10-25T17:36: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45" w:author="Yuanyuan Zhang/Advanced Solution Research Lab /SRC-Beijing/Staff Engineer/Samsung Electronics" w:date="2024-10-25T17:36:00Z">
              <w:tcPr>
                <w:tcW w:w="1632" w:type="dxa"/>
                <w:gridSpan w:val="2"/>
                <w:vMerge w:val="restart"/>
                <w:tcBorders>
                  <w:top w:val="nil"/>
                  <w:left w:val="single" w:sz="4" w:space="0" w:color="auto"/>
                  <w:bottom w:val="single" w:sz="4" w:space="0" w:color="auto"/>
                  <w:right w:val="single" w:sz="4" w:space="0" w:color="auto"/>
                </w:tcBorders>
                <w:hideMark/>
              </w:tcPr>
            </w:tcPrChange>
          </w:tcPr>
          <w:p w14:paraId="4A573BD5" w14:textId="41430A9A" w:rsidR="00177A14" w:rsidDel="00D42074" w:rsidRDefault="00177A14" w:rsidP="00EA78DC">
            <w:pPr>
              <w:pStyle w:val="TAC"/>
              <w:keepNext w:val="0"/>
              <w:rPr>
                <w:del w:id="2046" w:author="Yuanyuan Zhang/Advanced Solution Research Lab /SRC-Beijing/Staff Engineer/Samsung Electronics" w:date="2024-10-25T17:47:00Z"/>
              </w:rPr>
            </w:pPr>
            <w:del w:id="2047" w:author="Yuanyuan Zhang/Advanced Solution Research Lab /SRC-Beijing/Staff Engineer/Samsung Electronics" w:date="2024-10-25T17:47:00Z">
              <w:r w:rsidDel="00D42074">
                <w:delText>DC_20_n28</w:delText>
              </w:r>
            </w:del>
          </w:p>
          <w:p w14:paraId="0F9F44DB" w14:textId="43FA80B9" w:rsidR="00177A14" w:rsidRDefault="00177A14" w:rsidP="00EA78DC">
            <w:pPr>
              <w:pStyle w:val="TAC"/>
              <w:keepNext w:val="0"/>
            </w:pPr>
            <w:del w:id="2048" w:author="Yuanyuan Zhang/Advanced Solution Research Lab /SRC-Beijing/Staff Engineer/Samsung Electronics" w:date="2024-10-25T17:47:00Z">
              <w:r w:rsidDel="00D42074">
                <w:delText>DC_20_n83</w:delText>
              </w:r>
            </w:del>
          </w:p>
        </w:tc>
        <w:tc>
          <w:tcPr>
            <w:tcW w:w="2864" w:type="dxa"/>
            <w:tcBorders>
              <w:top w:val="single" w:sz="4" w:space="0" w:color="auto"/>
              <w:left w:val="nil"/>
              <w:bottom w:val="single" w:sz="4" w:space="0" w:color="auto"/>
              <w:right w:val="single" w:sz="4" w:space="0" w:color="auto"/>
            </w:tcBorders>
            <w:tcPrChange w:id="2049"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C213D4E" w14:textId="5D483D74" w:rsidR="00177A14" w:rsidRDefault="00177A14" w:rsidP="00EA78DC">
            <w:pPr>
              <w:pStyle w:val="TAL"/>
              <w:keepNext w:val="0"/>
              <w:rPr>
                <w:sz w:val="16"/>
                <w:lang w:eastAsia="ja-JP"/>
              </w:rPr>
            </w:pPr>
            <w:del w:id="2050" w:author="Yuanyuan Zhang/Advanced Solution Research Lab /SRC-Beijing/Staff Engineer/Samsung Electronics" w:date="2024-10-25T17:36:00Z">
              <w:r w:rsidDel="00D11578">
                <w:rPr>
                  <w:sz w:val="16"/>
                  <w:szCs w:val="16"/>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Change w:id="2051"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5239B892" w14:textId="1D2CDDDE" w:rsidR="00177A14" w:rsidRDefault="00177A14" w:rsidP="00EA78DC">
            <w:pPr>
              <w:pStyle w:val="TAC"/>
              <w:keepNext w:val="0"/>
              <w:rPr>
                <w:sz w:val="16"/>
                <w:lang w:eastAsia="ja-JP"/>
              </w:rPr>
            </w:pPr>
            <w:del w:id="2052"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53"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B6A8DC9" w14:textId="2152168A" w:rsidR="00177A14" w:rsidRDefault="00177A14" w:rsidP="00EA78DC">
            <w:pPr>
              <w:pStyle w:val="TAC"/>
              <w:keepNext w:val="0"/>
              <w:rPr>
                <w:sz w:val="16"/>
                <w:lang w:eastAsia="ja-JP"/>
              </w:rPr>
            </w:pPr>
            <w:del w:id="2054"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55"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1CE1C35" w14:textId="4BD40F0C" w:rsidR="00177A14" w:rsidRDefault="00177A14" w:rsidP="00EA78DC">
            <w:pPr>
              <w:pStyle w:val="TAC"/>
              <w:keepNext w:val="0"/>
              <w:rPr>
                <w:sz w:val="16"/>
                <w:lang w:eastAsia="ja-JP"/>
              </w:rPr>
            </w:pPr>
            <w:del w:id="2056"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57"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B1CDBF8" w14:textId="01044D19" w:rsidR="00177A14" w:rsidRDefault="00177A14" w:rsidP="00EA78DC">
            <w:pPr>
              <w:pStyle w:val="TAC"/>
              <w:keepNext w:val="0"/>
              <w:rPr>
                <w:sz w:val="16"/>
                <w:lang w:eastAsia="ja-JP"/>
              </w:rPr>
            </w:pPr>
            <w:del w:id="2058" w:author="Yuanyuan Zhang/Advanced Solution Research Lab /SRC-Beijing/Staff Engineer/Samsung Electronics" w:date="2024-10-25T17:36: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59"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D2F9436" w14:textId="1A7E7968" w:rsidR="00177A14" w:rsidRDefault="00177A14" w:rsidP="00EA78DC">
            <w:pPr>
              <w:pStyle w:val="TAC"/>
              <w:keepNext w:val="0"/>
              <w:rPr>
                <w:sz w:val="16"/>
                <w:lang w:eastAsia="ja-JP"/>
              </w:rPr>
            </w:pPr>
            <w:del w:id="2060" w:author="Yuanyuan Zhang/Advanced Solution Research Lab /SRC-Beijing/Staff Engineer/Samsung Electronics" w:date="2024-10-25T17:36: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61"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5558A4B" w14:textId="77777777" w:rsidR="00177A14" w:rsidRDefault="00177A14" w:rsidP="00EA78DC">
            <w:pPr>
              <w:pStyle w:val="TAC"/>
              <w:keepNext w:val="0"/>
              <w:rPr>
                <w:sz w:val="16"/>
                <w:lang w:eastAsia="ja-JP"/>
              </w:rPr>
            </w:pPr>
          </w:p>
        </w:tc>
      </w:tr>
      <w:tr w:rsidR="00177A14" w14:paraId="2CE5F444" w14:textId="77777777" w:rsidTr="00D11578">
        <w:tblPrEx>
          <w:tblW w:w="9826" w:type="dxa"/>
          <w:jc w:val="center"/>
          <w:tblLayout w:type="fixed"/>
          <w:tblPrExChange w:id="2062" w:author="Yuanyuan Zhang/Advanced Solution Research Lab /SRC-Beijing/Staff Engineer/Samsung Electronics" w:date="2024-10-25T17:36:00Z">
            <w:tblPrEx>
              <w:tblW w:w="9826" w:type="dxa"/>
              <w:jc w:val="center"/>
              <w:tblLayout w:type="fixed"/>
            </w:tblPrEx>
          </w:tblPrExChange>
        </w:tblPrEx>
        <w:trPr>
          <w:trHeight w:val="188"/>
          <w:jc w:val="center"/>
          <w:trPrChange w:id="2063" w:author="Yuanyuan Zhang/Advanced Solution Research Lab /SRC-Beijing/Staff Engineer/Samsung Electronics" w:date="2024-10-25T17:36: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64" w:author="Yuanyuan Zhang/Advanced Solution Research Lab /SRC-Beijing/Staff Engineer/Samsung Electronics" w:date="2024-10-25T17:36: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9F425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tcPrChange w:id="2065"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65D79E9" w14:textId="1586CC6F" w:rsidR="00177A14" w:rsidDel="00D11578" w:rsidRDefault="00177A14" w:rsidP="00EA78DC">
            <w:pPr>
              <w:pStyle w:val="TAL"/>
              <w:rPr>
                <w:del w:id="2066" w:author="Yuanyuan Zhang/Advanced Solution Research Lab /SRC-Beijing/Staff Engineer/Samsung Electronics" w:date="2024-10-25T17:36:00Z"/>
                <w:rFonts w:cs="Arial"/>
                <w:sz w:val="16"/>
                <w:szCs w:val="16"/>
                <w:lang w:val="sv-FI"/>
              </w:rPr>
            </w:pPr>
            <w:del w:id="2067" w:author="Yuanyuan Zhang/Advanced Solution Research Lab /SRC-Beijing/Staff Engineer/Samsung Electronics" w:date="2024-10-25T17:36:00Z">
              <w:r w:rsidDel="00D11578">
                <w:rPr>
                  <w:rFonts w:cs="Arial"/>
                  <w:sz w:val="16"/>
                  <w:szCs w:val="16"/>
                  <w:lang w:val="sv-FI"/>
                </w:rPr>
                <w:delText>E-UTRA Band 1, 22, 32, 38, 42, 43, 65, 75, 76,</w:delText>
              </w:r>
            </w:del>
          </w:p>
          <w:p w14:paraId="3B1AA554" w14:textId="269FE84B" w:rsidR="00177A14" w:rsidRDefault="00177A14" w:rsidP="00EA78DC">
            <w:pPr>
              <w:pStyle w:val="TAL"/>
              <w:keepNext w:val="0"/>
              <w:rPr>
                <w:sz w:val="16"/>
                <w:szCs w:val="16"/>
                <w:lang w:val="sv-SE" w:eastAsia="ja-JP"/>
              </w:rPr>
            </w:pPr>
            <w:del w:id="2068" w:author="Yuanyuan Zhang/Advanced Solution Research Lab /SRC-Beijing/Staff Engineer/Samsung Electronics" w:date="2024-10-25T17:36:00Z">
              <w:r w:rsidDel="00D11578">
                <w:rPr>
                  <w:rFonts w:cs="Arial"/>
                  <w:sz w:val="16"/>
                  <w:szCs w:val="16"/>
                  <w:lang w:val="sv-FI"/>
                </w:rPr>
                <w:delText>NR Band</w:delText>
              </w:r>
              <w:r w:rsidDel="00D11578">
                <w:rPr>
                  <w:rFonts w:cs="Arial"/>
                  <w:sz w:val="16"/>
                  <w:szCs w:val="16"/>
                  <w:lang w:val="sv-FI" w:eastAsia="zh-CN"/>
                </w:rPr>
                <w:delText xml:space="preserve"> </w:delText>
              </w:r>
              <w:r w:rsidDel="00D11578">
                <w:rPr>
                  <w:rFonts w:cs="Arial"/>
                  <w:sz w:val="16"/>
                  <w:szCs w:val="16"/>
                  <w:lang w:val="sv-FI"/>
                </w:rPr>
                <w:delText>n7</w:delText>
              </w:r>
              <w:r w:rsidDel="00D11578">
                <w:rPr>
                  <w:rFonts w:cs="Arial"/>
                  <w:sz w:val="16"/>
                  <w:szCs w:val="16"/>
                  <w:lang w:val="sv-FI" w:eastAsia="zh-CN"/>
                </w:rPr>
                <w:delText>8</w:delText>
              </w:r>
            </w:del>
          </w:p>
        </w:tc>
        <w:tc>
          <w:tcPr>
            <w:tcW w:w="934" w:type="dxa"/>
            <w:tcBorders>
              <w:top w:val="single" w:sz="4" w:space="0" w:color="auto"/>
              <w:left w:val="nil"/>
              <w:bottom w:val="single" w:sz="4" w:space="0" w:color="auto"/>
              <w:right w:val="single" w:sz="4" w:space="0" w:color="auto"/>
            </w:tcBorders>
            <w:vAlign w:val="center"/>
            <w:tcPrChange w:id="206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8455E83" w14:textId="69C6BD74" w:rsidR="00177A14" w:rsidRDefault="00177A14" w:rsidP="00EA78DC">
            <w:pPr>
              <w:pStyle w:val="TAC"/>
              <w:keepNext w:val="0"/>
              <w:rPr>
                <w:sz w:val="16"/>
                <w:szCs w:val="16"/>
              </w:rPr>
            </w:pPr>
            <w:del w:id="2070"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7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84776A5" w14:textId="43729CCD" w:rsidR="00177A14" w:rsidRDefault="00177A14" w:rsidP="00EA78DC">
            <w:pPr>
              <w:pStyle w:val="TAC"/>
              <w:keepNext w:val="0"/>
              <w:rPr>
                <w:sz w:val="16"/>
                <w:szCs w:val="16"/>
              </w:rPr>
            </w:pPr>
            <w:del w:id="2072"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7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89F747B" w14:textId="5140F137" w:rsidR="00177A14" w:rsidRDefault="00177A14" w:rsidP="00EA78DC">
            <w:pPr>
              <w:pStyle w:val="TAC"/>
              <w:keepNext w:val="0"/>
              <w:rPr>
                <w:sz w:val="16"/>
                <w:szCs w:val="16"/>
              </w:rPr>
            </w:pPr>
            <w:del w:id="2074"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7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84452AC" w14:textId="273C274B" w:rsidR="00177A14" w:rsidRDefault="00177A14" w:rsidP="00EA78DC">
            <w:pPr>
              <w:pStyle w:val="TAC"/>
              <w:keepNext w:val="0"/>
              <w:rPr>
                <w:sz w:val="16"/>
                <w:szCs w:val="16"/>
                <w:lang w:eastAsia="ja-JP"/>
              </w:rPr>
            </w:pPr>
            <w:del w:id="2076"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7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0246EF8" w14:textId="070A0A5C" w:rsidR="00177A14" w:rsidRDefault="00177A14" w:rsidP="00EA78DC">
            <w:pPr>
              <w:pStyle w:val="TAC"/>
              <w:keepNext w:val="0"/>
              <w:rPr>
                <w:sz w:val="16"/>
                <w:szCs w:val="16"/>
                <w:lang w:eastAsia="ja-JP"/>
              </w:rPr>
            </w:pPr>
            <w:del w:id="2078"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7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00C1FBCF" w14:textId="376A60A2" w:rsidR="00177A14" w:rsidRDefault="00177A14" w:rsidP="00EA78DC">
            <w:pPr>
              <w:pStyle w:val="TAC"/>
              <w:keepNext w:val="0"/>
              <w:rPr>
                <w:sz w:val="16"/>
                <w:lang w:eastAsia="ja-JP"/>
              </w:rPr>
            </w:pPr>
            <w:del w:id="2080" w:author="Yuanyuan Zhang/Advanced Solution Research Lab /SRC-Beijing/Staff Engineer/Samsung Electronics" w:date="2024-10-25T17:36:00Z">
              <w:r w:rsidDel="00D11578">
                <w:rPr>
                  <w:sz w:val="16"/>
                  <w:lang w:val="de-DE" w:eastAsia="ja-JP"/>
                </w:rPr>
                <w:delText>2</w:delText>
              </w:r>
            </w:del>
          </w:p>
        </w:tc>
      </w:tr>
      <w:tr w:rsidR="00177A14" w14:paraId="4575AD3E" w14:textId="77777777" w:rsidTr="00D11578">
        <w:tblPrEx>
          <w:tblW w:w="9826" w:type="dxa"/>
          <w:jc w:val="center"/>
          <w:tblLayout w:type="fixed"/>
          <w:tblPrExChange w:id="2081" w:author="Yuanyuan Zhang/Advanced Solution Research Lab /SRC-Beijing/Staff Engineer/Samsung Electronics" w:date="2024-10-25T17:36:00Z">
            <w:tblPrEx>
              <w:tblW w:w="9826" w:type="dxa"/>
              <w:jc w:val="center"/>
              <w:tblLayout w:type="fixed"/>
            </w:tblPrEx>
          </w:tblPrExChange>
        </w:tblPrEx>
        <w:trPr>
          <w:trHeight w:val="188"/>
          <w:jc w:val="center"/>
          <w:trPrChange w:id="2082"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83"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D893CC" w14:textId="77777777" w:rsidR="00177A14" w:rsidRDefault="00177A14" w:rsidP="00EA78D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tcPrChange w:id="208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BAAB5D6" w14:textId="2A2C0233" w:rsidR="00177A14" w:rsidRDefault="00177A14" w:rsidP="00EA78DC">
            <w:pPr>
              <w:pStyle w:val="TAL"/>
              <w:keepNext w:val="0"/>
              <w:rPr>
                <w:sz w:val="16"/>
                <w:lang w:eastAsia="ja-JP"/>
              </w:rPr>
            </w:pPr>
            <w:del w:id="2085" w:author="Yuanyuan Zhang/Advanced Solution Research Lab /SRC-Beijing/Staff Engineer/Samsung Electronics" w:date="2024-10-25T17:36:00Z">
              <w:r w:rsidDel="00D11578">
                <w:rPr>
                  <w:sz w:val="16"/>
                  <w:szCs w:val="16"/>
                  <w:lang w:val="sv-SE" w:eastAsia="ja-JP"/>
                </w:rPr>
                <w:delText>E-UTRA Band 1, 3, 4, 8, 17, 22, 28, 29, 31, 40, 43, 48, 65, 66, 68, 72</w:delText>
              </w:r>
            </w:del>
          </w:p>
        </w:tc>
        <w:tc>
          <w:tcPr>
            <w:tcW w:w="934" w:type="dxa"/>
            <w:tcBorders>
              <w:top w:val="single" w:sz="4" w:space="0" w:color="auto"/>
              <w:left w:val="nil"/>
              <w:bottom w:val="single" w:sz="4" w:space="0" w:color="auto"/>
              <w:right w:val="single" w:sz="4" w:space="0" w:color="auto"/>
            </w:tcBorders>
            <w:vAlign w:val="center"/>
            <w:tcPrChange w:id="208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F0EC832" w14:textId="0C8374FF" w:rsidR="00177A14" w:rsidRDefault="00177A14" w:rsidP="00EA78DC">
            <w:pPr>
              <w:pStyle w:val="TAC"/>
              <w:keepNext w:val="0"/>
              <w:rPr>
                <w:sz w:val="16"/>
              </w:rPr>
            </w:pPr>
            <w:del w:id="2087"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8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522E22E" w14:textId="76FB3765" w:rsidR="00177A14" w:rsidRDefault="00177A14" w:rsidP="00EA78DC">
            <w:pPr>
              <w:pStyle w:val="TAC"/>
              <w:keepNext w:val="0"/>
              <w:rPr>
                <w:sz w:val="16"/>
              </w:rPr>
            </w:pPr>
            <w:del w:id="2089"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09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664BEB81" w14:textId="34F6B143" w:rsidR="00177A14" w:rsidRDefault="00177A14" w:rsidP="00EA78DC">
            <w:pPr>
              <w:pStyle w:val="TAC"/>
              <w:keepNext w:val="0"/>
              <w:rPr>
                <w:sz w:val="16"/>
              </w:rPr>
            </w:pPr>
            <w:del w:id="209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09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0996AA2E" w14:textId="7DF618D8" w:rsidR="00177A14" w:rsidRDefault="00177A14" w:rsidP="00EA78DC">
            <w:pPr>
              <w:pStyle w:val="TAC"/>
              <w:keepNext w:val="0"/>
              <w:rPr>
                <w:sz w:val="16"/>
                <w:lang w:eastAsia="ja-JP"/>
              </w:rPr>
            </w:pPr>
            <w:del w:id="2093"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09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40B52EA" w14:textId="5F9F5112" w:rsidR="00177A14" w:rsidRDefault="00177A14" w:rsidP="00EA78DC">
            <w:pPr>
              <w:pStyle w:val="TAC"/>
              <w:keepNext w:val="0"/>
              <w:rPr>
                <w:sz w:val="16"/>
                <w:lang w:eastAsia="ja-JP"/>
              </w:rPr>
            </w:pPr>
            <w:del w:id="2095"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09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7178E1A7" w14:textId="77777777" w:rsidR="00177A14" w:rsidRDefault="00177A14" w:rsidP="00EA78DC">
            <w:pPr>
              <w:pStyle w:val="TAC"/>
              <w:keepNext w:val="0"/>
              <w:rPr>
                <w:sz w:val="16"/>
                <w:lang w:eastAsia="ja-JP"/>
              </w:rPr>
            </w:pPr>
          </w:p>
        </w:tc>
      </w:tr>
      <w:tr w:rsidR="00177A14" w14:paraId="48D20EF0" w14:textId="77777777" w:rsidTr="00D11578">
        <w:tblPrEx>
          <w:tblW w:w="9826" w:type="dxa"/>
          <w:jc w:val="center"/>
          <w:tblLayout w:type="fixed"/>
          <w:tblPrExChange w:id="2097" w:author="Yuanyuan Zhang/Advanced Solution Research Lab /SRC-Beijing/Staff Engineer/Samsung Electronics" w:date="2024-10-25T17:36:00Z">
            <w:tblPrEx>
              <w:tblW w:w="9826" w:type="dxa"/>
              <w:jc w:val="center"/>
              <w:tblLayout w:type="fixed"/>
            </w:tblPrEx>
          </w:tblPrExChange>
        </w:tblPrEx>
        <w:trPr>
          <w:trHeight w:val="188"/>
          <w:jc w:val="center"/>
          <w:trPrChange w:id="2098"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099"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3FA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100"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839EEDB" w14:textId="44A6F18E" w:rsidR="00177A14" w:rsidRDefault="00177A14" w:rsidP="00EA78DC">
            <w:pPr>
              <w:pStyle w:val="TAL"/>
              <w:keepNext w:val="0"/>
              <w:rPr>
                <w:sz w:val="16"/>
                <w:lang w:eastAsia="ja-JP"/>
              </w:rPr>
            </w:pPr>
            <w:del w:id="2101"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tcPrChange w:id="2102"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tcPr>
            </w:tcPrChange>
          </w:tcPr>
          <w:p w14:paraId="218D139D" w14:textId="79D6E89E" w:rsidR="00177A14" w:rsidRDefault="00177A14" w:rsidP="00EA78DC">
            <w:pPr>
              <w:pStyle w:val="TAC"/>
              <w:keepNext w:val="0"/>
              <w:rPr>
                <w:sz w:val="16"/>
              </w:rPr>
            </w:pPr>
            <w:del w:id="210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104"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tcPr>
            </w:tcPrChange>
          </w:tcPr>
          <w:p w14:paraId="3C362F86" w14:textId="1B5E40ED" w:rsidR="00177A14" w:rsidRDefault="00177A14" w:rsidP="00EA78DC">
            <w:pPr>
              <w:pStyle w:val="TAC"/>
              <w:keepNext w:val="0"/>
              <w:rPr>
                <w:sz w:val="16"/>
              </w:rPr>
            </w:pPr>
            <w:del w:id="2105"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106"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05C9F815" w14:textId="1C419783" w:rsidR="00177A14" w:rsidRDefault="00177A14" w:rsidP="00EA78DC">
            <w:pPr>
              <w:pStyle w:val="TAC"/>
              <w:keepNext w:val="0"/>
              <w:rPr>
                <w:sz w:val="16"/>
              </w:rPr>
            </w:pPr>
            <w:del w:id="2107"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108"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303EED49" w14:textId="05915A15" w:rsidR="00177A14" w:rsidRDefault="00177A14" w:rsidP="00EA78DC">
            <w:pPr>
              <w:pStyle w:val="TAC"/>
              <w:keepNext w:val="0"/>
              <w:rPr>
                <w:sz w:val="16"/>
                <w:lang w:eastAsia="ja-JP"/>
              </w:rPr>
            </w:pPr>
            <w:del w:id="2109"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110"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921D113" w14:textId="13BE4608" w:rsidR="00177A14" w:rsidRDefault="00177A14" w:rsidP="00EA78DC">
            <w:pPr>
              <w:pStyle w:val="TAC"/>
              <w:keepNext w:val="0"/>
              <w:rPr>
                <w:sz w:val="16"/>
                <w:lang w:eastAsia="ja-JP"/>
              </w:rPr>
            </w:pPr>
            <w:del w:id="2111"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112"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215EB1A7" w14:textId="755D34C4" w:rsidR="00177A14" w:rsidRDefault="00177A14" w:rsidP="00EA78DC">
            <w:pPr>
              <w:pStyle w:val="TAC"/>
              <w:keepNext w:val="0"/>
              <w:rPr>
                <w:sz w:val="16"/>
                <w:lang w:eastAsia="ja-JP"/>
              </w:rPr>
            </w:pPr>
            <w:del w:id="2113" w:author="Yuanyuan Zhang/Advanced Solution Research Lab /SRC-Beijing/Staff Engineer/Samsung Electronics" w:date="2024-10-25T17:36:00Z">
              <w:r w:rsidDel="00D11578">
                <w:rPr>
                  <w:sz w:val="16"/>
                  <w:szCs w:val="16"/>
                </w:rPr>
                <w:delText>5</w:delText>
              </w:r>
            </w:del>
          </w:p>
        </w:tc>
      </w:tr>
      <w:tr w:rsidR="00177A14" w14:paraId="698BDB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93DA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C387E8D" w14:textId="77777777" w:rsidR="00177A14" w:rsidRDefault="00177A14" w:rsidP="00EA78D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E5BDC69" w14:textId="77777777" w:rsidR="00177A14" w:rsidRDefault="00177A14" w:rsidP="00EA78D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5238548" w14:textId="77777777" w:rsidR="00177A14" w:rsidRDefault="00177A14" w:rsidP="00EA78D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EBCEC88" w14:textId="77777777" w:rsidR="00177A14" w:rsidRDefault="00177A14" w:rsidP="00EA78D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0CADAED" w14:textId="77777777" w:rsidR="00177A14" w:rsidRDefault="00177A14" w:rsidP="00EA78D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13D6E72" w14:textId="77777777" w:rsidR="00177A14" w:rsidRDefault="00177A14" w:rsidP="00EA78D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CC2D5AB" w14:textId="77777777" w:rsidR="00177A14" w:rsidRDefault="00177A14" w:rsidP="00EA78DC">
            <w:pPr>
              <w:pStyle w:val="TAC"/>
              <w:keepNext w:val="0"/>
              <w:rPr>
                <w:sz w:val="16"/>
                <w:lang w:val="en-US" w:eastAsia="ja-JP"/>
              </w:rPr>
            </w:pPr>
          </w:p>
        </w:tc>
      </w:tr>
      <w:tr w:rsidR="00177A14" w14:paraId="37E2B71D" w14:textId="77777777" w:rsidTr="00D11578">
        <w:tblPrEx>
          <w:tblW w:w="9826" w:type="dxa"/>
          <w:jc w:val="center"/>
          <w:tblLayout w:type="fixed"/>
          <w:tblPrExChange w:id="2114" w:author="Yuanyuan Zhang/Advanced Solution Research Lab /SRC-Beijing/Staff Engineer/Samsung Electronics" w:date="2024-10-25T17:36:00Z">
            <w:tblPrEx>
              <w:tblW w:w="9826" w:type="dxa"/>
              <w:jc w:val="center"/>
              <w:tblLayout w:type="fixed"/>
            </w:tblPrEx>
          </w:tblPrExChange>
        </w:tblPrEx>
        <w:trPr>
          <w:trHeight w:val="188"/>
          <w:jc w:val="center"/>
          <w:trPrChange w:id="211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1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6480A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11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6BA853B1" w14:textId="0C313E35" w:rsidR="00177A14" w:rsidDel="00D11578" w:rsidRDefault="00177A14" w:rsidP="00EA78DC">
            <w:pPr>
              <w:pStyle w:val="TAL"/>
              <w:keepNext w:val="0"/>
              <w:rPr>
                <w:del w:id="2118" w:author="Yuanyuan Zhang/Advanced Solution Research Lab /SRC-Beijing/Staff Engineer/Samsung Electronics" w:date="2024-10-25T17:36:00Z"/>
                <w:sz w:val="16"/>
                <w:szCs w:val="16"/>
                <w:lang w:val="sv-SE" w:eastAsia="ja-JP"/>
              </w:rPr>
            </w:pPr>
            <w:del w:id="2119" w:author="Yuanyuan Zhang/Advanced Solution Research Lab /SRC-Beijing/Staff Engineer/Samsung Electronics" w:date="2024-10-25T17:36:00Z">
              <w:r w:rsidDel="00D11578">
                <w:rPr>
                  <w:sz w:val="16"/>
                  <w:szCs w:val="16"/>
                  <w:lang w:val="sv-SE" w:eastAsia="ja-JP"/>
                </w:rPr>
                <w:delText>E-UTRA Band 2, 7, 25, 32, 33, 34, 35, 36, 37, 38, 39, 41, 42, 46, 69, 70</w:delText>
              </w:r>
            </w:del>
          </w:p>
          <w:p w14:paraId="339FA304" w14:textId="582C3F8F" w:rsidR="00177A14" w:rsidRDefault="00177A14" w:rsidP="00EA78DC">
            <w:pPr>
              <w:pStyle w:val="TAL"/>
              <w:keepNext w:val="0"/>
              <w:rPr>
                <w:sz w:val="16"/>
                <w:lang w:val="sv-FI" w:eastAsia="ja-JP"/>
              </w:rPr>
            </w:pPr>
            <w:del w:id="2120" w:author="Yuanyuan Zhang/Advanced Solution Research Lab /SRC-Beijing/Staff Engineer/Samsung Electronics" w:date="2024-10-25T17:36:00Z">
              <w:r w:rsidDel="00D11578">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2121"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E3D91B8" w14:textId="343385B0" w:rsidR="00177A14" w:rsidRDefault="00177A14" w:rsidP="00EA78DC">
            <w:pPr>
              <w:pStyle w:val="TAC"/>
              <w:keepNext w:val="0"/>
              <w:rPr>
                <w:sz w:val="16"/>
              </w:rPr>
            </w:pPr>
            <w:del w:id="2122"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23"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B0BFB56" w14:textId="18FF289D" w:rsidR="00177A14" w:rsidRDefault="00177A14" w:rsidP="00EA78DC">
            <w:pPr>
              <w:pStyle w:val="TAC"/>
              <w:keepNext w:val="0"/>
              <w:rPr>
                <w:sz w:val="16"/>
              </w:rPr>
            </w:pPr>
            <w:del w:id="2124"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25"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5B5F49F" w14:textId="520806F1" w:rsidR="00177A14" w:rsidRDefault="00177A14" w:rsidP="00EA78DC">
            <w:pPr>
              <w:pStyle w:val="TAC"/>
              <w:keepNext w:val="0"/>
              <w:rPr>
                <w:sz w:val="16"/>
              </w:rPr>
            </w:pPr>
            <w:del w:id="2126"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27"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07664A1" w14:textId="7F6BD68C" w:rsidR="00177A14" w:rsidRDefault="00177A14" w:rsidP="00EA78DC">
            <w:pPr>
              <w:pStyle w:val="TAC"/>
              <w:keepNext w:val="0"/>
              <w:rPr>
                <w:sz w:val="16"/>
                <w:lang w:eastAsia="ja-JP"/>
              </w:rPr>
            </w:pPr>
            <w:del w:id="2128" w:author="Yuanyuan Zhang/Advanced Solution Research Lab /SRC-Beijing/Staff Engineer/Samsung Electronics" w:date="2024-10-25T17:36:00Z">
              <w:r w:rsidDel="00D11578">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129"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8FF71C6" w14:textId="7D4C9E8F" w:rsidR="00177A14" w:rsidRDefault="00177A14" w:rsidP="00EA78DC">
            <w:pPr>
              <w:pStyle w:val="TAC"/>
              <w:keepNext w:val="0"/>
              <w:rPr>
                <w:sz w:val="16"/>
                <w:lang w:eastAsia="ja-JP"/>
              </w:rPr>
            </w:pPr>
            <w:del w:id="2130" w:author="Yuanyuan Zhang/Advanced Solution Research Lab /SRC-Beijing/Staff Engineer/Samsung Electronics" w:date="2024-10-25T17:36:00Z">
              <w:r w:rsidDel="00D11578">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131"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ABC6104" w14:textId="538DADAD" w:rsidR="00177A14" w:rsidRDefault="00177A14" w:rsidP="00EA78DC">
            <w:pPr>
              <w:pStyle w:val="TAC"/>
              <w:keepNext w:val="0"/>
              <w:rPr>
                <w:sz w:val="16"/>
                <w:lang w:eastAsia="ja-JP"/>
              </w:rPr>
            </w:pPr>
            <w:del w:id="2132" w:author="Yuanyuan Zhang/Advanced Solution Research Lab /SRC-Beijing/Staff Engineer/Samsung Electronics" w:date="2024-10-25T17:36:00Z">
              <w:r w:rsidDel="00D11578">
                <w:rPr>
                  <w:rFonts w:eastAsia="Yu Mincho"/>
                  <w:sz w:val="16"/>
                  <w:szCs w:val="16"/>
                  <w:lang w:val="en-US"/>
                </w:rPr>
                <w:delText>2</w:delText>
              </w:r>
            </w:del>
          </w:p>
        </w:tc>
      </w:tr>
      <w:tr w:rsidR="00177A14" w14:paraId="4E18806E" w14:textId="77777777" w:rsidTr="00D11578">
        <w:tblPrEx>
          <w:tblW w:w="9826" w:type="dxa"/>
          <w:jc w:val="center"/>
          <w:tblLayout w:type="fixed"/>
          <w:tblPrExChange w:id="2133" w:author="Yuanyuan Zhang/Advanced Solution Research Lab /SRC-Beijing/Staff Engineer/Samsung Electronics" w:date="2024-10-25T17:36:00Z">
            <w:tblPrEx>
              <w:tblW w:w="9826" w:type="dxa"/>
              <w:jc w:val="center"/>
              <w:tblLayout w:type="fixed"/>
            </w:tblPrEx>
          </w:tblPrExChange>
        </w:tblPrEx>
        <w:trPr>
          <w:trHeight w:val="188"/>
          <w:jc w:val="center"/>
          <w:trPrChange w:id="2134"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35"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F979327" w14:textId="7BD3CBF5" w:rsidR="00177A14" w:rsidRDefault="00177A14" w:rsidP="00EA78DC">
            <w:pPr>
              <w:pStyle w:val="TAC"/>
              <w:keepNext w:val="0"/>
              <w:rPr>
                <w:lang w:eastAsia="ja-JP"/>
              </w:rPr>
            </w:pPr>
            <w:del w:id="2136" w:author="Yuanyuan Zhang/Advanced Solution Research Lab /SRC-Beijing/Staff Engineer/Samsung Electronics" w:date="2024-10-25T17:36:00Z">
              <w:r w:rsidDel="00D11578">
                <w:rPr>
                  <w:lang w:eastAsia="ja-JP"/>
                </w:rPr>
                <w:delText>DC_20_n77</w:delText>
              </w:r>
            </w:del>
          </w:p>
        </w:tc>
        <w:tc>
          <w:tcPr>
            <w:tcW w:w="2864" w:type="dxa"/>
            <w:tcBorders>
              <w:top w:val="single" w:sz="4" w:space="0" w:color="auto"/>
              <w:left w:val="nil"/>
              <w:bottom w:val="single" w:sz="4" w:space="0" w:color="auto"/>
              <w:right w:val="single" w:sz="4" w:space="0" w:color="auto"/>
            </w:tcBorders>
            <w:vAlign w:val="bottom"/>
            <w:tcPrChange w:id="213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44F4FAD0" w14:textId="2805A691" w:rsidR="00177A14" w:rsidRDefault="00177A14" w:rsidP="00EA78DC">
            <w:pPr>
              <w:pStyle w:val="TAL"/>
              <w:keepNext w:val="0"/>
              <w:rPr>
                <w:sz w:val="16"/>
                <w:lang w:eastAsia="ja-JP"/>
              </w:rPr>
            </w:pPr>
            <w:del w:id="2138" w:author="Yuanyuan Zhang/Advanced Solution Research Lab /SRC-Beijing/Staff Engineer/Samsung Electronics" w:date="2024-10-25T17:36:00Z">
              <w:r w:rsidDel="00D11578">
                <w:rPr>
                  <w:sz w:val="16"/>
                  <w:szCs w:val="16"/>
                  <w:lang w:val="sv-SE"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3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546C785" w14:textId="10DDCCC7" w:rsidR="00177A14" w:rsidRDefault="00177A14" w:rsidP="00EA78DC">
            <w:pPr>
              <w:pStyle w:val="TAC"/>
              <w:keepNext w:val="0"/>
              <w:rPr>
                <w:sz w:val="16"/>
              </w:rPr>
            </w:pPr>
            <w:del w:id="2140"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4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760F783" w14:textId="12CD3FDC" w:rsidR="00177A14" w:rsidRDefault="00177A14" w:rsidP="00EA78DC">
            <w:pPr>
              <w:pStyle w:val="TAC"/>
              <w:keepNext w:val="0"/>
              <w:rPr>
                <w:sz w:val="16"/>
              </w:rPr>
            </w:pPr>
            <w:del w:id="2142"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4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2E0406ED" w14:textId="511E4F19" w:rsidR="00177A14" w:rsidRDefault="00177A14" w:rsidP="00EA78DC">
            <w:pPr>
              <w:pStyle w:val="TAC"/>
              <w:keepNext w:val="0"/>
              <w:rPr>
                <w:sz w:val="16"/>
              </w:rPr>
            </w:pPr>
            <w:del w:id="2144"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4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B8A7D9F" w14:textId="750A264D" w:rsidR="00177A14" w:rsidRDefault="00177A14" w:rsidP="00EA78DC">
            <w:pPr>
              <w:pStyle w:val="TAC"/>
              <w:keepNext w:val="0"/>
              <w:rPr>
                <w:sz w:val="16"/>
                <w:lang w:eastAsia="ja-JP"/>
              </w:rPr>
            </w:pPr>
            <w:del w:id="2146"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14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B024090" w14:textId="348F35A7" w:rsidR="00177A14" w:rsidRDefault="00177A14" w:rsidP="00EA78DC">
            <w:pPr>
              <w:pStyle w:val="TAC"/>
              <w:keepNext w:val="0"/>
              <w:rPr>
                <w:sz w:val="16"/>
                <w:lang w:eastAsia="ja-JP"/>
              </w:rPr>
            </w:pPr>
            <w:del w:id="2148"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14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0739B45" w14:textId="77777777" w:rsidR="00177A14" w:rsidRDefault="00177A14" w:rsidP="00EA78DC">
            <w:pPr>
              <w:pStyle w:val="TAC"/>
              <w:keepNext w:val="0"/>
              <w:rPr>
                <w:sz w:val="16"/>
                <w:lang w:eastAsia="ja-JP"/>
              </w:rPr>
            </w:pPr>
          </w:p>
        </w:tc>
      </w:tr>
      <w:tr w:rsidR="00177A14" w14:paraId="6C01206F" w14:textId="77777777" w:rsidTr="00D11578">
        <w:tblPrEx>
          <w:tblW w:w="9826" w:type="dxa"/>
          <w:jc w:val="center"/>
          <w:tblLayout w:type="fixed"/>
          <w:tblPrExChange w:id="2150" w:author="Yuanyuan Zhang/Advanced Solution Research Lab /SRC-Beijing/Staff Engineer/Samsung Electronics" w:date="2024-10-25T17:36:00Z">
            <w:tblPrEx>
              <w:tblW w:w="9826" w:type="dxa"/>
              <w:jc w:val="center"/>
              <w:tblLayout w:type="fixed"/>
            </w:tblPrEx>
          </w:tblPrExChange>
        </w:tblPrEx>
        <w:trPr>
          <w:trHeight w:val="188"/>
          <w:jc w:val="center"/>
          <w:trPrChange w:id="2151"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52"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D03D8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53"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7842744" w14:textId="05A4FAD9" w:rsidR="00177A14" w:rsidRDefault="00177A14" w:rsidP="00EA78DC">
            <w:pPr>
              <w:pStyle w:val="TAL"/>
              <w:keepNext w:val="0"/>
              <w:rPr>
                <w:sz w:val="16"/>
                <w:lang w:eastAsia="ja-JP"/>
              </w:rPr>
            </w:pPr>
            <w:del w:id="2154"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155"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3E32C8D" w14:textId="272D0852" w:rsidR="00177A14" w:rsidRDefault="00177A14" w:rsidP="00EA78DC">
            <w:pPr>
              <w:pStyle w:val="TAC"/>
              <w:keepNext w:val="0"/>
              <w:rPr>
                <w:sz w:val="16"/>
              </w:rPr>
            </w:pPr>
            <w:del w:id="2156"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57"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D30F6B1" w14:textId="195E5004" w:rsidR="00177A14" w:rsidRDefault="00177A14" w:rsidP="00EA78DC">
            <w:pPr>
              <w:pStyle w:val="TAC"/>
              <w:keepNext w:val="0"/>
              <w:rPr>
                <w:sz w:val="16"/>
              </w:rPr>
            </w:pPr>
            <w:del w:id="2158"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59"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7A749321" w14:textId="77A53E92" w:rsidR="00177A14" w:rsidRDefault="00177A14" w:rsidP="00EA78DC">
            <w:pPr>
              <w:pStyle w:val="TAC"/>
              <w:keepNext w:val="0"/>
              <w:rPr>
                <w:sz w:val="16"/>
              </w:rPr>
            </w:pPr>
            <w:del w:id="2160"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61"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53D46FB" w14:textId="4C5C5B04" w:rsidR="00177A14" w:rsidRDefault="00177A14" w:rsidP="00EA78DC">
            <w:pPr>
              <w:pStyle w:val="TAC"/>
              <w:keepNext w:val="0"/>
              <w:rPr>
                <w:sz w:val="16"/>
                <w:lang w:eastAsia="ja-JP"/>
              </w:rPr>
            </w:pPr>
            <w:del w:id="2162"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63"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7AD8FDE5" w14:textId="691E597F" w:rsidR="00177A14" w:rsidRDefault="00177A14" w:rsidP="00EA78DC">
            <w:pPr>
              <w:pStyle w:val="TAC"/>
              <w:keepNext w:val="0"/>
              <w:rPr>
                <w:sz w:val="16"/>
                <w:lang w:eastAsia="ja-JP"/>
              </w:rPr>
            </w:pPr>
            <w:del w:id="2164"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65"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1913DEA" w14:textId="07447A8E" w:rsidR="00177A14" w:rsidRDefault="00177A14" w:rsidP="00EA78DC">
            <w:pPr>
              <w:pStyle w:val="TAC"/>
              <w:keepNext w:val="0"/>
              <w:rPr>
                <w:sz w:val="16"/>
                <w:lang w:eastAsia="ja-JP"/>
              </w:rPr>
            </w:pPr>
            <w:del w:id="2166" w:author="Yuanyuan Zhang/Advanced Solution Research Lab /SRC-Beijing/Staff Engineer/Samsung Electronics" w:date="2024-10-25T17:36:00Z">
              <w:r w:rsidDel="00D11578">
                <w:rPr>
                  <w:sz w:val="16"/>
                  <w:szCs w:val="16"/>
                </w:rPr>
                <w:delText>5</w:delText>
              </w:r>
            </w:del>
          </w:p>
        </w:tc>
      </w:tr>
      <w:tr w:rsidR="00177A14" w14:paraId="5ACDDC80" w14:textId="77777777" w:rsidTr="00D11578">
        <w:tblPrEx>
          <w:tblW w:w="9826" w:type="dxa"/>
          <w:jc w:val="center"/>
          <w:tblLayout w:type="fixed"/>
          <w:tblPrExChange w:id="2167" w:author="Yuanyuan Zhang/Advanced Solution Research Lab /SRC-Beijing/Staff Engineer/Samsung Electronics" w:date="2024-10-25T17:36:00Z">
            <w:tblPrEx>
              <w:tblW w:w="9826" w:type="dxa"/>
              <w:jc w:val="center"/>
              <w:tblLayout w:type="fixed"/>
            </w:tblPrEx>
          </w:tblPrExChange>
        </w:tblPrEx>
        <w:trPr>
          <w:trHeight w:val="188"/>
          <w:jc w:val="center"/>
          <w:trPrChange w:id="2168"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69"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4627D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70"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873B4D4" w14:textId="090901A6" w:rsidR="00177A14" w:rsidRDefault="00177A14" w:rsidP="00EA78DC">
            <w:pPr>
              <w:pStyle w:val="TAL"/>
              <w:keepNext w:val="0"/>
              <w:rPr>
                <w:sz w:val="16"/>
                <w:lang w:eastAsia="ja-JP"/>
              </w:rPr>
            </w:pPr>
            <w:del w:id="2171" w:author="Yuanyuan Zhang/Advanced Solution Research Lab /SRC-Beijing/Staff Engineer/Samsung Electronics" w:date="2024-10-25T17:36:00Z">
              <w:r w:rsidDel="00D11578">
                <w:rPr>
                  <w:sz w:val="16"/>
                  <w:szCs w:val="16"/>
                  <w:lang w:val="sv-SE"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172"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9ED12AA" w14:textId="1FF4AFCD" w:rsidR="00177A14" w:rsidRDefault="00177A14" w:rsidP="00EA78DC">
            <w:pPr>
              <w:pStyle w:val="TAC"/>
              <w:keepNext w:val="0"/>
              <w:rPr>
                <w:sz w:val="16"/>
              </w:rPr>
            </w:pPr>
            <w:del w:id="217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74"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6F1F8F2" w14:textId="76E0D85E" w:rsidR="00177A14" w:rsidRDefault="00177A14" w:rsidP="00EA78DC">
            <w:pPr>
              <w:pStyle w:val="TAC"/>
              <w:keepNext w:val="0"/>
              <w:rPr>
                <w:sz w:val="16"/>
              </w:rPr>
            </w:pPr>
            <w:del w:id="2175"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76"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BE8390D" w14:textId="3AA56A03" w:rsidR="00177A14" w:rsidRDefault="00177A14" w:rsidP="00EA78DC">
            <w:pPr>
              <w:pStyle w:val="TAC"/>
              <w:keepNext w:val="0"/>
              <w:rPr>
                <w:sz w:val="16"/>
              </w:rPr>
            </w:pPr>
            <w:del w:id="2177"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78"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6E17919" w14:textId="22691054" w:rsidR="00177A14" w:rsidRDefault="00177A14" w:rsidP="00EA78DC">
            <w:pPr>
              <w:pStyle w:val="TAC"/>
              <w:keepNext w:val="0"/>
              <w:rPr>
                <w:sz w:val="16"/>
                <w:lang w:eastAsia="ja-JP"/>
              </w:rPr>
            </w:pPr>
            <w:del w:id="2179"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80"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2EF7199" w14:textId="7282E3C6" w:rsidR="00177A14" w:rsidRDefault="00177A14" w:rsidP="00EA78DC">
            <w:pPr>
              <w:pStyle w:val="TAC"/>
              <w:keepNext w:val="0"/>
              <w:rPr>
                <w:sz w:val="16"/>
                <w:lang w:eastAsia="ja-JP"/>
              </w:rPr>
            </w:pPr>
            <w:del w:id="2181"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82"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26E5D94B" w14:textId="25380E22" w:rsidR="00177A14" w:rsidRDefault="00177A14" w:rsidP="00EA78DC">
            <w:pPr>
              <w:pStyle w:val="TAC"/>
              <w:keepNext w:val="0"/>
              <w:rPr>
                <w:sz w:val="16"/>
                <w:lang w:eastAsia="ja-JP"/>
              </w:rPr>
            </w:pPr>
            <w:del w:id="2183" w:author="Yuanyuan Zhang/Advanced Solution Research Lab /SRC-Beijing/Staff Engineer/Samsung Electronics" w:date="2024-10-25T17:36:00Z">
              <w:r w:rsidDel="00D11578">
                <w:rPr>
                  <w:sz w:val="16"/>
                  <w:szCs w:val="16"/>
                </w:rPr>
                <w:delText>2</w:delText>
              </w:r>
            </w:del>
          </w:p>
        </w:tc>
      </w:tr>
      <w:tr w:rsidR="00177A14" w14:paraId="7B5CE2B1" w14:textId="77777777" w:rsidTr="00D11578">
        <w:tblPrEx>
          <w:tblW w:w="9826" w:type="dxa"/>
          <w:jc w:val="center"/>
          <w:tblLayout w:type="fixed"/>
          <w:tblPrExChange w:id="2184" w:author="Yuanyuan Zhang/Advanced Solution Research Lab /SRC-Beijing/Staff Engineer/Samsung Electronics" w:date="2024-10-25T17:36:00Z">
            <w:tblPrEx>
              <w:tblW w:w="9826" w:type="dxa"/>
              <w:jc w:val="center"/>
              <w:tblLayout w:type="fixed"/>
            </w:tblPrEx>
          </w:tblPrExChange>
        </w:tblPrEx>
        <w:trPr>
          <w:trHeight w:val="188"/>
          <w:jc w:val="center"/>
          <w:trPrChange w:id="2185"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86"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690F491" w14:textId="117EBE2A" w:rsidR="00177A14" w:rsidDel="00D11578" w:rsidRDefault="00177A14" w:rsidP="00EA78DC">
            <w:pPr>
              <w:pStyle w:val="TAC"/>
              <w:keepNext w:val="0"/>
              <w:rPr>
                <w:del w:id="2187" w:author="Yuanyuan Zhang/Advanced Solution Research Lab /SRC-Beijing/Staff Engineer/Samsung Electronics" w:date="2024-10-25T17:36:00Z"/>
              </w:rPr>
            </w:pPr>
            <w:del w:id="2188" w:author="Yuanyuan Zhang/Advanced Solution Research Lab /SRC-Beijing/Staff Engineer/Samsung Electronics" w:date="2024-10-25T17:36:00Z">
              <w:r w:rsidDel="00D11578">
                <w:rPr>
                  <w:lang w:eastAsia="ja-JP"/>
                </w:rPr>
                <w:delText>DC</w:delText>
              </w:r>
              <w:r w:rsidDel="00D11578">
                <w:delText>_</w:delText>
              </w:r>
              <w:r w:rsidDel="00D11578">
                <w:rPr>
                  <w:lang w:eastAsia="zh-CN"/>
                </w:rPr>
                <w:delText>20</w:delText>
              </w:r>
              <w:r w:rsidDel="00D11578">
                <w:delText>_n</w:delText>
              </w:r>
              <w:r w:rsidDel="00D11578">
                <w:rPr>
                  <w:lang w:eastAsia="zh-CN"/>
                </w:rPr>
                <w:delText>78</w:delText>
              </w:r>
              <w:r w:rsidDel="00D11578">
                <w:delText>,</w:delText>
              </w:r>
            </w:del>
          </w:p>
          <w:p w14:paraId="22031EE4" w14:textId="573417DF" w:rsidR="00177A14" w:rsidDel="00D11578" w:rsidRDefault="00177A14" w:rsidP="00EA78DC">
            <w:pPr>
              <w:pStyle w:val="TAC"/>
              <w:keepNext w:val="0"/>
              <w:rPr>
                <w:del w:id="2189" w:author="Yuanyuan Zhang/Advanced Solution Research Lab /SRC-Beijing/Staff Engineer/Samsung Electronics" w:date="2024-10-25T17:36:00Z"/>
              </w:rPr>
            </w:pPr>
            <w:del w:id="2190" w:author="Yuanyuan Zhang/Advanced Solution Research Lab /SRC-Beijing/Staff Engineer/Samsung Electronics" w:date="2024-10-25T17:36:00Z">
              <w:r w:rsidDel="00D11578">
                <w:delText>DC_20_n82_ULSUP-TDM_n78,</w:delText>
              </w:r>
            </w:del>
          </w:p>
          <w:p w14:paraId="6CC4DDDA"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191"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77FE9E8" w14:textId="4134A6A8" w:rsidR="00177A14" w:rsidRDefault="00177A14" w:rsidP="00EA78DC">
            <w:pPr>
              <w:pStyle w:val="TAL"/>
              <w:keepNext w:val="0"/>
              <w:rPr>
                <w:sz w:val="16"/>
                <w:lang w:eastAsia="ja-JP"/>
              </w:rPr>
            </w:pPr>
            <w:del w:id="2192" w:author="Yuanyuan Zhang/Advanced Solution Research Lab /SRC-Beijing/Staff Engineer/Samsung Electronics" w:date="2024-10-25T17:36:00Z">
              <w:r w:rsidDel="00D11578">
                <w:rPr>
                  <w:sz w:val="16"/>
                  <w:lang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93"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13D50E8" w14:textId="305B7F70" w:rsidR="00177A14" w:rsidRDefault="00177A14" w:rsidP="00EA78DC">
            <w:pPr>
              <w:pStyle w:val="TAC"/>
              <w:keepNext w:val="0"/>
              <w:rPr>
                <w:sz w:val="16"/>
                <w:lang w:eastAsia="ja-JP"/>
              </w:rPr>
            </w:pPr>
            <w:del w:id="2194"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95"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855B624" w14:textId="0075D89B" w:rsidR="00177A14" w:rsidRDefault="00177A14" w:rsidP="00EA78DC">
            <w:pPr>
              <w:pStyle w:val="TAC"/>
              <w:keepNext w:val="0"/>
              <w:rPr>
                <w:sz w:val="16"/>
                <w:lang w:eastAsia="ja-JP"/>
              </w:rPr>
            </w:pPr>
            <w:del w:id="2196"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97"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5B393F18" w14:textId="2DBE815F" w:rsidR="00177A14" w:rsidRDefault="00177A14" w:rsidP="00EA78DC">
            <w:pPr>
              <w:pStyle w:val="TAC"/>
              <w:keepNext w:val="0"/>
              <w:rPr>
                <w:sz w:val="16"/>
                <w:lang w:eastAsia="ja-JP"/>
              </w:rPr>
            </w:pPr>
            <w:del w:id="2198"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99"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E366884" w14:textId="0A5204BC" w:rsidR="00177A14" w:rsidRDefault="00177A14" w:rsidP="00EA78DC">
            <w:pPr>
              <w:pStyle w:val="TAC"/>
              <w:keepNext w:val="0"/>
              <w:rPr>
                <w:sz w:val="16"/>
                <w:szCs w:val="16"/>
              </w:rPr>
            </w:pPr>
            <w:del w:id="2200"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01"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48545FE7" w14:textId="3990FD4B" w:rsidR="00177A14" w:rsidRDefault="00177A14" w:rsidP="00EA78DC">
            <w:pPr>
              <w:pStyle w:val="TAC"/>
              <w:keepNext w:val="0"/>
              <w:rPr>
                <w:sz w:val="16"/>
                <w:szCs w:val="16"/>
              </w:rPr>
            </w:pPr>
            <w:del w:id="2202"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03"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7EFF37D" w14:textId="77777777" w:rsidR="00177A14" w:rsidRDefault="00177A14" w:rsidP="00EA78DC">
            <w:pPr>
              <w:pStyle w:val="TAC"/>
              <w:keepNext w:val="0"/>
              <w:rPr>
                <w:sz w:val="16"/>
                <w:lang w:eastAsia="ja-JP"/>
              </w:rPr>
            </w:pPr>
          </w:p>
        </w:tc>
      </w:tr>
      <w:tr w:rsidR="00177A14" w14:paraId="0676480E" w14:textId="77777777" w:rsidTr="00D11578">
        <w:tblPrEx>
          <w:tblW w:w="9826" w:type="dxa"/>
          <w:jc w:val="center"/>
          <w:tblLayout w:type="fixed"/>
          <w:tblPrExChange w:id="2204" w:author="Yuanyuan Zhang/Advanced Solution Research Lab /SRC-Beijing/Staff Engineer/Samsung Electronics" w:date="2024-10-25T17:36:00Z">
            <w:tblPrEx>
              <w:tblW w:w="9826" w:type="dxa"/>
              <w:jc w:val="center"/>
              <w:tblLayout w:type="fixed"/>
            </w:tblPrEx>
          </w:tblPrExChange>
        </w:tblPrEx>
        <w:trPr>
          <w:trHeight w:val="188"/>
          <w:jc w:val="center"/>
          <w:trPrChange w:id="220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0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57189C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0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FC04DB8" w14:textId="02E2D2B8" w:rsidR="00177A14" w:rsidRDefault="00177A14" w:rsidP="00EA78DC">
            <w:pPr>
              <w:pStyle w:val="TAL"/>
              <w:keepNext w:val="0"/>
              <w:rPr>
                <w:sz w:val="16"/>
                <w:lang w:eastAsia="ja-JP"/>
              </w:rPr>
            </w:pPr>
            <w:del w:id="2208" w:author="Yuanyuan Zhang/Advanced Solution Research Lab /SRC-Beijing/Staff Engineer/Samsung Electronics" w:date="2024-10-25T17:36:00Z">
              <w:r w:rsidDel="00D11578">
                <w:rPr>
                  <w:sz w:val="16"/>
                  <w:lang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20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F727A49" w14:textId="230E9E7C" w:rsidR="00177A14" w:rsidRDefault="00177A14" w:rsidP="00EA78DC">
            <w:pPr>
              <w:pStyle w:val="TAC"/>
              <w:keepNext w:val="0"/>
              <w:rPr>
                <w:sz w:val="16"/>
                <w:lang w:eastAsia="ja-JP"/>
              </w:rPr>
            </w:pPr>
            <w:del w:id="2210"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1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5CA38AF" w14:textId="745BD1FE" w:rsidR="00177A14" w:rsidRDefault="00177A14" w:rsidP="00EA78DC">
            <w:pPr>
              <w:pStyle w:val="TAC"/>
              <w:keepNext w:val="0"/>
              <w:rPr>
                <w:sz w:val="16"/>
                <w:lang w:eastAsia="ja-JP"/>
              </w:rPr>
            </w:pPr>
            <w:del w:id="2212"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1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09ED5649" w14:textId="6EEC2532" w:rsidR="00177A14" w:rsidRDefault="00177A14" w:rsidP="00EA78DC">
            <w:pPr>
              <w:pStyle w:val="TAC"/>
              <w:keepNext w:val="0"/>
              <w:rPr>
                <w:sz w:val="16"/>
                <w:lang w:eastAsia="ja-JP"/>
              </w:rPr>
            </w:pPr>
            <w:del w:id="2214"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1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113F7A6" w14:textId="551071D8" w:rsidR="00177A14" w:rsidRDefault="00177A14" w:rsidP="00EA78DC">
            <w:pPr>
              <w:pStyle w:val="TAC"/>
              <w:keepNext w:val="0"/>
              <w:rPr>
                <w:sz w:val="16"/>
                <w:lang w:eastAsia="ja-JP"/>
              </w:rPr>
            </w:pPr>
            <w:del w:id="2216"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1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26107FEF" w14:textId="71F4BD56" w:rsidR="00177A14" w:rsidRDefault="00177A14" w:rsidP="00EA78DC">
            <w:pPr>
              <w:pStyle w:val="TAC"/>
              <w:keepNext w:val="0"/>
              <w:rPr>
                <w:sz w:val="16"/>
                <w:lang w:eastAsia="ja-JP"/>
              </w:rPr>
            </w:pPr>
            <w:del w:id="2218"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1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208CB90" w14:textId="0484B3DC" w:rsidR="00177A14" w:rsidRDefault="00177A14" w:rsidP="00EA78DC">
            <w:pPr>
              <w:pStyle w:val="TAC"/>
              <w:keepNext w:val="0"/>
              <w:rPr>
                <w:sz w:val="16"/>
                <w:lang w:eastAsia="ja-JP"/>
              </w:rPr>
            </w:pPr>
            <w:del w:id="2220" w:author="Yuanyuan Zhang/Advanced Solution Research Lab /SRC-Beijing/Staff Engineer/Samsung Electronics" w:date="2024-10-25T17:36:00Z">
              <w:r w:rsidDel="00D11578">
                <w:rPr>
                  <w:sz w:val="16"/>
                </w:rPr>
                <w:delText>5</w:delText>
              </w:r>
            </w:del>
          </w:p>
        </w:tc>
      </w:tr>
      <w:tr w:rsidR="00177A14" w14:paraId="200D5B0A" w14:textId="77777777" w:rsidTr="00D11578">
        <w:tblPrEx>
          <w:tblW w:w="9826" w:type="dxa"/>
          <w:jc w:val="center"/>
          <w:tblLayout w:type="fixed"/>
          <w:tblPrExChange w:id="2221" w:author="Yuanyuan Zhang/Advanced Solution Research Lab /SRC-Beijing/Staff Engineer/Samsung Electronics" w:date="2024-10-25T17:36:00Z">
            <w:tblPrEx>
              <w:tblW w:w="9826" w:type="dxa"/>
              <w:jc w:val="center"/>
              <w:tblLayout w:type="fixed"/>
            </w:tblPrEx>
          </w:tblPrExChange>
        </w:tblPrEx>
        <w:trPr>
          <w:trHeight w:val="188"/>
          <w:jc w:val="center"/>
          <w:trPrChange w:id="2222"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23"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B6F46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2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FCB4A3E" w14:textId="0613297D" w:rsidR="00177A14" w:rsidRDefault="00177A14" w:rsidP="00EA78DC">
            <w:pPr>
              <w:pStyle w:val="TAL"/>
              <w:keepNext w:val="0"/>
              <w:rPr>
                <w:sz w:val="16"/>
                <w:lang w:eastAsia="ja-JP"/>
              </w:rPr>
            </w:pPr>
            <w:del w:id="2225" w:author="Yuanyuan Zhang/Advanced Solution Research Lab /SRC-Beijing/Staff Engineer/Samsung Electronics" w:date="2024-10-25T17:36:00Z">
              <w:r w:rsidDel="00D11578">
                <w:rPr>
                  <w:sz w:val="16"/>
                  <w:lang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22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74EC0E28" w14:textId="15AF6DC7" w:rsidR="00177A14" w:rsidRDefault="00177A14" w:rsidP="00EA78DC">
            <w:pPr>
              <w:pStyle w:val="TAC"/>
              <w:keepNext w:val="0"/>
              <w:rPr>
                <w:sz w:val="16"/>
                <w:lang w:eastAsia="ja-JP"/>
              </w:rPr>
            </w:pPr>
            <w:del w:id="2227" w:author="Yuanyuan Zhang/Advanced Solution Research Lab /SRC-Beijing/Staff Engineer/Samsung Electronics" w:date="2024-10-25T17:36:00Z">
              <w:r w:rsidDel="00D11578">
                <w:rPr>
                  <w:sz w:val="16"/>
                </w:rPr>
                <w:delText>F</w:delText>
              </w:r>
              <w:r w:rsidDel="00D11578">
                <w:rPr>
                  <w:sz w:val="16"/>
                  <w:vertAlign w:val="subscript"/>
                </w:rPr>
                <w:delText>DL_low</w:delText>
              </w:r>
              <w:r w:rsidDel="00D11578">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22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EE7F903" w14:textId="69BC61F6" w:rsidR="00177A14" w:rsidRDefault="00177A14" w:rsidP="00EA78DC">
            <w:pPr>
              <w:pStyle w:val="TAC"/>
              <w:keepNext w:val="0"/>
              <w:rPr>
                <w:sz w:val="16"/>
                <w:lang w:eastAsia="ja-JP"/>
              </w:rPr>
            </w:pPr>
            <w:del w:id="2229"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3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448B1E5" w14:textId="402515A6" w:rsidR="00177A14" w:rsidRDefault="00177A14" w:rsidP="00EA78DC">
            <w:pPr>
              <w:pStyle w:val="TAC"/>
              <w:keepNext w:val="0"/>
              <w:rPr>
                <w:sz w:val="16"/>
                <w:lang w:eastAsia="ja-JP"/>
              </w:rPr>
            </w:pPr>
            <w:del w:id="223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3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3DD74CF" w14:textId="75993B55" w:rsidR="00177A14" w:rsidRDefault="00177A14" w:rsidP="00EA78DC">
            <w:pPr>
              <w:pStyle w:val="TAC"/>
              <w:keepNext w:val="0"/>
              <w:rPr>
                <w:sz w:val="16"/>
                <w:lang w:eastAsia="ja-JP"/>
              </w:rPr>
            </w:pPr>
            <w:del w:id="2233"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3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51D70223" w14:textId="5935876D" w:rsidR="00177A14" w:rsidRDefault="00177A14" w:rsidP="00EA78DC">
            <w:pPr>
              <w:pStyle w:val="TAC"/>
              <w:keepNext w:val="0"/>
              <w:rPr>
                <w:sz w:val="16"/>
                <w:lang w:eastAsia="ja-JP"/>
              </w:rPr>
            </w:pPr>
            <w:del w:id="2235"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3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079E9DB" w14:textId="52BA8963" w:rsidR="00177A14" w:rsidRDefault="00177A14" w:rsidP="00EA78DC">
            <w:pPr>
              <w:pStyle w:val="TAC"/>
              <w:keepNext w:val="0"/>
              <w:rPr>
                <w:sz w:val="16"/>
                <w:lang w:eastAsia="ja-JP"/>
              </w:rPr>
            </w:pPr>
            <w:del w:id="2237" w:author="Yuanyuan Zhang/Advanced Solution Research Lab /SRC-Beijing/Staff Engineer/Samsung Electronics" w:date="2024-10-25T17:36:00Z">
              <w:r w:rsidDel="00D11578">
                <w:rPr>
                  <w:sz w:val="16"/>
                </w:rPr>
                <w:delText>2</w:delText>
              </w:r>
            </w:del>
          </w:p>
        </w:tc>
      </w:tr>
      <w:tr w:rsidR="00177A14" w14:paraId="27F517CE" w14:textId="77777777" w:rsidTr="00D11578">
        <w:tblPrEx>
          <w:tblW w:w="9826" w:type="dxa"/>
          <w:jc w:val="center"/>
          <w:tblLayout w:type="fixed"/>
          <w:tblPrExChange w:id="2238" w:author="Yuanyuan Zhang/Advanced Solution Research Lab /SRC-Beijing/Staff Engineer/Samsung Electronics" w:date="2024-10-25T17:37:00Z">
            <w:tblPrEx>
              <w:tblW w:w="9826" w:type="dxa"/>
              <w:jc w:val="center"/>
              <w:tblLayout w:type="fixed"/>
            </w:tblPrEx>
          </w:tblPrExChange>
        </w:tblPrEx>
        <w:trPr>
          <w:trHeight w:val="188"/>
          <w:jc w:val="center"/>
          <w:trPrChange w:id="2239"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40"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B6A585D" w14:textId="77777777" w:rsidR="00177A14" w:rsidRDefault="00177A14" w:rsidP="00EA78D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tcPrChange w:id="2241"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79CCB76E" w14:textId="79DC2501" w:rsidR="00177A14" w:rsidRDefault="00177A14" w:rsidP="00EA78DC">
            <w:pPr>
              <w:pStyle w:val="TAL"/>
              <w:keepNext w:val="0"/>
              <w:rPr>
                <w:sz w:val="16"/>
                <w:lang w:eastAsia="ja-JP"/>
              </w:rPr>
            </w:pPr>
            <w:del w:id="2242"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43"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3DA5FA63" w14:textId="53F85B87" w:rsidR="00177A14" w:rsidRDefault="00177A14" w:rsidP="00EA78DC">
            <w:pPr>
              <w:pStyle w:val="TAC"/>
              <w:keepNext w:val="0"/>
              <w:rPr>
                <w:sz w:val="16"/>
                <w:lang w:eastAsia="ja-JP"/>
              </w:rPr>
            </w:pPr>
            <w:del w:id="2244"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45"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23837285" w14:textId="7E56A083" w:rsidR="00177A14" w:rsidRDefault="00177A14" w:rsidP="00EA78DC">
            <w:pPr>
              <w:pStyle w:val="TAC"/>
              <w:keepNext w:val="0"/>
              <w:rPr>
                <w:sz w:val="16"/>
                <w:lang w:eastAsia="ja-JP"/>
              </w:rPr>
            </w:pPr>
            <w:del w:id="2246"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47"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4CD27E5" w14:textId="4AB78ADA" w:rsidR="00177A14" w:rsidRDefault="00177A14" w:rsidP="00EA78DC">
            <w:pPr>
              <w:pStyle w:val="TAC"/>
              <w:keepNext w:val="0"/>
              <w:rPr>
                <w:sz w:val="16"/>
                <w:lang w:eastAsia="ja-JP"/>
              </w:rPr>
            </w:pPr>
            <w:del w:id="2248"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49"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4D802BEC" w14:textId="1D421692" w:rsidR="00177A14" w:rsidRDefault="00177A14" w:rsidP="00EA78DC">
            <w:pPr>
              <w:pStyle w:val="TAC"/>
              <w:keepNext w:val="0"/>
              <w:rPr>
                <w:sz w:val="16"/>
                <w:lang w:eastAsia="ja-JP"/>
              </w:rPr>
            </w:pPr>
            <w:del w:id="2250"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51"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921CB42" w14:textId="05A16F93" w:rsidR="00177A14" w:rsidRDefault="00177A14" w:rsidP="00EA78DC">
            <w:pPr>
              <w:pStyle w:val="TAC"/>
              <w:keepNext w:val="0"/>
              <w:rPr>
                <w:sz w:val="16"/>
                <w:lang w:eastAsia="ja-JP"/>
              </w:rPr>
            </w:pPr>
            <w:del w:id="2252"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53"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07F8A9B" w14:textId="77777777" w:rsidR="00177A14" w:rsidRDefault="00177A14" w:rsidP="00EA78DC">
            <w:pPr>
              <w:pStyle w:val="TAC"/>
              <w:keepNext w:val="0"/>
              <w:rPr>
                <w:sz w:val="16"/>
                <w:lang w:eastAsia="ja-JP"/>
              </w:rPr>
            </w:pPr>
          </w:p>
        </w:tc>
      </w:tr>
      <w:tr w:rsidR="00177A14" w14:paraId="4A525B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EF5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4A98F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DC1839"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39A20E4"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ECB107"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55050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2B561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2BC65" w14:textId="77777777" w:rsidR="00177A14" w:rsidRDefault="00177A14" w:rsidP="00EA78DC">
            <w:pPr>
              <w:pStyle w:val="TAC"/>
              <w:keepNext w:val="0"/>
              <w:rPr>
                <w:sz w:val="16"/>
                <w:lang w:eastAsia="ja-JP"/>
              </w:rPr>
            </w:pPr>
          </w:p>
        </w:tc>
      </w:tr>
      <w:tr w:rsidR="00177A14" w14:paraId="5251CBF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811AE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F0E6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FC4E8B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21B8AE"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8B6EE8F"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EACDD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E6E46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D43713" w14:textId="77777777" w:rsidR="00177A14" w:rsidRDefault="00177A14" w:rsidP="00EA78DC">
            <w:pPr>
              <w:pStyle w:val="TAC"/>
              <w:keepNext w:val="0"/>
              <w:rPr>
                <w:sz w:val="16"/>
                <w:lang w:eastAsia="ja-JP"/>
              </w:rPr>
            </w:pPr>
            <w:r>
              <w:rPr>
                <w:sz w:val="16"/>
                <w:lang w:eastAsia="ja-JP"/>
              </w:rPr>
              <w:t>3</w:t>
            </w:r>
          </w:p>
        </w:tc>
      </w:tr>
      <w:tr w:rsidR="00177A14" w14:paraId="168FA9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098F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DBAEB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25C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E7642E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F257E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463DD"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17C85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C7349" w14:textId="77777777" w:rsidR="00177A14" w:rsidRDefault="00177A14" w:rsidP="00EA78DC">
            <w:pPr>
              <w:pStyle w:val="TAC"/>
              <w:keepNext w:val="0"/>
              <w:rPr>
                <w:sz w:val="16"/>
                <w:lang w:eastAsia="ja-JP"/>
              </w:rPr>
            </w:pPr>
          </w:p>
        </w:tc>
      </w:tr>
      <w:tr w:rsidR="00177A14" w14:paraId="0793723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6B9E4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A37E8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3ADDFC"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F62E29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A9C3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686F2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7E195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F1273" w14:textId="77777777" w:rsidR="00177A14" w:rsidRDefault="00177A14" w:rsidP="00EA78DC">
            <w:pPr>
              <w:pStyle w:val="TAC"/>
              <w:keepNext w:val="0"/>
              <w:rPr>
                <w:sz w:val="16"/>
                <w:lang w:eastAsia="ja-JP"/>
              </w:rPr>
            </w:pPr>
          </w:p>
        </w:tc>
      </w:tr>
      <w:tr w:rsidR="00177A14" w14:paraId="6C95E418" w14:textId="77777777" w:rsidTr="00D11578">
        <w:tblPrEx>
          <w:tblW w:w="9826" w:type="dxa"/>
          <w:jc w:val="center"/>
          <w:tblLayout w:type="fixed"/>
          <w:tblPrExChange w:id="2254" w:author="Yuanyuan Zhang/Advanced Solution Research Lab /SRC-Beijing/Staff Engineer/Samsung Electronics" w:date="2024-10-25T17:37:00Z">
            <w:tblPrEx>
              <w:tblW w:w="9826" w:type="dxa"/>
              <w:jc w:val="center"/>
              <w:tblLayout w:type="fixed"/>
            </w:tblPrEx>
          </w:tblPrExChange>
        </w:tblPrEx>
        <w:trPr>
          <w:trHeight w:val="188"/>
          <w:jc w:val="center"/>
          <w:trPrChange w:id="2255"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56"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E915071" w14:textId="77777777" w:rsidR="00177A14" w:rsidRDefault="00177A14" w:rsidP="00EA78D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tcPrChange w:id="2257"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67C7DC2F" w14:textId="0FDC3CAF" w:rsidR="00177A14" w:rsidRDefault="00177A14" w:rsidP="00EA78DC">
            <w:pPr>
              <w:pStyle w:val="TAL"/>
              <w:keepNext w:val="0"/>
              <w:rPr>
                <w:sz w:val="16"/>
                <w:lang w:eastAsia="ja-JP"/>
              </w:rPr>
            </w:pPr>
            <w:del w:id="2258"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59"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7956EECE" w14:textId="196341B3" w:rsidR="00177A14" w:rsidRDefault="00177A14" w:rsidP="00EA78DC">
            <w:pPr>
              <w:pStyle w:val="TAC"/>
              <w:keepNext w:val="0"/>
              <w:rPr>
                <w:sz w:val="16"/>
                <w:lang w:eastAsia="ja-JP"/>
              </w:rPr>
            </w:pPr>
            <w:del w:id="2260"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61"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17145F15" w14:textId="5F696107" w:rsidR="00177A14" w:rsidRDefault="00177A14" w:rsidP="00EA78DC">
            <w:pPr>
              <w:pStyle w:val="TAC"/>
              <w:keepNext w:val="0"/>
              <w:rPr>
                <w:sz w:val="16"/>
                <w:lang w:eastAsia="ja-JP"/>
              </w:rPr>
            </w:pPr>
            <w:del w:id="2262"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63"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390610E" w14:textId="1E7090A2" w:rsidR="00177A14" w:rsidRDefault="00177A14" w:rsidP="00EA78DC">
            <w:pPr>
              <w:pStyle w:val="TAC"/>
              <w:keepNext w:val="0"/>
              <w:rPr>
                <w:sz w:val="16"/>
                <w:lang w:eastAsia="ja-JP"/>
              </w:rPr>
            </w:pPr>
            <w:del w:id="2264"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65"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54E800F2" w14:textId="2FE8C7C1" w:rsidR="00177A14" w:rsidRDefault="00177A14" w:rsidP="00EA78DC">
            <w:pPr>
              <w:pStyle w:val="TAC"/>
              <w:keepNext w:val="0"/>
              <w:rPr>
                <w:sz w:val="16"/>
                <w:lang w:eastAsia="ja-JP"/>
              </w:rPr>
            </w:pPr>
            <w:del w:id="2266"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67"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637919DB" w14:textId="0D8484D6" w:rsidR="00177A14" w:rsidRDefault="00177A14" w:rsidP="00EA78DC">
            <w:pPr>
              <w:pStyle w:val="TAC"/>
              <w:keepNext w:val="0"/>
              <w:rPr>
                <w:sz w:val="16"/>
                <w:lang w:eastAsia="ja-JP"/>
              </w:rPr>
            </w:pPr>
            <w:del w:id="2268"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69"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7E1CD83" w14:textId="77777777" w:rsidR="00177A14" w:rsidRDefault="00177A14" w:rsidP="00EA78DC">
            <w:pPr>
              <w:pStyle w:val="TAC"/>
              <w:keepNext w:val="0"/>
              <w:rPr>
                <w:sz w:val="16"/>
                <w:lang w:eastAsia="ja-JP"/>
              </w:rPr>
            </w:pPr>
          </w:p>
        </w:tc>
      </w:tr>
      <w:tr w:rsidR="00177A14" w14:paraId="0B2995F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5C4D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22811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BEA5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BE1B81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5F0D4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E85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9855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4EDF4" w14:textId="77777777" w:rsidR="00177A14" w:rsidRDefault="00177A14" w:rsidP="00EA78DC">
            <w:pPr>
              <w:pStyle w:val="TAC"/>
              <w:keepNext w:val="0"/>
              <w:rPr>
                <w:sz w:val="16"/>
                <w:lang w:eastAsia="ja-JP"/>
              </w:rPr>
            </w:pPr>
          </w:p>
        </w:tc>
      </w:tr>
      <w:tr w:rsidR="00177A14" w14:paraId="060FD95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6BD7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33C27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DB7471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2EEF4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9D8FC5"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A13569"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8AC380"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7AF4D9" w14:textId="77777777" w:rsidR="00177A14" w:rsidRDefault="00177A14" w:rsidP="00EA78DC">
            <w:pPr>
              <w:pStyle w:val="TAC"/>
              <w:keepNext w:val="0"/>
              <w:rPr>
                <w:sz w:val="16"/>
                <w:lang w:eastAsia="ja-JP"/>
              </w:rPr>
            </w:pPr>
            <w:r>
              <w:rPr>
                <w:sz w:val="16"/>
                <w:lang w:eastAsia="ja-JP"/>
              </w:rPr>
              <w:t>3</w:t>
            </w:r>
          </w:p>
        </w:tc>
      </w:tr>
      <w:tr w:rsidR="00177A14" w14:paraId="3DF8DC3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099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DF4E4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CAB909"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5294D70"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C79E3"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2CB5C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469BF6"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A1231" w14:textId="77777777" w:rsidR="00177A14" w:rsidRDefault="00177A14" w:rsidP="00EA78DC">
            <w:pPr>
              <w:pStyle w:val="TAC"/>
              <w:keepNext w:val="0"/>
              <w:rPr>
                <w:sz w:val="16"/>
                <w:lang w:eastAsia="ja-JP"/>
              </w:rPr>
            </w:pPr>
          </w:p>
        </w:tc>
      </w:tr>
      <w:tr w:rsidR="00177A14" w14:paraId="0E3D92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25BC2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AFA2D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621C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C4B11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EB7AE0"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D5A44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0B83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8FA77" w14:textId="77777777" w:rsidR="00177A14" w:rsidRDefault="00177A14" w:rsidP="00EA78DC">
            <w:pPr>
              <w:pStyle w:val="TAC"/>
              <w:keepNext w:val="0"/>
              <w:rPr>
                <w:sz w:val="16"/>
                <w:lang w:eastAsia="ja-JP"/>
              </w:rPr>
            </w:pPr>
          </w:p>
        </w:tc>
      </w:tr>
      <w:tr w:rsidR="00177A14" w14:paraId="4972BACB" w14:textId="77777777" w:rsidTr="00D11578">
        <w:tblPrEx>
          <w:tblW w:w="9826" w:type="dxa"/>
          <w:jc w:val="center"/>
          <w:tblLayout w:type="fixed"/>
          <w:tblPrExChange w:id="2270" w:author="Yuanyuan Zhang/Advanced Solution Research Lab /SRC-Beijing/Staff Engineer/Samsung Electronics" w:date="2024-10-25T17:37:00Z">
            <w:tblPrEx>
              <w:tblW w:w="9826" w:type="dxa"/>
              <w:jc w:val="center"/>
              <w:tblLayout w:type="fixed"/>
            </w:tblPrEx>
          </w:tblPrExChange>
        </w:tblPrEx>
        <w:trPr>
          <w:trHeight w:val="188"/>
          <w:jc w:val="center"/>
          <w:trPrChange w:id="2271"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72"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1CC3B9" w14:textId="77777777" w:rsidR="00177A14" w:rsidRDefault="00177A14" w:rsidP="00EA78D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tcPrChange w:id="2273"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498D7D14" w14:textId="16388CA0" w:rsidR="00177A14" w:rsidRDefault="00177A14" w:rsidP="00EA78DC">
            <w:pPr>
              <w:pStyle w:val="TAL"/>
              <w:keepNext w:val="0"/>
              <w:rPr>
                <w:sz w:val="16"/>
                <w:lang w:eastAsia="ja-JP"/>
              </w:rPr>
            </w:pPr>
            <w:del w:id="2274" w:author="Yuanyuan Zhang/Advanced Solution Research Lab /SRC-Beijing/Staff Engineer/Samsung Electronics" w:date="2024-10-25T17:37:00Z">
              <w:r w:rsidDel="00D11578">
                <w:rPr>
                  <w:sz w:val="16"/>
                  <w:lang w:eastAsia="ja-JP"/>
                </w:rPr>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Change w:id="2275"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54043F42" w14:textId="0406DC28" w:rsidR="00177A14" w:rsidRDefault="00177A14" w:rsidP="00EA78DC">
            <w:pPr>
              <w:pStyle w:val="TAC"/>
              <w:keepNext w:val="0"/>
              <w:rPr>
                <w:sz w:val="16"/>
                <w:lang w:eastAsia="ja-JP"/>
              </w:rPr>
            </w:pPr>
            <w:del w:id="2276"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77"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41FB9C65" w14:textId="1F215FFF" w:rsidR="00177A14" w:rsidRDefault="00177A14" w:rsidP="00EA78DC">
            <w:pPr>
              <w:pStyle w:val="TAC"/>
              <w:keepNext w:val="0"/>
              <w:rPr>
                <w:sz w:val="16"/>
                <w:lang w:eastAsia="ja-JP"/>
              </w:rPr>
            </w:pPr>
            <w:del w:id="2278"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79"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6CABAB3A" w14:textId="2110DE00" w:rsidR="00177A14" w:rsidRDefault="00177A14" w:rsidP="00EA78DC">
            <w:pPr>
              <w:pStyle w:val="TAC"/>
              <w:keepNext w:val="0"/>
              <w:rPr>
                <w:sz w:val="16"/>
                <w:lang w:eastAsia="ja-JP"/>
              </w:rPr>
            </w:pPr>
            <w:del w:id="2280"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81"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10D4B66D" w14:textId="0E8CA56D" w:rsidR="00177A14" w:rsidRDefault="00177A14" w:rsidP="00EA78DC">
            <w:pPr>
              <w:pStyle w:val="TAC"/>
              <w:keepNext w:val="0"/>
              <w:rPr>
                <w:sz w:val="16"/>
                <w:lang w:eastAsia="ja-JP"/>
              </w:rPr>
            </w:pPr>
            <w:del w:id="2282"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83"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B672BDE" w14:textId="0F10B216" w:rsidR="00177A14" w:rsidRDefault="00177A14" w:rsidP="00EA78DC">
            <w:pPr>
              <w:pStyle w:val="TAC"/>
              <w:keepNext w:val="0"/>
              <w:rPr>
                <w:sz w:val="16"/>
                <w:lang w:eastAsia="ja-JP"/>
              </w:rPr>
            </w:pPr>
            <w:del w:id="2284"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85"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500ACD4C" w14:textId="77777777" w:rsidR="00177A14" w:rsidRDefault="00177A14" w:rsidP="00EA78DC">
            <w:pPr>
              <w:pStyle w:val="TAC"/>
              <w:keepNext w:val="0"/>
              <w:rPr>
                <w:sz w:val="16"/>
                <w:lang w:eastAsia="ja-JP"/>
              </w:rPr>
            </w:pPr>
          </w:p>
        </w:tc>
      </w:tr>
      <w:tr w:rsidR="00177A14" w14:paraId="0F73067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E3F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59B1D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07CF9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B452F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E07A0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B6D26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B3CF6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279B06" w14:textId="77777777" w:rsidR="00177A14" w:rsidRDefault="00177A14" w:rsidP="00EA78DC">
            <w:pPr>
              <w:pStyle w:val="TAC"/>
              <w:keepNext w:val="0"/>
              <w:rPr>
                <w:sz w:val="16"/>
                <w:lang w:eastAsia="ja-JP"/>
              </w:rPr>
            </w:pPr>
          </w:p>
        </w:tc>
      </w:tr>
      <w:tr w:rsidR="00177A14" w14:paraId="184D93E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CC533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A1E14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BB79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CEACB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4BD4C"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EFE21"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287F296"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72199E" w14:textId="77777777" w:rsidR="00177A14" w:rsidRDefault="00177A14" w:rsidP="00EA78DC">
            <w:pPr>
              <w:pStyle w:val="TAC"/>
              <w:keepNext w:val="0"/>
              <w:rPr>
                <w:sz w:val="16"/>
                <w:lang w:eastAsia="ja-JP"/>
              </w:rPr>
            </w:pPr>
            <w:r>
              <w:rPr>
                <w:sz w:val="16"/>
                <w:lang w:eastAsia="ja-JP"/>
              </w:rPr>
              <w:t>3</w:t>
            </w:r>
          </w:p>
        </w:tc>
      </w:tr>
      <w:tr w:rsidR="00177A14" w14:paraId="405581C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30A73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8AD0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6226CB"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7713A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3A130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9F9158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BC1DB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D7D88" w14:textId="77777777" w:rsidR="00177A14" w:rsidRDefault="00177A14" w:rsidP="00EA78DC">
            <w:pPr>
              <w:pStyle w:val="TAC"/>
              <w:keepNext w:val="0"/>
              <w:rPr>
                <w:sz w:val="16"/>
                <w:lang w:eastAsia="ja-JP"/>
              </w:rPr>
            </w:pPr>
          </w:p>
        </w:tc>
      </w:tr>
      <w:tr w:rsidR="00177A14" w14:paraId="477684C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6092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CFBFA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F78B8E"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B1C165"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550E5D"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14FB5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FB5EF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64D0C" w14:textId="77777777" w:rsidR="00177A14" w:rsidRDefault="00177A14" w:rsidP="00EA78DC">
            <w:pPr>
              <w:pStyle w:val="TAC"/>
              <w:keepNext w:val="0"/>
              <w:rPr>
                <w:sz w:val="16"/>
                <w:lang w:eastAsia="ja-JP"/>
              </w:rPr>
            </w:pPr>
          </w:p>
        </w:tc>
      </w:tr>
      <w:tr w:rsidR="00177A14" w14:paraId="11BAE76E" w14:textId="77777777" w:rsidTr="00D11578">
        <w:tblPrEx>
          <w:tblW w:w="9826" w:type="dxa"/>
          <w:jc w:val="center"/>
          <w:tblLayout w:type="fixed"/>
          <w:tblPrExChange w:id="2286" w:author="Yuanyuan Zhang/Advanced Solution Research Lab /SRC-Beijing/Staff Engineer/Samsung Electronics" w:date="2024-10-25T17:38:00Z">
            <w:tblPrEx>
              <w:tblW w:w="9826" w:type="dxa"/>
              <w:jc w:val="center"/>
              <w:tblLayout w:type="fixed"/>
            </w:tblPrEx>
          </w:tblPrExChange>
        </w:tblPrEx>
        <w:trPr>
          <w:trHeight w:val="188"/>
          <w:jc w:val="center"/>
          <w:trPrChange w:id="2287"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8"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8CF86DA" w14:textId="6A97BD94" w:rsidR="00177A14" w:rsidRDefault="00177A14" w:rsidP="00EA78DC">
            <w:pPr>
              <w:pStyle w:val="TAC"/>
              <w:keepNext w:val="0"/>
              <w:rPr>
                <w:lang w:eastAsia="ja-JP"/>
              </w:rPr>
            </w:pPr>
            <w:del w:id="2289" w:author="Yuanyuan Zhang/Advanced Solution Research Lab /SRC-Beijing/Staff Engineer/Samsung Electronics" w:date="2024-10-25T17:38:00Z">
              <w:r w:rsidDel="00D11578">
                <w:rPr>
                  <w:lang w:eastAsia="ja-JP"/>
                </w:rPr>
                <w:delText>DC_25_n41</w:delText>
              </w:r>
            </w:del>
          </w:p>
        </w:tc>
        <w:tc>
          <w:tcPr>
            <w:tcW w:w="2864" w:type="dxa"/>
            <w:tcBorders>
              <w:top w:val="single" w:sz="4" w:space="0" w:color="auto"/>
              <w:left w:val="nil"/>
              <w:bottom w:val="single" w:sz="4" w:space="0" w:color="auto"/>
              <w:right w:val="single" w:sz="4" w:space="0" w:color="auto"/>
            </w:tcBorders>
            <w:vAlign w:val="bottom"/>
            <w:tcPrChange w:id="229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3C752F83" w14:textId="22066685" w:rsidR="00177A14" w:rsidRDefault="00177A14" w:rsidP="00EA78DC">
            <w:pPr>
              <w:pStyle w:val="TAL"/>
              <w:keepNext w:val="0"/>
              <w:rPr>
                <w:sz w:val="16"/>
                <w:lang w:val="sv-SE" w:eastAsia="ja-JP"/>
              </w:rPr>
            </w:pPr>
            <w:del w:id="2291" w:author="Yuanyuan Zhang/Advanced Solution Research Lab /SRC-Beijing/Staff Engineer/Samsung Electronics" w:date="2024-10-25T17:38:00Z">
              <w:r w:rsidDel="00D11578">
                <w:rPr>
                  <w:sz w:val="16"/>
                  <w:lang w:val="sv-SE" w:eastAsia="ja-JP"/>
                </w:rPr>
                <w:delText>E-UTRA Band  4, 5,  12, 13 , 14, 17, 24, 26, 27, 28, 29, 30, 42, 45, 66, 70, 71</w:delText>
              </w:r>
            </w:del>
          </w:p>
        </w:tc>
        <w:tc>
          <w:tcPr>
            <w:tcW w:w="934" w:type="dxa"/>
            <w:tcBorders>
              <w:top w:val="single" w:sz="4" w:space="0" w:color="auto"/>
              <w:left w:val="nil"/>
              <w:bottom w:val="single" w:sz="4" w:space="0" w:color="auto"/>
              <w:right w:val="single" w:sz="4" w:space="0" w:color="auto"/>
            </w:tcBorders>
            <w:vAlign w:val="center"/>
            <w:tcPrChange w:id="229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6AC9804" w14:textId="7228CB26" w:rsidR="00177A14" w:rsidRDefault="00177A14" w:rsidP="00EA78DC">
            <w:pPr>
              <w:pStyle w:val="TAC"/>
              <w:keepNext w:val="0"/>
              <w:rPr>
                <w:sz w:val="16"/>
                <w:lang w:eastAsia="ja-JP"/>
              </w:rPr>
            </w:pPr>
            <w:del w:id="229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9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650D314" w14:textId="4E7F1290" w:rsidR="00177A14" w:rsidRDefault="00177A14" w:rsidP="00EA78DC">
            <w:pPr>
              <w:pStyle w:val="TAC"/>
              <w:keepNext w:val="0"/>
              <w:rPr>
                <w:sz w:val="16"/>
                <w:lang w:eastAsia="ja-JP"/>
              </w:rPr>
            </w:pPr>
            <w:del w:id="229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9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5BE8965" w14:textId="7B9CEEB8" w:rsidR="00177A14" w:rsidRDefault="00177A14" w:rsidP="00EA78DC">
            <w:pPr>
              <w:pStyle w:val="TAC"/>
              <w:keepNext w:val="0"/>
              <w:rPr>
                <w:sz w:val="16"/>
                <w:lang w:eastAsia="ja-JP"/>
              </w:rPr>
            </w:pPr>
            <w:del w:id="229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9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9A9CD72" w14:textId="129E1FD0" w:rsidR="00177A14" w:rsidRDefault="00177A14" w:rsidP="00EA78DC">
            <w:pPr>
              <w:pStyle w:val="TAC"/>
              <w:keepNext w:val="0"/>
              <w:rPr>
                <w:sz w:val="16"/>
                <w:lang w:eastAsia="ja-JP"/>
              </w:rPr>
            </w:pPr>
            <w:del w:id="2299"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0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23B5BAA" w14:textId="1277A268" w:rsidR="00177A14" w:rsidRDefault="00177A14" w:rsidP="00EA78DC">
            <w:pPr>
              <w:pStyle w:val="TAC"/>
              <w:keepNext w:val="0"/>
              <w:rPr>
                <w:sz w:val="16"/>
                <w:lang w:eastAsia="ja-JP"/>
              </w:rPr>
            </w:pPr>
            <w:del w:id="2301"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0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A386D02" w14:textId="77777777" w:rsidR="00177A14" w:rsidRDefault="00177A14" w:rsidP="00EA78DC">
            <w:pPr>
              <w:pStyle w:val="TAC"/>
              <w:keepNext w:val="0"/>
              <w:rPr>
                <w:sz w:val="16"/>
                <w:lang w:eastAsia="ja-JP"/>
              </w:rPr>
            </w:pPr>
          </w:p>
        </w:tc>
      </w:tr>
      <w:tr w:rsidR="00177A14" w14:paraId="6DCBE378" w14:textId="77777777" w:rsidTr="00D11578">
        <w:tblPrEx>
          <w:tblW w:w="9826" w:type="dxa"/>
          <w:jc w:val="center"/>
          <w:tblLayout w:type="fixed"/>
          <w:tblPrExChange w:id="2303" w:author="Yuanyuan Zhang/Advanced Solution Research Lab /SRC-Beijing/Staff Engineer/Samsung Electronics" w:date="2024-10-25T17:38:00Z">
            <w:tblPrEx>
              <w:tblW w:w="9826" w:type="dxa"/>
              <w:jc w:val="center"/>
              <w:tblLayout w:type="fixed"/>
            </w:tblPrEx>
          </w:tblPrExChange>
        </w:tblPrEx>
        <w:trPr>
          <w:trHeight w:val="188"/>
          <w:jc w:val="center"/>
          <w:trPrChange w:id="2304"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05"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4D2A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06"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0D66108F" w14:textId="2B3B767D" w:rsidR="00177A14" w:rsidRDefault="00177A14" w:rsidP="00EA78DC">
            <w:pPr>
              <w:pStyle w:val="TAL"/>
              <w:keepNext w:val="0"/>
              <w:rPr>
                <w:sz w:val="16"/>
                <w:lang w:val="sv-SE" w:eastAsia="ja-JP"/>
              </w:rPr>
            </w:pPr>
            <w:del w:id="2307" w:author="Yuanyuan Zhang/Advanced Solution Research Lab /SRC-Beijing/Staff Engineer/Samsung Electronics" w:date="2024-10-25T17:38:00Z">
              <w:r w:rsidDel="00D11578">
                <w:rPr>
                  <w:sz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30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F95ED4E" w14:textId="291BD15C" w:rsidR="00177A14" w:rsidRDefault="00177A14" w:rsidP="00EA78DC">
            <w:pPr>
              <w:pStyle w:val="TAC"/>
              <w:keepNext w:val="0"/>
              <w:rPr>
                <w:sz w:val="16"/>
              </w:rPr>
            </w:pPr>
            <w:del w:id="2309"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1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5BD9B62" w14:textId="62D93F7D" w:rsidR="00177A14" w:rsidRDefault="00177A14" w:rsidP="00EA78DC">
            <w:pPr>
              <w:pStyle w:val="TAC"/>
              <w:keepNext w:val="0"/>
              <w:rPr>
                <w:sz w:val="16"/>
              </w:rPr>
            </w:pPr>
            <w:del w:id="2311"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1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5FED478" w14:textId="015CDEBA" w:rsidR="00177A14" w:rsidRDefault="00177A14" w:rsidP="00EA78DC">
            <w:pPr>
              <w:pStyle w:val="TAC"/>
              <w:keepNext w:val="0"/>
              <w:rPr>
                <w:sz w:val="16"/>
              </w:rPr>
            </w:pPr>
            <w:del w:id="231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1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C29DF93" w14:textId="33A4E7E0" w:rsidR="00177A14" w:rsidRDefault="00177A14" w:rsidP="00EA78DC">
            <w:pPr>
              <w:pStyle w:val="TAC"/>
              <w:keepNext w:val="0"/>
              <w:rPr>
                <w:rFonts w:eastAsia="MS Mincho"/>
                <w:sz w:val="16"/>
                <w:lang w:eastAsia="ja-JP"/>
              </w:rPr>
            </w:pPr>
            <w:del w:id="2315"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1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D72FE64" w14:textId="65C78E24" w:rsidR="00177A14" w:rsidRDefault="00177A14" w:rsidP="00EA78DC">
            <w:pPr>
              <w:pStyle w:val="TAC"/>
              <w:keepNext w:val="0"/>
              <w:rPr>
                <w:rFonts w:eastAsia="MS Mincho"/>
                <w:sz w:val="16"/>
                <w:lang w:eastAsia="ja-JP"/>
              </w:rPr>
            </w:pPr>
            <w:del w:id="2317"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1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F96230F" w14:textId="5A50B89F" w:rsidR="00177A14" w:rsidRDefault="00177A14" w:rsidP="00EA78DC">
            <w:pPr>
              <w:pStyle w:val="TAC"/>
              <w:keepNext w:val="0"/>
              <w:rPr>
                <w:sz w:val="16"/>
                <w:lang w:eastAsia="ja-JP"/>
              </w:rPr>
            </w:pPr>
            <w:del w:id="2319" w:author="Yuanyuan Zhang/Advanced Solution Research Lab /SRC-Beijing/Staff Engineer/Samsung Electronics" w:date="2024-10-25T17:38:00Z">
              <w:r w:rsidDel="00D11578">
                <w:rPr>
                  <w:sz w:val="16"/>
                </w:rPr>
                <w:delText>2</w:delText>
              </w:r>
            </w:del>
          </w:p>
        </w:tc>
      </w:tr>
      <w:tr w:rsidR="00177A14" w14:paraId="207C6F21" w14:textId="77777777" w:rsidTr="00D11578">
        <w:tblPrEx>
          <w:tblW w:w="9826" w:type="dxa"/>
          <w:jc w:val="center"/>
          <w:tblLayout w:type="fixed"/>
          <w:tblPrExChange w:id="2320" w:author="Yuanyuan Zhang/Advanced Solution Research Lab /SRC-Beijing/Staff Engineer/Samsung Electronics" w:date="2024-10-25T17:38:00Z">
            <w:tblPrEx>
              <w:tblW w:w="9826" w:type="dxa"/>
              <w:jc w:val="center"/>
              <w:tblLayout w:type="fixed"/>
            </w:tblPrEx>
          </w:tblPrExChange>
        </w:tblPrEx>
        <w:trPr>
          <w:trHeight w:val="63"/>
          <w:jc w:val="center"/>
          <w:trPrChange w:id="2321" w:author="Yuanyuan Zhang/Advanced Solution Research Lab /SRC-Beijing/Staff Engineer/Samsung Electronics" w:date="2024-10-25T17:38:00Z">
            <w:trPr>
              <w:gridAfter w:val="0"/>
              <w:trHeight w:val="63"/>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2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257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2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3447CEF" w14:textId="4F3A6A41" w:rsidR="00177A14" w:rsidRDefault="00177A14" w:rsidP="00EA78DC">
            <w:pPr>
              <w:pStyle w:val="TAL"/>
              <w:keepNext w:val="0"/>
              <w:rPr>
                <w:sz w:val="16"/>
                <w:lang w:eastAsia="ja-JP"/>
              </w:rPr>
            </w:pPr>
            <w:del w:id="2324" w:author="Yuanyuan Zhang/Advanced Solution Research Lab /SRC-Beijing/Staff Engineer/Samsung Electronics" w:date="2024-10-25T17:38:00Z">
              <w:r w:rsidDel="00D11578">
                <w:rPr>
                  <w:sz w:val="16"/>
                  <w:lang w:val="sv-SE" w:eastAsia="ja-JP"/>
                </w:rPr>
                <w:delText>E-UTRA/NR Band 2, 25</w:delText>
              </w:r>
            </w:del>
          </w:p>
        </w:tc>
        <w:tc>
          <w:tcPr>
            <w:tcW w:w="934" w:type="dxa"/>
            <w:tcBorders>
              <w:top w:val="single" w:sz="4" w:space="0" w:color="auto"/>
              <w:left w:val="nil"/>
              <w:bottom w:val="single" w:sz="4" w:space="0" w:color="auto"/>
              <w:right w:val="single" w:sz="4" w:space="0" w:color="auto"/>
            </w:tcBorders>
            <w:vAlign w:val="center"/>
            <w:tcPrChange w:id="232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5799AB8" w14:textId="443C0FE4" w:rsidR="00177A14" w:rsidRDefault="00177A14" w:rsidP="00EA78DC">
            <w:pPr>
              <w:pStyle w:val="TAC"/>
              <w:keepNext w:val="0"/>
              <w:rPr>
                <w:sz w:val="16"/>
                <w:lang w:eastAsia="ja-JP"/>
              </w:rPr>
            </w:pPr>
            <w:del w:id="232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2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53139AA" w14:textId="3CC759CE" w:rsidR="00177A14" w:rsidRDefault="00177A14" w:rsidP="00EA78DC">
            <w:pPr>
              <w:pStyle w:val="TAC"/>
              <w:keepNext w:val="0"/>
              <w:rPr>
                <w:sz w:val="16"/>
                <w:lang w:eastAsia="ja-JP"/>
              </w:rPr>
            </w:pPr>
            <w:del w:id="232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2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7E3121" w14:textId="6891CF37" w:rsidR="00177A14" w:rsidRDefault="00177A14" w:rsidP="00EA78DC">
            <w:pPr>
              <w:pStyle w:val="TAC"/>
              <w:keepNext w:val="0"/>
              <w:rPr>
                <w:sz w:val="16"/>
                <w:lang w:eastAsia="ja-JP"/>
              </w:rPr>
            </w:pPr>
            <w:del w:id="233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3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02FC14B" w14:textId="53B89F28" w:rsidR="00177A14" w:rsidRDefault="00177A14" w:rsidP="00EA78DC">
            <w:pPr>
              <w:pStyle w:val="TAC"/>
              <w:keepNext w:val="0"/>
              <w:rPr>
                <w:sz w:val="16"/>
                <w:lang w:eastAsia="ja-JP"/>
              </w:rPr>
            </w:pPr>
            <w:del w:id="2332"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3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31708EE" w14:textId="0378FE18" w:rsidR="00177A14" w:rsidRDefault="00177A14" w:rsidP="00EA78DC">
            <w:pPr>
              <w:pStyle w:val="TAC"/>
              <w:keepNext w:val="0"/>
              <w:rPr>
                <w:sz w:val="16"/>
                <w:lang w:eastAsia="ja-JP"/>
              </w:rPr>
            </w:pPr>
            <w:del w:id="2334"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3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5BE4C27" w14:textId="233D5880" w:rsidR="00177A14" w:rsidRDefault="00177A14" w:rsidP="00EA78DC">
            <w:pPr>
              <w:pStyle w:val="TAC"/>
              <w:keepNext w:val="0"/>
              <w:rPr>
                <w:sz w:val="16"/>
                <w:lang w:eastAsia="ja-JP"/>
              </w:rPr>
            </w:pPr>
            <w:del w:id="2336" w:author="Yuanyuan Zhang/Advanced Solution Research Lab /SRC-Beijing/Staff Engineer/Samsung Electronics" w:date="2024-10-25T17:38:00Z">
              <w:r w:rsidDel="00D11578">
                <w:rPr>
                  <w:sz w:val="16"/>
                </w:rPr>
                <w:delText>5</w:delText>
              </w:r>
            </w:del>
          </w:p>
        </w:tc>
      </w:tr>
      <w:tr w:rsidR="00177A14" w14:paraId="28938B95" w14:textId="77777777" w:rsidTr="00D11578">
        <w:tblPrEx>
          <w:tblW w:w="9826" w:type="dxa"/>
          <w:jc w:val="center"/>
          <w:tblLayout w:type="fixed"/>
          <w:tblPrExChange w:id="2337" w:author="Yuanyuan Zhang/Advanced Solution Research Lab /SRC-Beijing/Staff Engineer/Samsung Electronics" w:date="2024-10-25T17:38:00Z">
            <w:tblPrEx>
              <w:tblW w:w="9826" w:type="dxa"/>
              <w:jc w:val="center"/>
              <w:tblLayout w:type="fixed"/>
            </w:tblPrEx>
          </w:tblPrExChange>
        </w:tblPrEx>
        <w:trPr>
          <w:trHeight w:val="188"/>
          <w:jc w:val="center"/>
          <w:trPrChange w:id="2338"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39"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BFFB4F" w14:textId="77777777" w:rsidR="00177A14" w:rsidRDefault="00177A14" w:rsidP="00EA78D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tcPrChange w:id="234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4018F9FD" w14:textId="5D46A128" w:rsidR="00177A14" w:rsidRDefault="00177A14" w:rsidP="00EA78DC">
            <w:pPr>
              <w:pStyle w:val="TAL"/>
              <w:keepNext w:val="0"/>
              <w:rPr>
                <w:sz w:val="16"/>
                <w:lang w:eastAsia="ja-JP"/>
              </w:rPr>
            </w:pPr>
            <w:del w:id="2341" w:author="Yuanyuan Zhang/Advanced Solution Research Lab /SRC-Beijing/Staff Engineer/Samsung Electronics" w:date="2024-10-25T17:38:00Z">
              <w:r w:rsidDel="00D11578">
                <w:rPr>
                  <w:sz w:val="16"/>
                  <w:szCs w:val="16"/>
                  <w:lang w:val="sv-SE" w:eastAsia="ja-JP"/>
                </w:rPr>
                <w:delText>E-UTRA Band 1, 2, 3, 4, 5,  11, 12, 13 ,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Change w:id="234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93B3528" w14:textId="2133DA33" w:rsidR="00177A14" w:rsidRDefault="00177A14" w:rsidP="00EA78DC">
            <w:pPr>
              <w:pStyle w:val="TAC"/>
              <w:keepNext w:val="0"/>
              <w:rPr>
                <w:sz w:val="16"/>
              </w:rPr>
            </w:pPr>
            <w:del w:id="2343"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4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F72F5A2" w14:textId="48178A0F" w:rsidR="00177A14" w:rsidRDefault="00177A14" w:rsidP="00EA78DC">
            <w:pPr>
              <w:pStyle w:val="TAC"/>
              <w:keepNext w:val="0"/>
              <w:rPr>
                <w:sz w:val="16"/>
              </w:rPr>
            </w:pPr>
            <w:del w:id="2345"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4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84600DF" w14:textId="059F3742" w:rsidR="00177A14" w:rsidRDefault="00177A14" w:rsidP="00EA78DC">
            <w:pPr>
              <w:pStyle w:val="TAC"/>
              <w:keepNext w:val="0"/>
              <w:rPr>
                <w:sz w:val="16"/>
              </w:rPr>
            </w:pPr>
            <w:del w:id="2347"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4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09C4D9E" w14:textId="396EB6B5" w:rsidR="00177A14" w:rsidRDefault="00177A14" w:rsidP="00EA78DC">
            <w:pPr>
              <w:pStyle w:val="TAC"/>
              <w:keepNext w:val="0"/>
              <w:rPr>
                <w:sz w:val="16"/>
                <w:lang w:eastAsia="ja-JP"/>
              </w:rPr>
            </w:pPr>
            <w:del w:id="2349"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35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75A81BC" w14:textId="0F0B23F2" w:rsidR="00177A14" w:rsidRDefault="00177A14" w:rsidP="00EA78DC">
            <w:pPr>
              <w:pStyle w:val="TAC"/>
              <w:keepNext w:val="0"/>
              <w:rPr>
                <w:sz w:val="16"/>
                <w:lang w:eastAsia="ja-JP"/>
              </w:rPr>
            </w:pPr>
            <w:del w:id="2351"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35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62FF33E" w14:textId="77777777" w:rsidR="00177A14" w:rsidRDefault="00177A14" w:rsidP="00EA78DC">
            <w:pPr>
              <w:pStyle w:val="TAC"/>
              <w:keepNext w:val="0"/>
              <w:rPr>
                <w:sz w:val="16"/>
                <w:lang w:eastAsia="ja-JP"/>
              </w:rPr>
            </w:pPr>
          </w:p>
        </w:tc>
      </w:tr>
      <w:tr w:rsidR="00177A14" w14:paraId="3126535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5EA8EC"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833EC0" w14:textId="69D7E7A5" w:rsidR="00177A14" w:rsidRDefault="00177A14" w:rsidP="00EA78DC">
            <w:pPr>
              <w:pStyle w:val="TAL"/>
              <w:keepNext w:val="0"/>
              <w:rPr>
                <w:sz w:val="16"/>
                <w:szCs w:val="16"/>
                <w:lang w:val="sv-SE" w:eastAsia="ja-JP"/>
              </w:rPr>
            </w:pPr>
            <w:del w:id="2353" w:author="Yuanyuan Zhang/Advanced Solution Research Lab /SRC-Beijing/Staff Engineer/Samsung Electronics" w:date="2024-10-25T17:38:00Z">
              <w:r w:rsidRPr="00894212" w:rsidDel="00D11578">
                <w:rPr>
                  <w:rFonts w:cs="Arial"/>
                  <w:sz w:val="16"/>
                  <w:szCs w:val="16"/>
                </w:rPr>
                <w:delText>E-UTRA Band</w:delText>
              </w:r>
              <w:r w:rsidRPr="00894212" w:rsidDel="00D11578">
                <w:rPr>
                  <w:rFonts w:cs="Arial"/>
                  <w:sz w:val="16"/>
                  <w:szCs w:val="16"/>
                  <w:lang w:eastAsia="zh-CN"/>
                </w:rPr>
                <w:delText xml:space="preserve"> 40</w:delText>
              </w:r>
            </w:del>
          </w:p>
        </w:tc>
        <w:tc>
          <w:tcPr>
            <w:tcW w:w="934" w:type="dxa"/>
            <w:tcBorders>
              <w:top w:val="single" w:sz="4" w:space="0" w:color="auto"/>
              <w:left w:val="nil"/>
              <w:bottom w:val="single" w:sz="4" w:space="0" w:color="auto"/>
              <w:right w:val="single" w:sz="4" w:space="0" w:color="auto"/>
            </w:tcBorders>
          </w:tcPr>
          <w:p w14:paraId="1F0B1D80" w14:textId="15FD41EF" w:rsidR="00177A14" w:rsidRDefault="00177A14" w:rsidP="00EA78DC">
            <w:pPr>
              <w:pStyle w:val="TAC"/>
              <w:keepNext w:val="0"/>
              <w:rPr>
                <w:sz w:val="16"/>
                <w:szCs w:val="16"/>
              </w:rPr>
            </w:pPr>
            <w:del w:id="2354"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8777180" w14:textId="52AC09CD" w:rsidR="00177A14" w:rsidRDefault="00177A14" w:rsidP="00EA78DC">
            <w:pPr>
              <w:pStyle w:val="TAC"/>
              <w:keepNext w:val="0"/>
              <w:rPr>
                <w:sz w:val="16"/>
                <w:szCs w:val="16"/>
              </w:rPr>
            </w:pPr>
            <w:del w:id="2355"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6949DF3D" w14:textId="013B1548" w:rsidR="00177A14" w:rsidRDefault="00177A14" w:rsidP="00EA78DC">
            <w:pPr>
              <w:pStyle w:val="TAC"/>
              <w:keepNext w:val="0"/>
              <w:rPr>
                <w:sz w:val="16"/>
                <w:szCs w:val="16"/>
              </w:rPr>
            </w:pPr>
            <w:del w:id="2356"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20619A6" w14:textId="3CD674E0" w:rsidR="00177A14" w:rsidRDefault="00177A14" w:rsidP="00EA78DC">
            <w:pPr>
              <w:pStyle w:val="TAC"/>
              <w:keepNext w:val="0"/>
              <w:rPr>
                <w:sz w:val="16"/>
                <w:szCs w:val="16"/>
              </w:rPr>
            </w:pPr>
            <w:del w:id="2357" w:author="Yuanyuan Zhang/Advanced Solution Research Lab /SRC-Beijing/Staff Engineer/Samsung Electronics" w:date="2024-10-25T17:38:00Z">
              <w:r w:rsidRPr="00894212" w:rsidDel="00D11578">
                <w:rPr>
                  <w:rFonts w:cs="Arial"/>
                  <w:sz w:val="16"/>
                  <w:szCs w:val="16"/>
                  <w:lang w:eastAsia="zh-CN"/>
                </w:rPr>
                <w:delText>-40</w:delText>
              </w:r>
            </w:del>
          </w:p>
        </w:tc>
        <w:tc>
          <w:tcPr>
            <w:tcW w:w="749" w:type="dxa"/>
            <w:tcBorders>
              <w:top w:val="single" w:sz="4" w:space="0" w:color="auto"/>
              <w:left w:val="nil"/>
              <w:bottom w:val="single" w:sz="4" w:space="0" w:color="auto"/>
              <w:right w:val="single" w:sz="4" w:space="0" w:color="auto"/>
            </w:tcBorders>
            <w:noWrap/>
          </w:tcPr>
          <w:p w14:paraId="4F12E41F" w14:textId="79A15212" w:rsidR="00177A14" w:rsidRDefault="00177A14" w:rsidP="00EA78DC">
            <w:pPr>
              <w:pStyle w:val="TAC"/>
              <w:keepNext w:val="0"/>
              <w:rPr>
                <w:sz w:val="16"/>
                <w:szCs w:val="16"/>
              </w:rPr>
            </w:pPr>
            <w:del w:id="2358" w:author="Yuanyuan Zhang/Advanced Solution Research Lab /SRC-Beijing/Staff Engineer/Samsung Electronics" w:date="2024-10-25T17:38:00Z">
              <w:r w:rsidRPr="00894212" w:rsidDel="00D11578">
                <w:rPr>
                  <w:rFonts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tcPr>
          <w:p w14:paraId="22C66BE7" w14:textId="77777777" w:rsidR="00177A14" w:rsidRDefault="00177A14" w:rsidP="00EA78DC">
            <w:pPr>
              <w:pStyle w:val="TAC"/>
              <w:keepNext w:val="0"/>
              <w:rPr>
                <w:sz w:val="16"/>
                <w:lang w:eastAsia="ja-JP"/>
              </w:rPr>
            </w:pPr>
          </w:p>
        </w:tc>
      </w:tr>
      <w:tr w:rsidR="00177A14" w14:paraId="0E7DA9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56E819"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12DE39" w14:textId="3DEFB5B5" w:rsidR="00177A14" w:rsidRDefault="00177A14" w:rsidP="00EA78DC">
            <w:pPr>
              <w:pStyle w:val="TAL"/>
              <w:keepNext w:val="0"/>
              <w:rPr>
                <w:sz w:val="16"/>
                <w:szCs w:val="16"/>
                <w:lang w:val="sv-SE" w:eastAsia="ja-JP"/>
              </w:rPr>
            </w:pPr>
            <w:del w:id="2359" w:author="Yuanyuan Zhang/Advanced Solution Research Lab /SRC-Beijing/Staff Engineer/Samsung Electronics" w:date="2024-10-25T17:38:00Z">
              <w:r w:rsidRPr="00894212" w:rsidDel="00D11578">
                <w:rPr>
                  <w:rFonts w:cs="Arial"/>
                  <w:sz w:val="16"/>
                  <w:szCs w:val="16"/>
                  <w:lang w:val="de-DE"/>
                </w:rPr>
                <w:delText>NR Band n77, n78, n79</w:delText>
              </w:r>
            </w:del>
          </w:p>
        </w:tc>
        <w:tc>
          <w:tcPr>
            <w:tcW w:w="934" w:type="dxa"/>
            <w:tcBorders>
              <w:top w:val="single" w:sz="4" w:space="0" w:color="auto"/>
              <w:left w:val="nil"/>
              <w:bottom w:val="single" w:sz="4" w:space="0" w:color="auto"/>
              <w:right w:val="single" w:sz="4" w:space="0" w:color="auto"/>
            </w:tcBorders>
          </w:tcPr>
          <w:p w14:paraId="41E41410" w14:textId="1365A821" w:rsidR="00177A14" w:rsidRDefault="00177A14" w:rsidP="00EA78DC">
            <w:pPr>
              <w:pStyle w:val="TAC"/>
              <w:keepNext w:val="0"/>
              <w:rPr>
                <w:sz w:val="16"/>
                <w:szCs w:val="16"/>
              </w:rPr>
            </w:pPr>
            <w:del w:id="2360"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65E27E41" w14:textId="224250A5" w:rsidR="00177A14" w:rsidRDefault="00177A14" w:rsidP="00EA78DC">
            <w:pPr>
              <w:pStyle w:val="TAC"/>
              <w:keepNext w:val="0"/>
              <w:rPr>
                <w:sz w:val="16"/>
                <w:szCs w:val="16"/>
              </w:rPr>
            </w:pPr>
            <w:del w:id="2361"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D1278A7" w14:textId="067DC6DA" w:rsidR="00177A14" w:rsidRDefault="00177A14" w:rsidP="00EA78DC">
            <w:pPr>
              <w:pStyle w:val="TAC"/>
              <w:keepNext w:val="0"/>
              <w:rPr>
                <w:sz w:val="16"/>
                <w:szCs w:val="16"/>
              </w:rPr>
            </w:pPr>
            <w:del w:id="2362"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8AB6DDF" w14:textId="449AE2C2" w:rsidR="00177A14" w:rsidRDefault="00177A14" w:rsidP="00EA78DC">
            <w:pPr>
              <w:pStyle w:val="TAC"/>
              <w:keepNext w:val="0"/>
              <w:rPr>
                <w:sz w:val="16"/>
                <w:szCs w:val="16"/>
              </w:rPr>
            </w:pPr>
            <w:del w:id="2363" w:author="Yuanyuan Zhang/Advanced Solution Research Lab /SRC-Beijing/Staff Engineer/Samsung Electronics" w:date="2024-10-25T17:38:00Z">
              <w:r w:rsidRPr="00894212" w:rsidDel="00D11578">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33A2B744" w14:textId="6747B295" w:rsidR="00177A14" w:rsidRDefault="00177A14" w:rsidP="00EA78DC">
            <w:pPr>
              <w:pStyle w:val="TAC"/>
              <w:keepNext w:val="0"/>
              <w:rPr>
                <w:sz w:val="16"/>
                <w:szCs w:val="16"/>
              </w:rPr>
            </w:pPr>
            <w:del w:id="2364" w:author="Yuanyuan Zhang/Advanced Solution Research Lab /SRC-Beijing/Staff Engineer/Samsung Electronics" w:date="2024-10-25T17:38:00Z">
              <w:r w:rsidRPr="00894212" w:rsidDel="00D11578">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045D6879" w14:textId="1ADE9004" w:rsidR="00177A14" w:rsidRDefault="00177A14" w:rsidP="00EA78DC">
            <w:pPr>
              <w:pStyle w:val="TAC"/>
              <w:keepNext w:val="0"/>
              <w:rPr>
                <w:sz w:val="16"/>
                <w:lang w:eastAsia="ja-JP"/>
              </w:rPr>
            </w:pPr>
            <w:del w:id="2365" w:author="Yuanyuan Zhang/Advanced Solution Research Lab /SRC-Beijing/Staff Engineer/Samsung Electronics" w:date="2024-10-25T17:38:00Z">
              <w:r w:rsidRPr="00894212" w:rsidDel="00D11578">
                <w:rPr>
                  <w:rFonts w:cs="Arial"/>
                  <w:sz w:val="16"/>
                  <w:szCs w:val="16"/>
                  <w:lang w:eastAsia="ja-JP"/>
                </w:rPr>
                <w:delText>2</w:delText>
              </w:r>
            </w:del>
          </w:p>
        </w:tc>
      </w:tr>
      <w:tr w:rsidR="00177A14" w14:paraId="2A771B9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688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CE0A5"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82D702"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A7F42FD" w14:textId="77777777" w:rsidR="00177A14" w:rsidRDefault="00177A14" w:rsidP="00EA78D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2F39C6E4" w14:textId="77777777" w:rsidR="00177A14" w:rsidRDefault="00177A14" w:rsidP="00EA78D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68FF0A5" w14:textId="77777777" w:rsidR="00177A14" w:rsidRDefault="00177A14" w:rsidP="00EA78DC">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B0FBF48" w14:textId="77777777" w:rsidR="00177A14" w:rsidRDefault="00177A14" w:rsidP="00EA78DC">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2A2916" w14:textId="77777777" w:rsidR="00177A14" w:rsidRDefault="00177A14" w:rsidP="00EA78DC">
            <w:pPr>
              <w:pStyle w:val="TAC"/>
              <w:keepNext w:val="0"/>
              <w:rPr>
                <w:sz w:val="16"/>
                <w:szCs w:val="16"/>
              </w:rPr>
            </w:pPr>
            <w:r>
              <w:rPr>
                <w:sz w:val="16"/>
                <w:szCs w:val="16"/>
              </w:rPr>
              <w:t>3</w:t>
            </w:r>
          </w:p>
        </w:tc>
      </w:tr>
      <w:tr w:rsidR="00177A14" w14:paraId="0387D88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B42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D2F69F"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4C072D"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ABC4C3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C5F350" w14:textId="77777777" w:rsidR="00177A14" w:rsidRDefault="00177A14" w:rsidP="00EA78D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19142985" w14:textId="77777777" w:rsidR="00177A14" w:rsidRDefault="00177A14" w:rsidP="00EA78D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589848C" w14:textId="77777777"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AEAF4B" w14:textId="77777777" w:rsidR="00177A14" w:rsidRDefault="00177A14" w:rsidP="00EA78DC">
            <w:pPr>
              <w:pStyle w:val="TAC"/>
              <w:keepNext w:val="0"/>
              <w:rPr>
                <w:sz w:val="16"/>
                <w:szCs w:val="16"/>
              </w:rPr>
            </w:pPr>
          </w:p>
        </w:tc>
      </w:tr>
      <w:tr w:rsidR="00177A14" w14:paraId="2A7BA4F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8B0F8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0AA3B"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F65A4" w14:textId="77777777" w:rsidR="00177A14" w:rsidRDefault="00177A14" w:rsidP="00EA78D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061AEDA5"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1B74BC"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25A2711"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79977B0"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59183D7" w14:textId="77777777" w:rsidR="00177A14" w:rsidRDefault="00177A14" w:rsidP="00EA78DC">
            <w:pPr>
              <w:pStyle w:val="TAC"/>
              <w:keepNext w:val="0"/>
              <w:rPr>
                <w:sz w:val="16"/>
                <w:lang w:eastAsia="ja-JP"/>
              </w:rPr>
            </w:pPr>
            <w:r>
              <w:rPr>
                <w:sz w:val="16"/>
                <w:szCs w:val="16"/>
              </w:rPr>
              <w:t>5</w:t>
            </w:r>
          </w:p>
        </w:tc>
      </w:tr>
      <w:tr w:rsidR="00177A14" w14:paraId="153310F5"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74C4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A0F0AD"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DFD95" w14:textId="77777777" w:rsidR="00177A14" w:rsidRDefault="00177A14" w:rsidP="00EA78D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783603C8"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3C1ADF" w14:textId="77777777" w:rsidR="00177A14" w:rsidRDefault="00177A14" w:rsidP="00EA78D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BDFC9BB"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34AFA47"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704C7C" w14:textId="77777777" w:rsidR="00177A14" w:rsidRDefault="00177A14" w:rsidP="00EA78DC">
            <w:pPr>
              <w:pStyle w:val="TAC"/>
              <w:keepNext w:val="0"/>
              <w:rPr>
                <w:sz w:val="16"/>
                <w:lang w:eastAsia="ja-JP"/>
              </w:rPr>
            </w:pPr>
          </w:p>
        </w:tc>
      </w:tr>
      <w:tr w:rsidR="00177A14" w14:paraId="389AF3CE" w14:textId="77777777" w:rsidTr="00D11578">
        <w:tblPrEx>
          <w:tblW w:w="9826" w:type="dxa"/>
          <w:jc w:val="center"/>
          <w:tblLayout w:type="fixed"/>
          <w:tblPrExChange w:id="2366" w:author="Yuanyuan Zhang/Advanced Solution Research Lab /SRC-Beijing/Staff Engineer/Samsung Electronics" w:date="2024-10-25T17:38:00Z">
            <w:tblPrEx>
              <w:tblW w:w="9826" w:type="dxa"/>
              <w:jc w:val="center"/>
              <w:tblLayout w:type="fixed"/>
            </w:tblPrEx>
          </w:tblPrExChange>
        </w:tblPrEx>
        <w:trPr>
          <w:trHeight w:val="188"/>
          <w:jc w:val="center"/>
          <w:trPrChange w:id="2367"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68"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1E4DA9" w14:textId="77777777" w:rsidR="00177A14" w:rsidRDefault="00177A14" w:rsidP="00EA78DC">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Change w:id="2369"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963140" w14:textId="1E39F61F" w:rsidR="00177A14" w:rsidRDefault="00177A14" w:rsidP="00EA78DC">
            <w:pPr>
              <w:pStyle w:val="TAL"/>
              <w:keepNext w:val="0"/>
              <w:rPr>
                <w:sz w:val="16"/>
                <w:lang w:eastAsia="ja-JP"/>
              </w:rPr>
            </w:pPr>
            <w:del w:id="2370" w:author="Yuanyuan Zhang/Advanced Solution Research Lab /SRC-Beijing/Staff Engineer/Samsung Electronics" w:date="2024-10-25T17:38:00Z">
              <w:r w:rsidDel="00D11578">
                <w:rPr>
                  <w:sz w:val="16"/>
                  <w:szCs w:val="16"/>
                </w:rPr>
                <w:delText xml:space="preserve">E-UTRA Band </w:delText>
              </w:r>
              <w:r w:rsidDel="00D11578">
                <w:rPr>
                  <w:rFonts w:eastAsia="MS Mincho"/>
                  <w:sz w:val="16"/>
                  <w:szCs w:val="16"/>
                  <w:lang w:eastAsia="ja-JP"/>
                </w:rPr>
                <w:delText>1, 3, 5, 11, 18, 19, 21, 26, 34, 39, 40, 65, 74</w:delText>
              </w:r>
            </w:del>
          </w:p>
        </w:tc>
        <w:tc>
          <w:tcPr>
            <w:tcW w:w="934" w:type="dxa"/>
            <w:tcBorders>
              <w:top w:val="single" w:sz="4" w:space="0" w:color="auto"/>
              <w:left w:val="nil"/>
              <w:bottom w:val="single" w:sz="4" w:space="0" w:color="auto"/>
              <w:right w:val="single" w:sz="4" w:space="0" w:color="auto"/>
            </w:tcBorders>
            <w:vAlign w:val="center"/>
            <w:tcPrChange w:id="2371"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8EC2A75" w14:textId="705D6EC8" w:rsidR="00177A14" w:rsidRDefault="00177A14" w:rsidP="00EA78DC">
            <w:pPr>
              <w:pStyle w:val="TAC"/>
              <w:keepNext w:val="0"/>
              <w:rPr>
                <w:sz w:val="16"/>
                <w:lang w:eastAsia="ja-JP"/>
              </w:rPr>
            </w:pPr>
            <w:del w:id="2372"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73"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725ABEA" w14:textId="7175AFE1" w:rsidR="00177A14" w:rsidRDefault="00177A14" w:rsidP="00EA78DC">
            <w:pPr>
              <w:pStyle w:val="TAC"/>
              <w:keepNext w:val="0"/>
              <w:rPr>
                <w:sz w:val="16"/>
                <w:lang w:eastAsia="ja-JP"/>
              </w:rPr>
            </w:pPr>
            <w:del w:id="2374"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75"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B40E894" w14:textId="0B485871" w:rsidR="00177A14" w:rsidRDefault="00177A14" w:rsidP="00EA78DC">
            <w:pPr>
              <w:pStyle w:val="TAC"/>
              <w:keepNext w:val="0"/>
              <w:rPr>
                <w:sz w:val="16"/>
                <w:lang w:eastAsia="ja-JP"/>
              </w:rPr>
            </w:pPr>
            <w:del w:id="2376"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77"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42754ED" w14:textId="0B1F1A49" w:rsidR="00177A14" w:rsidRDefault="00177A14" w:rsidP="00EA78DC">
            <w:pPr>
              <w:pStyle w:val="TAC"/>
              <w:keepNext w:val="0"/>
              <w:rPr>
                <w:sz w:val="16"/>
                <w:lang w:eastAsia="ja-JP"/>
              </w:rPr>
            </w:pPr>
            <w:del w:id="2378"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79"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3F1D5F2" w14:textId="301AB1AE" w:rsidR="00177A14" w:rsidRDefault="00177A14" w:rsidP="00EA78DC">
            <w:pPr>
              <w:pStyle w:val="TAC"/>
              <w:keepNext w:val="0"/>
              <w:rPr>
                <w:sz w:val="16"/>
                <w:lang w:eastAsia="ja-JP"/>
              </w:rPr>
            </w:pPr>
            <w:del w:id="2380"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81"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FA99A8D" w14:textId="77777777" w:rsidR="00177A14" w:rsidRDefault="00177A14" w:rsidP="00EA78DC">
            <w:pPr>
              <w:pStyle w:val="TAC"/>
              <w:keepNext w:val="0"/>
              <w:rPr>
                <w:sz w:val="16"/>
                <w:lang w:eastAsia="ja-JP"/>
              </w:rPr>
            </w:pPr>
          </w:p>
        </w:tc>
      </w:tr>
      <w:tr w:rsidR="00177A14" w14:paraId="757B7846" w14:textId="77777777" w:rsidTr="00D11578">
        <w:tblPrEx>
          <w:tblW w:w="9826" w:type="dxa"/>
          <w:jc w:val="center"/>
          <w:tblLayout w:type="fixed"/>
          <w:tblPrExChange w:id="2382" w:author="Yuanyuan Zhang/Advanced Solution Research Lab /SRC-Beijing/Staff Engineer/Samsung Electronics" w:date="2024-10-25T17:38:00Z">
            <w:tblPrEx>
              <w:tblW w:w="9826" w:type="dxa"/>
              <w:jc w:val="center"/>
              <w:tblLayout w:type="fixed"/>
            </w:tblPrEx>
          </w:tblPrExChange>
        </w:tblPrEx>
        <w:trPr>
          <w:trHeight w:val="188"/>
          <w:jc w:val="center"/>
          <w:trPrChange w:id="2383"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84"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8804D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8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2EB899" w14:textId="6DEB89F5" w:rsidR="00177A14" w:rsidRDefault="00177A14" w:rsidP="00EA78DC">
            <w:pPr>
              <w:pStyle w:val="TAL"/>
              <w:keepNext w:val="0"/>
              <w:rPr>
                <w:sz w:val="16"/>
                <w:szCs w:val="16"/>
              </w:rPr>
            </w:pPr>
            <w:del w:id="2386"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38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76C8F29" w14:textId="533D3372" w:rsidR="00177A14" w:rsidRDefault="00177A14" w:rsidP="00EA78DC">
            <w:pPr>
              <w:pStyle w:val="TAC"/>
              <w:keepNext w:val="0"/>
              <w:rPr>
                <w:sz w:val="16"/>
                <w:szCs w:val="16"/>
              </w:rPr>
            </w:pPr>
            <w:del w:id="238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8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ABCFFF9" w14:textId="7B664E10" w:rsidR="00177A14" w:rsidRDefault="00177A14" w:rsidP="00EA78DC">
            <w:pPr>
              <w:pStyle w:val="TAC"/>
              <w:keepNext w:val="0"/>
              <w:rPr>
                <w:sz w:val="16"/>
                <w:szCs w:val="16"/>
              </w:rPr>
            </w:pPr>
            <w:del w:id="2390"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9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FB4B266" w14:textId="47E6C6D2" w:rsidR="00177A14" w:rsidRDefault="00177A14" w:rsidP="00EA78DC">
            <w:pPr>
              <w:pStyle w:val="TAC"/>
              <w:keepNext w:val="0"/>
              <w:rPr>
                <w:sz w:val="16"/>
                <w:szCs w:val="16"/>
              </w:rPr>
            </w:pPr>
            <w:del w:id="2392"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9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22CBCB6" w14:textId="3537E9E1" w:rsidR="00177A14" w:rsidRDefault="00177A14" w:rsidP="00EA78DC">
            <w:pPr>
              <w:pStyle w:val="TAC"/>
              <w:keepNext w:val="0"/>
              <w:rPr>
                <w:rFonts w:eastAsia="MS Mincho"/>
                <w:sz w:val="16"/>
                <w:szCs w:val="16"/>
                <w:lang w:eastAsia="ja-JP"/>
              </w:rPr>
            </w:pPr>
            <w:del w:id="2394"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9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9505ACC" w14:textId="1347669A" w:rsidR="00177A14" w:rsidRDefault="00177A14" w:rsidP="00EA78DC">
            <w:pPr>
              <w:pStyle w:val="TAC"/>
              <w:keepNext w:val="0"/>
              <w:rPr>
                <w:rFonts w:eastAsia="MS Mincho"/>
                <w:sz w:val="16"/>
                <w:szCs w:val="16"/>
                <w:lang w:eastAsia="ja-JP"/>
              </w:rPr>
            </w:pPr>
            <w:del w:id="2396"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9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AB8254B" w14:textId="30A3B444" w:rsidR="00177A14" w:rsidRDefault="00177A14" w:rsidP="00EA78DC">
            <w:pPr>
              <w:pStyle w:val="TAC"/>
              <w:keepNext w:val="0"/>
              <w:rPr>
                <w:sz w:val="16"/>
                <w:lang w:eastAsia="ja-JP"/>
              </w:rPr>
            </w:pPr>
            <w:del w:id="2398" w:author="Yuanyuan Zhang/Advanced Solution Research Lab /SRC-Beijing/Staff Engineer/Samsung Electronics" w:date="2024-10-25T17:38:00Z">
              <w:r w:rsidDel="00D11578">
                <w:rPr>
                  <w:sz w:val="16"/>
                  <w:lang w:eastAsia="ja-JP"/>
                </w:rPr>
                <w:delText>2</w:delText>
              </w:r>
            </w:del>
          </w:p>
        </w:tc>
      </w:tr>
      <w:tr w:rsidR="00177A14" w14:paraId="7094FC0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C200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AB5D4B"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26D91F"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536429B1"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A04451" w14:textId="77777777" w:rsidR="00177A14" w:rsidRDefault="00177A14" w:rsidP="00EA78DC">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5369A92C"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8BDD58"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B74312" w14:textId="77777777" w:rsidR="00177A14" w:rsidRDefault="00177A14" w:rsidP="00EA78DC">
            <w:pPr>
              <w:pStyle w:val="TAC"/>
              <w:keepNext w:val="0"/>
              <w:rPr>
                <w:sz w:val="16"/>
                <w:lang w:eastAsia="ja-JP"/>
              </w:rPr>
            </w:pPr>
          </w:p>
        </w:tc>
      </w:tr>
      <w:tr w:rsidR="00177A14" w14:paraId="5547685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95875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76C72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C26714" w14:textId="77777777" w:rsidR="00177A14" w:rsidRDefault="00177A14" w:rsidP="00EA78DC">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8F92A2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D3FE3B" w14:textId="77777777" w:rsidR="00177A14" w:rsidRDefault="00177A14" w:rsidP="00EA78DC">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4CCD6E7"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15D41F9"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B8B011" w14:textId="77777777" w:rsidR="00177A14" w:rsidRDefault="00177A14" w:rsidP="00EA78DC">
            <w:pPr>
              <w:pStyle w:val="TAC"/>
              <w:keepNext w:val="0"/>
              <w:rPr>
                <w:sz w:val="16"/>
                <w:lang w:eastAsia="ja-JP"/>
              </w:rPr>
            </w:pPr>
            <w:r>
              <w:rPr>
                <w:sz w:val="16"/>
                <w:lang w:eastAsia="ja-JP"/>
              </w:rPr>
              <w:t>5</w:t>
            </w:r>
          </w:p>
        </w:tc>
      </w:tr>
      <w:tr w:rsidR="00177A14" w14:paraId="3F6EA1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7BF4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720D5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757E84"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983809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E91D9C"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E21D41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D18DAE"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52F92" w14:textId="77777777" w:rsidR="00177A14" w:rsidRDefault="00177A14" w:rsidP="00EA78DC">
            <w:pPr>
              <w:pStyle w:val="TAC"/>
              <w:keepNext w:val="0"/>
              <w:rPr>
                <w:sz w:val="16"/>
                <w:lang w:eastAsia="ja-JP"/>
              </w:rPr>
            </w:pPr>
          </w:p>
        </w:tc>
      </w:tr>
      <w:tr w:rsidR="00177A14" w14:paraId="36BF64F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488E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3EB9C"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F2722C" w14:textId="77777777" w:rsidR="00177A14" w:rsidRDefault="00177A14" w:rsidP="00EA78DC">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712EC29" w14:textId="77777777" w:rsidR="00177A14" w:rsidRDefault="00177A14" w:rsidP="00EA78DC">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4BFAA321" w14:textId="77777777" w:rsidR="00177A14" w:rsidRDefault="00177A14" w:rsidP="00EA78DC">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5118B4" w14:textId="77777777" w:rsidR="00177A14" w:rsidRDefault="00177A14" w:rsidP="00EA78DC">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2DAAEC" w14:textId="77777777" w:rsidR="00177A14" w:rsidRDefault="00177A14" w:rsidP="00EA78DC">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031166" w14:textId="77777777" w:rsidR="00177A14" w:rsidRDefault="00177A14" w:rsidP="00EA78DC">
            <w:pPr>
              <w:pStyle w:val="TAC"/>
              <w:keepNext w:val="0"/>
              <w:rPr>
                <w:sz w:val="16"/>
                <w:lang w:eastAsia="ja-JP"/>
              </w:rPr>
            </w:pPr>
            <w:r>
              <w:rPr>
                <w:rFonts w:eastAsia="MS Mincho"/>
                <w:sz w:val="16"/>
                <w:szCs w:val="16"/>
                <w:lang w:eastAsia="ja-JP"/>
              </w:rPr>
              <w:t>3</w:t>
            </w:r>
          </w:p>
        </w:tc>
      </w:tr>
      <w:tr w:rsidR="00177A14" w14:paraId="26657B2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091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2B93F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D7BC0E" w14:textId="77777777" w:rsidR="00177A14" w:rsidRDefault="00177A14" w:rsidP="00EA78DC">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956125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0A88B7"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D2BD117"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011587"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A3C264" w14:textId="77777777" w:rsidR="00177A14" w:rsidRDefault="00177A14" w:rsidP="00EA78DC">
            <w:pPr>
              <w:pStyle w:val="TAC"/>
              <w:keepNext w:val="0"/>
              <w:rPr>
                <w:sz w:val="16"/>
                <w:lang w:eastAsia="ja-JP"/>
              </w:rPr>
            </w:pPr>
            <w:r>
              <w:rPr>
                <w:sz w:val="16"/>
                <w:lang w:eastAsia="ja-JP"/>
              </w:rPr>
              <w:t>2</w:t>
            </w:r>
          </w:p>
        </w:tc>
      </w:tr>
      <w:tr w:rsidR="00177A14" w14:paraId="397A605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3349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898AC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9CA2B8" w14:textId="77777777" w:rsidR="00177A14" w:rsidRDefault="00177A14" w:rsidP="00EA78DC">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F1B44CF" w14:textId="77777777" w:rsidR="00177A14" w:rsidRDefault="00177A14" w:rsidP="00EA78DC">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B9C7B" w14:textId="77777777" w:rsidR="00177A14" w:rsidRDefault="00177A14" w:rsidP="00EA78DC">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81EE80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B77FF4"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B46459" w14:textId="77777777" w:rsidR="00177A14" w:rsidRDefault="00177A14" w:rsidP="00EA78DC">
            <w:pPr>
              <w:pStyle w:val="TAC"/>
              <w:keepNext w:val="0"/>
              <w:rPr>
                <w:sz w:val="16"/>
                <w:lang w:eastAsia="ja-JP"/>
              </w:rPr>
            </w:pPr>
          </w:p>
        </w:tc>
      </w:tr>
      <w:tr w:rsidR="00177A14" w14:paraId="34B3B8BA" w14:textId="77777777" w:rsidTr="00D11578">
        <w:tblPrEx>
          <w:tblW w:w="9826" w:type="dxa"/>
          <w:jc w:val="center"/>
          <w:tblLayout w:type="fixed"/>
          <w:tblPrExChange w:id="2399" w:author="Yuanyuan Zhang/Advanced Solution Research Lab /SRC-Beijing/Staff Engineer/Samsung Electronics" w:date="2024-10-25T17:38:00Z">
            <w:tblPrEx>
              <w:tblW w:w="9826" w:type="dxa"/>
              <w:jc w:val="center"/>
              <w:tblLayout w:type="fixed"/>
            </w:tblPrEx>
          </w:tblPrExChange>
        </w:tblPrEx>
        <w:trPr>
          <w:trHeight w:val="188"/>
          <w:jc w:val="center"/>
          <w:trPrChange w:id="2400"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401"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CF5B7A" w14:textId="77777777" w:rsidR="00177A14" w:rsidRDefault="00177A14" w:rsidP="00EA78D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tcPrChange w:id="2402"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7BF517AE" w14:textId="7FEC7104" w:rsidR="00177A14" w:rsidRDefault="00177A14" w:rsidP="00EA78DC">
            <w:pPr>
              <w:pStyle w:val="TAL"/>
              <w:keepNext w:val="0"/>
              <w:rPr>
                <w:sz w:val="16"/>
                <w:lang w:eastAsia="ja-JP"/>
              </w:rPr>
            </w:pPr>
            <w:del w:id="2403"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w:delText>
              </w:r>
              <w:r w:rsidDel="00D11578">
                <w:rPr>
                  <w:rFonts w:eastAsia="MS Mincho"/>
                  <w:sz w:val="16"/>
                  <w:szCs w:val="16"/>
                  <w:lang w:eastAsia="ja-JP"/>
                </w:rPr>
                <w:delText xml:space="preserve"> 65, 74</w:delText>
              </w:r>
            </w:del>
          </w:p>
        </w:tc>
        <w:tc>
          <w:tcPr>
            <w:tcW w:w="934" w:type="dxa"/>
            <w:tcBorders>
              <w:top w:val="single" w:sz="4" w:space="0" w:color="auto"/>
              <w:left w:val="nil"/>
              <w:bottom w:val="single" w:sz="4" w:space="0" w:color="auto"/>
              <w:right w:val="single" w:sz="4" w:space="0" w:color="auto"/>
            </w:tcBorders>
            <w:vAlign w:val="center"/>
            <w:tcPrChange w:id="2404"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49A6F8B" w14:textId="4F00DE53" w:rsidR="00177A14" w:rsidRDefault="00177A14" w:rsidP="00EA78DC">
            <w:pPr>
              <w:pStyle w:val="TAC"/>
              <w:keepNext w:val="0"/>
              <w:rPr>
                <w:sz w:val="16"/>
                <w:lang w:eastAsia="ja-JP"/>
              </w:rPr>
            </w:pPr>
            <w:del w:id="2405"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06"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3B5C864" w14:textId="52C4603D" w:rsidR="00177A14" w:rsidRDefault="00177A14" w:rsidP="00EA78DC">
            <w:pPr>
              <w:pStyle w:val="TAC"/>
              <w:keepNext w:val="0"/>
              <w:rPr>
                <w:sz w:val="16"/>
                <w:lang w:eastAsia="ja-JP"/>
              </w:rPr>
            </w:pPr>
            <w:del w:id="2407"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08"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5FD57433" w14:textId="5847BA56" w:rsidR="00177A14" w:rsidRDefault="00177A14" w:rsidP="00EA78DC">
            <w:pPr>
              <w:pStyle w:val="TAC"/>
              <w:keepNext w:val="0"/>
              <w:rPr>
                <w:sz w:val="16"/>
                <w:lang w:eastAsia="ja-JP"/>
              </w:rPr>
            </w:pPr>
            <w:del w:id="2409"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10"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7BA7F" w14:textId="43D82C3A" w:rsidR="00177A14" w:rsidRDefault="00177A14" w:rsidP="00EA78DC">
            <w:pPr>
              <w:pStyle w:val="TAC"/>
              <w:keepNext w:val="0"/>
              <w:rPr>
                <w:sz w:val="16"/>
                <w:lang w:eastAsia="ja-JP"/>
              </w:rPr>
            </w:pPr>
            <w:del w:id="2411"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12"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11A582D" w14:textId="00186B47" w:rsidR="00177A14" w:rsidRDefault="00177A14" w:rsidP="00EA78DC">
            <w:pPr>
              <w:pStyle w:val="TAC"/>
              <w:keepNext w:val="0"/>
              <w:rPr>
                <w:sz w:val="16"/>
                <w:lang w:eastAsia="ja-JP"/>
              </w:rPr>
            </w:pPr>
            <w:del w:id="2413"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14"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B59F79" w14:textId="77777777" w:rsidR="00177A14" w:rsidRDefault="00177A14" w:rsidP="00EA78DC">
            <w:pPr>
              <w:pStyle w:val="TAC"/>
              <w:keepNext w:val="0"/>
              <w:rPr>
                <w:sz w:val="16"/>
                <w:lang w:eastAsia="ja-JP"/>
              </w:rPr>
            </w:pPr>
          </w:p>
        </w:tc>
      </w:tr>
      <w:tr w:rsidR="00177A14" w14:paraId="0263EBEE" w14:textId="77777777" w:rsidTr="00D11578">
        <w:tblPrEx>
          <w:tblW w:w="9826" w:type="dxa"/>
          <w:jc w:val="center"/>
          <w:tblLayout w:type="fixed"/>
          <w:tblPrExChange w:id="2415" w:author="Yuanyuan Zhang/Advanced Solution Research Lab /SRC-Beijing/Staff Engineer/Samsung Electronics" w:date="2024-10-25T17:38:00Z">
            <w:tblPrEx>
              <w:tblW w:w="9826" w:type="dxa"/>
              <w:jc w:val="center"/>
              <w:tblLayout w:type="fixed"/>
            </w:tblPrEx>
          </w:tblPrExChange>
        </w:tblPrEx>
        <w:trPr>
          <w:trHeight w:val="188"/>
          <w:jc w:val="center"/>
          <w:trPrChange w:id="2416"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17"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2944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18"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5CBE75E7" w14:textId="20685E02" w:rsidR="00177A14" w:rsidRDefault="00177A14" w:rsidP="00EA78DC">
            <w:pPr>
              <w:pStyle w:val="TAL"/>
              <w:keepNext w:val="0"/>
              <w:rPr>
                <w:sz w:val="16"/>
              </w:rPr>
            </w:pPr>
            <w:del w:id="2419"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20"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1BDF52A" w14:textId="0D0553B1" w:rsidR="00177A14" w:rsidRDefault="00177A14" w:rsidP="00EA78DC">
            <w:pPr>
              <w:pStyle w:val="TAC"/>
              <w:keepNext w:val="0"/>
              <w:rPr>
                <w:sz w:val="16"/>
              </w:rPr>
            </w:pPr>
            <w:del w:id="2421"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22"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F73025B" w14:textId="2C58ECD0" w:rsidR="00177A14" w:rsidRDefault="00177A14" w:rsidP="00EA78DC">
            <w:pPr>
              <w:pStyle w:val="TAC"/>
              <w:keepNext w:val="0"/>
              <w:rPr>
                <w:sz w:val="16"/>
              </w:rPr>
            </w:pPr>
            <w:del w:id="2423"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24"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2E3C71" w14:textId="2A878729" w:rsidR="00177A14" w:rsidRDefault="00177A14" w:rsidP="00EA78DC">
            <w:pPr>
              <w:pStyle w:val="TAC"/>
              <w:keepNext w:val="0"/>
              <w:rPr>
                <w:sz w:val="16"/>
              </w:rPr>
            </w:pPr>
            <w:del w:id="2425"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26"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19DA9" w14:textId="745B746A" w:rsidR="00177A14" w:rsidRDefault="00177A14" w:rsidP="00EA78DC">
            <w:pPr>
              <w:pStyle w:val="TAC"/>
              <w:keepNext w:val="0"/>
              <w:rPr>
                <w:sz w:val="16"/>
                <w:lang w:eastAsia="ja-JP"/>
              </w:rPr>
            </w:pPr>
            <w:del w:id="2427"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28"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69A115E" w14:textId="44F7E00F" w:rsidR="00177A14" w:rsidRDefault="00177A14" w:rsidP="00EA78DC">
            <w:pPr>
              <w:pStyle w:val="TAC"/>
              <w:keepNext w:val="0"/>
              <w:rPr>
                <w:sz w:val="16"/>
                <w:lang w:eastAsia="ja-JP"/>
              </w:rPr>
            </w:pPr>
            <w:del w:id="2429"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30"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F992D1A" w14:textId="2CB8B4AB" w:rsidR="00177A14" w:rsidRDefault="00177A14" w:rsidP="00EA78DC">
            <w:pPr>
              <w:pStyle w:val="TAC"/>
              <w:keepNext w:val="0"/>
              <w:rPr>
                <w:sz w:val="16"/>
                <w:lang w:eastAsia="ja-JP"/>
              </w:rPr>
            </w:pPr>
            <w:del w:id="2431" w:author="Yuanyuan Zhang/Advanced Solution Research Lab /SRC-Beijing/Staff Engineer/Samsung Electronics" w:date="2024-10-25T17:38:00Z">
              <w:r w:rsidDel="00D11578">
                <w:rPr>
                  <w:sz w:val="16"/>
                  <w:lang w:eastAsia="ja-JP"/>
                </w:rPr>
                <w:delText>2</w:delText>
              </w:r>
            </w:del>
          </w:p>
        </w:tc>
      </w:tr>
      <w:tr w:rsidR="00177A14" w14:paraId="77E61E4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5EC6C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FBA3EC"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CC5BFD"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EF1EF26"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05068"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9C98A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7163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B764D" w14:textId="77777777" w:rsidR="00177A14" w:rsidRDefault="00177A14" w:rsidP="00EA78DC">
            <w:pPr>
              <w:pStyle w:val="TAC"/>
              <w:keepNext w:val="0"/>
              <w:rPr>
                <w:sz w:val="16"/>
                <w:lang w:eastAsia="ja-JP"/>
              </w:rPr>
            </w:pPr>
          </w:p>
        </w:tc>
      </w:tr>
      <w:tr w:rsidR="00177A14" w14:paraId="7F918F0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5178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04B90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3A848C"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03FBF4C3"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E980B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FFC5FF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FFBA05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43EAC0" w14:textId="77777777" w:rsidR="00177A14" w:rsidRDefault="00177A14" w:rsidP="00EA78DC">
            <w:pPr>
              <w:pStyle w:val="TAC"/>
              <w:keepNext w:val="0"/>
              <w:rPr>
                <w:sz w:val="16"/>
                <w:lang w:eastAsia="ja-JP"/>
              </w:rPr>
            </w:pPr>
            <w:r>
              <w:rPr>
                <w:sz w:val="16"/>
                <w:lang w:eastAsia="ja-JP"/>
              </w:rPr>
              <w:t>5</w:t>
            </w:r>
          </w:p>
        </w:tc>
      </w:tr>
      <w:tr w:rsidR="00177A14" w14:paraId="7960913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280F9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EB52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06902"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5592C3E"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034167"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F1086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DD08C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58EB5" w14:textId="77777777" w:rsidR="00177A14" w:rsidRDefault="00177A14" w:rsidP="00EA78DC">
            <w:pPr>
              <w:pStyle w:val="TAC"/>
              <w:keepNext w:val="0"/>
              <w:rPr>
                <w:sz w:val="16"/>
                <w:lang w:eastAsia="ja-JP"/>
              </w:rPr>
            </w:pPr>
          </w:p>
        </w:tc>
      </w:tr>
      <w:tr w:rsidR="00177A14" w14:paraId="0812FBD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0C9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D9CD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815AE07"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C233EA"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4E502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A64DDB3"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A0275"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5D0199" w14:textId="77777777" w:rsidR="00177A14" w:rsidRDefault="00177A14" w:rsidP="00EA78DC">
            <w:pPr>
              <w:pStyle w:val="TAC"/>
              <w:keepNext w:val="0"/>
              <w:rPr>
                <w:sz w:val="16"/>
                <w:lang w:eastAsia="ja-JP"/>
              </w:rPr>
            </w:pPr>
            <w:r>
              <w:rPr>
                <w:sz w:val="16"/>
                <w:lang w:eastAsia="ja-JP"/>
              </w:rPr>
              <w:t>3</w:t>
            </w:r>
          </w:p>
        </w:tc>
      </w:tr>
      <w:tr w:rsidR="00177A14" w14:paraId="7F6053B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31B0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FB0E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383D0"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9484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A55B3"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9768313"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8F61F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AD45EC" w14:textId="77777777" w:rsidR="00177A14" w:rsidRDefault="00177A14" w:rsidP="00EA78DC">
            <w:pPr>
              <w:pStyle w:val="TAC"/>
              <w:keepNext w:val="0"/>
              <w:rPr>
                <w:sz w:val="16"/>
                <w:lang w:eastAsia="ja-JP"/>
              </w:rPr>
            </w:pPr>
            <w:r>
              <w:rPr>
                <w:sz w:val="16"/>
                <w:lang w:eastAsia="ja-JP"/>
              </w:rPr>
              <w:t>2</w:t>
            </w:r>
          </w:p>
        </w:tc>
      </w:tr>
      <w:tr w:rsidR="00177A14" w14:paraId="05DFD47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7964C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1D297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E8DB"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BB10FB9"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B4F0E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8B308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D0832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4360A7" w14:textId="77777777" w:rsidR="00177A14" w:rsidRDefault="00177A14" w:rsidP="00EA78DC">
            <w:pPr>
              <w:pStyle w:val="TAC"/>
              <w:keepNext w:val="0"/>
              <w:rPr>
                <w:sz w:val="16"/>
                <w:lang w:eastAsia="ja-JP"/>
              </w:rPr>
            </w:pPr>
          </w:p>
        </w:tc>
      </w:tr>
      <w:tr w:rsidR="00177A14" w14:paraId="5A81E08F" w14:textId="77777777" w:rsidTr="00D11578">
        <w:tblPrEx>
          <w:tblW w:w="9826" w:type="dxa"/>
          <w:jc w:val="center"/>
          <w:tblLayout w:type="fixed"/>
          <w:tblPrExChange w:id="2432" w:author="Yuanyuan Zhang/Advanced Solution Research Lab /SRC-Beijing/Staff Engineer/Samsung Electronics" w:date="2024-10-25T17:38:00Z">
            <w:tblPrEx>
              <w:tblW w:w="9826" w:type="dxa"/>
              <w:jc w:val="center"/>
              <w:tblLayout w:type="fixed"/>
            </w:tblPrEx>
          </w:tblPrExChange>
        </w:tblPrEx>
        <w:trPr>
          <w:trHeight w:val="188"/>
          <w:jc w:val="center"/>
          <w:trPrChange w:id="2433" w:author="Yuanyuan Zhang/Advanced Solution Research Lab /SRC-Beijing/Staff Engineer/Samsung Electronics" w:date="2024-10-25T17:38: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434" w:author="Yuanyuan Zhang/Advanced Solution Research Lab /SRC-Beijing/Staff Engineer/Samsung Electronics" w:date="2024-10-25T17:38:00Z">
              <w:tcPr>
                <w:tcW w:w="1632" w:type="dxa"/>
                <w:gridSpan w:val="2"/>
                <w:vMerge w:val="restart"/>
                <w:tcBorders>
                  <w:top w:val="nil"/>
                  <w:left w:val="single" w:sz="4" w:space="0" w:color="auto"/>
                  <w:bottom w:val="single" w:sz="4" w:space="0" w:color="auto"/>
                  <w:right w:val="single" w:sz="4" w:space="0" w:color="auto"/>
                </w:tcBorders>
                <w:hideMark/>
              </w:tcPr>
            </w:tcPrChange>
          </w:tcPr>
          <w:p w14:paraId="76E5AA92" w14:textId="77777777" w:rsidR="00177A14" w:rsidRDefault="00177A14" w:rsidP="00EA78D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tcPrChange w:id="243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63CD93BB" w14:textId="4320C463" w:rsidR="00177A14" w:rsidRDefault="00177A14" w:rsidP="00EA78DC">
            <w:pPr>
              <w:pStyle w:val="TAL"/>
              <w:keepNext w:val="0"/>
              <w:rPr>
                <w:sz w:val="16"/>
                <w:lang w:eastAsia="ja-JP"/>
              </w:rPr>
            </w:pPr>
            <w:del w:id="2436"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243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0A94DF7" w14:textId="24E5D8C8" w:rsidR="00177A14" w:rsidRDefault="00177A14" w:rsidP="00EA78DC">
            <w:pPr>
              <w:pStyle w:val="TAC"/>
              <w:keepNext w:val="0"/>
              <w:rPr>
                <w:sz w:val="16"/>
                <w:lang w:eastAsia="ja-JP"/>
              </w:rPr>
            </w:pPr>
            <w:del w:id="2438"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3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A20DF2F" w14:textId="5C8CE591" w:rsidR="00177A14" w:rsidRDefault="00177A14" w:rsidP="00EA78DC">
            <w:pPr>
              <w:pStyle w:val="TAC"/>
              <w:keepNext w:val="0"/>
              <w:rPr>
                <w:sz w:val="16"/>
                <w:lang w:eastAsia="ja-JP"/>
              </w:rPr>
            </w:pPr>
            <w:del w:id="2440"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4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1F01D7" w14:textId="439C4196" w:rsidR="00177A14" w:rsidRDefault="00177A14" w:rsidP="00EA78DC">
            <w:pPr>
              <w:pStyle w:val="TAC"/>
              <w:keepNext w:val="0"/>
              <w:rPr>
                <w:sz w:val="16"/>
                <w:lang w:eastAsia="ja-JP"/>
              </w:rPr>
            </w:pPr>
            <w:del w:id="2442"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4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29660EF" w14:textId="7E872629" w:rsidR="00177A14" w:rsidRDefault="00177A14" w:rsidP="00EA78DC">
            <w:pPr>
              <w:pStyle w:val="TAC"/>
              <w:keepNext w:val="0"/>
              <w:rPr>
                <w:sz w:val="16"/>
                <w:lang w:eastAsia="ja-JP"/>
              </w:rPr>
            </w:pPr>
            <w:del w:id="2444"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4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E1183C4" w14:textId="5EEB28C0" w:rsidR="00177A14" w:rsidRDefault="00177A14" w:rsidP="00EA78DC">
            <w:pPr>
              <w:pStyle w:val="TAC"/>
              <w:keepNext w:val="0"/>
              <w:rPr>
                <w:sz w:val="16"/>
                <w:lang w:eastAsia="ja-JP"/>
              </w:rPr>
            </w:pPr>
            <w:del w:id="2446"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4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30F8F954" w14:textId="77777777" w:rsidR="00177A14" w:rsidRDefault="00177A14" w:rsidP="00EA78DC">
            <w:pPr>
              <w:pStyle w:val="TAC"/>
              <w:keepNext w:val="0"/>
              <w:rPr>
                <w:sz w:val="16"/>
                <w:lang w:eastAsia="ja-JP"/>
              </w:rPr>
            </w:pPr>
          </w:p>
        </w:tc>
      </w:tr>
      <w:tr w:rsidR="00177A14" w14:paraId="4E07F074" w14:textId="77777777" w:rsidTr="00D11578">
        <w:tblPrEx>
          <w:tblW w:w="9826" w:type="dxa"/>
          <w:jc w:val="center"/>
          <w:tblLayout w:type="fixed"/>
          <w:tblPrExChange w:id="2448" w:author="Yuanyuan Zhang/Advanced Solution Research Lab /SRC-Beijing/Staff Engineer/Samsung Electronics" w:date="2024-10-25T17:38:00Z">
            <w:tblPrEx>
              <w:tblW w:w="9826" w:type="dxa"/>
              <w:jc w:val="center"/>
              <w:tblLayout w:type="fixed"/>
            </w:tblPrEx>
          </w:tblPrExChange>
        </w:tblPrEx>
        <w:trPr>
          <w:trHeight w:val="188"/>
          <w:jc w:val="center"/>
          <w:trPrChange w:id="2449" w:author="Yuanyuan Zhang/Advanced Solution Research Lab /SRC-Beijing/Staff Engineer/Samsung Electronics" w:date="2024-10-25T17:38: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450" w:author="Yuanyuan Zhang/Advanced Solution Research Lab /SRC-Beijing/Staff Engineer/Samsung Electronics" w:date="2024-10-25T17:38: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390AE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51"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0705753" w14:textId="0D2620EB" w:rsidR="00177A14" w:rsidRDefault="00177A14" w:rsidP="00EA78DC">
            <w:pPr>
              <w:pStyle w:val="TAL"/>
              <w:keepNext w:val="0"/>
              <w:rPr>
                <w:sz w:val="16"/>
              </w:rPr>
            </w:pPr>
            <w:del w:id="2452"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53"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0D2C167" w14:textId="1851974D" w:rsidR="00177A14" w:rsidRDefault="00177A14" w:rsidP="00EA78DC">
            <w:pPr>
              <w:pStyle w:val="TAC"/>
              <w:keepNext w:val="0"/>
              <w:rPr>
                <w:sz w:val="16"/>
              </w:rPr>
            </w:pPr>
            <w:del w:id="2454"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55"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0525361" w14:textId="3DE594D3" w:rsidR="00177A14" w:rsidRDefault="00177A14" w:rsidP="00EA78DC">
            <w:pPr>
              <w:pStyle w:val="TAC"/>
              <w:keepNext w:val="0"/>
              <w:rPr>
                <w:sz w:val="16"/>
              </w:rPr>
            </w:pPr>
            <w:del w:id="2456"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57"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155643C" w14:textId="1E805FBD" w:rsidR="00177A14" w:rsidRDefault="00177A14" w:rsidP="00EA78DC">
            <w:pPr>
              <w:pStyle w:val="TAC"/>
              <w:keepNext w:val="0"/>
              <w:rPr>
                <w:sz w:val="16"/>
              </w:rPr>
            </w:pPr>
            <w:del w:id="245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59"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3F3543F" w14:textId="4EE2549F" w:rsidR="00177A14" w:rsidRDefault="00177A14" w:rsidP="00EA78DC">
            <w:pPr>
              <w:pStyle w:val="TAC"/>
              <w:keepNext w:val="0"/>
              <w:rPr>
                <w:sz w:val="16"/>
                <w:lang w:eastAsia="ja-JP"/>
              </w:rPr>
            </w:pPr>
            <w:del w:id="2460"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61"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8F3E641" w14:textId="2EDC2774" w:rsidR="00177A14" w:rsidRDefault="00177A14" w:rsidP="00EA78DC">
            <w:pPr>
              <w:pStyle w:val="TAC"/>
              <w:keepNext w:val="0"/>
              <w:rPr>
                <w:sz w:val="16"/>
                <w:lang w:eastAsia="ja-JP"/>
              </w:rPr>
            </w:pPr>
            <w:del w:id="2462"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63"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FD51EB6" w14:textId="5B1AD14C" w:rsidR="00177A14" w:rsidRDefault="00177A14" w:rsidP="00EA78DC">
            <w:pPr>
              <w:pStyle w:val="TAC"/>
              <w:keepNext w:val="0"/>
              <w:rPr>
                <w:sz w:val="16"/>
                <w:lang w:eastAsia="ja-JP"/>
              </w:rPr>
            </w:pPr>
            <w:del w:id="2464" w:author="Yuanyuan Zhang/Advanced Solution Research Lab /SRC-Beijing/Staff Engineer/Samsung Electronics" w:date="2024-10-25T17:38:00Z">
              <w:r w:rsidDel="00D11578">
                <w:rPr>
                  <w:sz w:val="16"/>
                  <w:lang w:eastAsia="ja-JP"/>
                </w:rPr>
                <w:delText>2</w:delText>
              </w:r>
            </w:del>
          </w:p>
        </w:tc>
      </w:tr>
      <w:tr w:rsidR="00177A14" w14:paraId="1E6F78D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A05EC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61649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5DD731"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2154BD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0A62AD"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77840D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5C689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49B88" w14:textId="77777777" w:rsidR="00177A14" w:rsidRDefault="00177A14" w:rsidP="00EA78DC">
            <w:pPr>
              <w:pStyle w:val="TAC"/>
              <w:keepNext w:val="0"/>
              <w:rPr>
                <w:sz w:val="16"/>
                <w:lang w:eastAsia="ja-JP"/>
              </w:rPr>
            </w:pPr>
          </w:p>
        </w:tc>
      </w:tr>
      <w:tr w:rsidR="00177A14" w14:paraId="730EC6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7C829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9A4B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2077C9"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7A05787"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4A931C"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0FA746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51A94D"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D8ED27" w14:textId="77777777" w:rsidR="00177A14" w:rsidRDefault="00177A14" w:rsidP="00EA78DC">
            <w:pPr>
              <w:pStyle w:val="TAC"/>
              <w:keepNext w:val="0"/>
              <w:rPr>
                <w:sz w:val="16"/>
                <w:lang w:eastAsia="ja-JP"/>
              </w:rPr>
            </w:pPr>
            <w:r>
              <w:rPr>
                <w:sz w:val="16"/>
                <w:lang w:eastAsia="ja-JP"/>
              </w:rPr>
              <w:t>5</w:t>
            </w:r>
          </w:p>
        </w:tc>
      </w:tr>
      <w:tr w:rsidR="00177A14" w14:paraId="401211F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8E2652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4F9A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D9B637"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33032F8"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204FE0"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1A520EA"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EC710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B7C51F" w14:textId="77777777" w:rsidR="00177A14" w:rsidRDefault="00177A14" w:rsidP="00EA78DC">
            <w:pPr>
              <w:pStyle w:val="TAC"/>
              <w:keepNext w:val="0"/>
              <w:rPr>
                <w:sz w:val="16"/>
                <w:lang w:eastAsia="ja-JP"/>
              </w:rPr>
            </w:pPr>
          </w:p>
        </w:tc>
      </w:tr>
      <w:tr w:rsidR="00177A14" w14:paraId="3418C7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863E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2CBA8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FDB12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82F22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07DBE"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3495A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D5DE0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8A4227" w14:textId="77777777" w:rsidR="00177A14" w:rsidRDefault="00177A14" w:rsidP="00EA78DC">
            <w:pPr>
              <w:pStyle w:val="TAC"/>
              <w:keepNext w:val="0"/>
              <w:rPr>
                <w:sz w:val="16"/>
                <w:lang w:eastAsia="ja-JP"/>
              </w:rPr>
            </w:pPr>
            <w:r>
              <w:rPr>
                <w:sz w:val="16"/>
                <w:lang w:eastAsia="ja-JP"/>
              </w:rPr>
              <w:t>3</w:t>
            </w:r>
          </w:p>
        </w:tc>
      </w:tr>
      <w:tr w:rsidR="00177A14" w14:paraId="03FBA4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AA8A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A0E25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17220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7824AC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7A9584"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C6ED2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83CE5A"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90117B" w14:textId="77777777" w:rsidR="00177A14" w:rsidRDefault="00177A14" w:rsidP="00EA78DC">
            <w:pPr>
              <w:pStyle w:val="TAC"/>
              <w:keepNext w:val="0"/>
              <w:rPr>
                <w:sz w:val="16"/>
                <w:lang w:eastAsia="ja-JP"/>
              </w:rPr>
            </w:pPr>
            <w:r>
              <w:rPr>
                <w:sz w:val="16"/>
                <w:lang w:eastAsia="ja-JP"/>
              </w:rPr>
              <w:t>2</w:t>
            </w:r>
          </w:p>
        </w:tc>
      </w:tr>
      <w:tr w:rsidR="00177A14" w14:paraId="3A99AB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D456F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19E8F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A7F3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BFC2D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A19163"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53450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8CE58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D6147" w14:textId="77777777" w:rsidR="00177A14" w:rsidRDefault="00177A14" w:rsidP="00EA78DC">
            <w:pPr>
              <w:pStyle w:val="TAC"/>
              <w:keepNext w:val="0"/>
              <w:rPr>
                <w:sz w:val="16"/>
                <w:lang w:eastAsia="ja-JP"/>
              </w:rPr>
            </w:pPr>
          </w:p>
        </w:tc>
      </w:tr>
      <w:tr w:rsidR="00177A14" w14:paraId="0F4DB4CC" w14:textId="77777777" w:rsidTr="00D11578">
        <w:tblPrEx>
          <w:tblW w:w="9826" w:type="dxa"/>
          <w:jc w:val="center"/>
          <w:tblLayout w:type="fixed"/>
          <w:tblPrExChange w:id="2465" w:author="Yuanyuan Zhang/Advanced Solution Research Lab /SRC-Beijing/Staff Engineer/Samsung Electronics" w:date="2024-10-25T17:38:00Z">
            <w:tblPrEx>
              <w:tblW w:w="9826" w:type="dxa"/>
              <w:jc w:val="center"/>
              <w:tblLayout w:type="fixed"/>
            </w:tblPrEx>
          </w:tblPrExChange>
        </w:tblPrEx>
        <w:trPr>
          <w:trHeight w:val="188"/>
          <w:jc w:val="center"/>
          <w:trPrChange w:id="2466"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467"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44F44E8" w14:textId="77777777" w:rsidR="00177A14" w:rsidRDefault="00177A14" w:rsidP="00EA78D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tcPrChange w:id="2468"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60134E5F" w14:textId="52D92875" w:rsidR="00177A14" w:rsidRDefault="00177A14" w:rsidP="00EA78DC">
            <w:pPr>
              <w:pStyle w:val="TAL"/>
              <w:keepNext w:val="0"/>
              <w:rPr>
                <w:sz w:val="16"/>
                <w:lang w:eastAsia="ja-JP"/>
              </w:rPr>
            </w:pPr>
            <w:del w:id="2469" w:author="Yuanyuan Zhang/Advanced Solution Research Lab /SRC-Beijing/Staff Engineer/Samsung Electronics" w:date="2024-10-25T17:38:00Z">
              <w:r w:rsidDel="00D11578">
                <w:rPr>
                  <w:sz w:val="16"/>
                  <w:szCs w:val="16"/>
                  <w:lang w:val="sv-SE" w:eastAsia="ja-JP"/>
                </w:rPr>
                <w:delText>E-UTRA Band 2, 3, 5, 7, 8, 25, 26, 31, 34, 38, 40, 41, 72</w:delText>
              </w:r>
            </w:del>
          </w:p>
        </w:tc>
        <w:tc>
          <w:tcPr>
            <w:tcW w:w="934" w:type="dxa"/>
            <w:tcBorders>
              <w:top w:val="single" w:sz="4" w:space="0" w:color="auto"/>
              <w:left w:val="nil"/>
              <w:bottom w:val="single" w:sz="4" w:space="0" w:color="auto"/>
              <w:right w:val="single" w:sz="4" w:space="0" w:color="auto"/>
            </w:tcBorders>
            <w:tcPrChange w:id="2470"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5FB28766" w14:textId="0C3E7347" w:rsidR="00177A14" w:rsidRDefault="00177A14" w:rsidP="00EA78DC">
            <w:pPr>
              <w:pStyle w:val="TAC"/>
              <w:keepNext w:val="0"/>
              <w:rPr>
                <w:sz w:val="16"/>
                <w:lang w:eastAsia="ja-JP"/>
              </w:rPr>
            </w:pPr>
            <w:del w:id="2471"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2472"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5F013BAE" w14:textId="49E573C5" w:rsidR="00177A14" w:rsidRDefault="00177A14" w:rsidP="00EA78DC">
            <w:pPr>
              <w:pStyle w:val="TAC"/>
              <w:keepNext w:val="0"/>
              <w:rPr>
                <w:sz w:val="16"/>
                <w:lang w:eastAsia="ja-JP"/>
              </w:rPr>
            </w:pPr>
            <w:del w:id="2473"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74"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4D5B6411" w14:textId="2D239A5C" w:rsidR="00177A14" w:rsidRDefault="00177A14" w:rsidP="00EA78DC">
            <w:pPr>
              <w:pStyle w:val="TAC"/>
              <w:keepNext w:val="0"/>
              <w:rPr>
                <w:sz w:val="16"/>
                <w:lang w:eastAsia="ja-JP"/>
              </w:rPr>
            </w:pPr>
            <w:del w:id="2475"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76"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461AC28E" w14:textId="72AC63CF" w:rsidR="00177A14" w:rsidRDefault="00177A14" w:rsidP="00EA78DC">
            <w:pPr>
              <w:pStyle w:val="TAC"/>
              <w:keepNext w:val="0"/>
              <w:rPr>
                <w:sz w:val="16"/>
                <w:lang w:eastAsia="ja-JP"/>
              </w:rPr>
            </w:pPr>
            <w:del w:id="2477"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78"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0BA6AE63" w14:textId="0AC996D7" w:rsidR="00177A14" w:rsidRDefault="00177A14" w:rsidP="00EA78DC">
            <w:pPr>
              <w:pStyle w:val="TAC"/>
              <w:keepNext w:val="0"/>
              <w:rPr>
                <w:sz w:val="16"/>
                <w:lang w:eastAsia="ja-JP"/>
              </w:rPr>
            </w:pPr>
            <w:del w:id="2479"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80"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147CB58E" w14:textId="77777777" w:rsidR="00177A14" w:rsidRDefault="00177A14" w:rsidP="00EA78DC">
            <w:pPr>
              <w:pStyle w:val="TAC"/>
              <w:keepNext w:val="0"/>
              <w:rPr>
                <w:sz w:val="16"/>
                <w:lang w:eastAsia="ja-JP"/>
              </w:rPr>
            </w:pPr>
          </w:p>
        </w:tc>
      </w:tr>
      <w:tr w:rsidR="00177A14" w14:paraId="32B4BB2C" w14:textId="77777777" w:rsidTr="00D11578">
        <w:tblPrEx>
          <w:tblW w:w="9826" w:type="dxa"/>
          <w:jc w:val="center"/>
          <w:tblLayout w:type="fixed"/>
          <w:tblPrExChange w:id="2481" w:author="Yuanyuan Zhang/Advanced Solution Research Lab /SRC-Beijing/Staff Engineer/Samsung Electronics" w:date="2024-10-25T17:38:00Z">
            <w:tblPrEx>
              <w:tblW w:w="9826" w:type="dxa"/>
              <w:jc w:val="center"/>
              <w:tblLayout w:type="fixed"/>
            </w:tblPrEx>
          </w:tblPrExChange>
        </w:tblPrEx>
        <w:trPr>
          <w:trHeight w:val="188"/>
          <w:jc w:val="center"/>
          <w:trPrChange w:id="2482"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3"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DB0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484"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4F6E60C" w14:textId="6053CA4D" w:rsidR="00177A14" w:rsidDel="00D11578" w:rsidRDefault="00177A14" w:rsidP="00EA78DC">
            <w:pPr>
              <w:pStyle w:val="TAL"/>
              <w:keepNext w:val="0"/>
              <w:rPr>
                <w:del w:id="2485" w:author="Yuanyuan Zhang/Advanced Solution Research Lab /SRC-Beijing/Staff Engineer/Samsung Electronics" w:date="2024-10-25T17:38:00Z"/>
                <w:sz w:val="16"/>
                <w:szCs w:val="16"/>
                <w:lang w:val="sv-SE" w:eastAsia="ja-JP"/>
              </w:rPr>
            </w:pPr>
            <w:del w:id="2486" w:author="Yuanyuan Zhang/Advanced Solution Research Lab /SRC-Beijing/Staff Engineer/Samsung Electronics" w:date="2024-10-25T17:38:00Z">
              <w:r w:rsidDel="00D11578">
                <w:rPr>
                  <w:sz w:val="16"/>
                  <w:szCs w:val="16"/>
                  <w:lang w:val="sv-SE" w:eastAsia="ja-JP"/>
                </w:rPr>
                <w:delText>E-UTRA Band 4,  20, 22, 24, 32, 42, 43, 45, 46, 65, 66, 71, 73</w:delText>
              </w:r>
            </w:del>
          </w:p>
          <w:p w14:paraId="5EE4043E" w14:textId="0984CA03" w:rsidR="00177A14" w:rsidRDefault="00177A14" w:rsidP="00EA78DC">
            <w:pPr>
              <w:pStyle w:val="TAL"/>
              <w:keepNext w:val="0"/>
              <w:rPr>
                <w:sz w:val="16"/>
                <w:lang w:val="sv-FI" w:eastAsia="ja-JP"/>
              </w:rPr>
            </w:pPr>
            <w:del w:id="2487" w:author="Yuanyuan Zhang/Advanced Solution Research Lab /SRC-Beijing/Staff Engineer/Samsung Electronics" w:date="2024-10-25T17:38:00Z">
              <w:r w:rsidDel="00D11578">
                <w:rPr>
                  <w:sz w:val="16"/>
                  <w:szCs w:val="16"/>
                  <w:lang w:val="sv-SE" w:eastAsia="ja-JP"/>
                </w:rPr>
                <w:delText>NR band n78, n79</w:delText>
              </w:r>
            </w:del>
          </w:p>
        </w:tc>
        <w:tc>
          <w:tcPr>
            <w:tcW w:w="934" w:type="dxa"/>
            <w:tcBorders>
              <w:top w:val="single" w:sz="4" w:space="0" w:color="auto"/>
              <w:left w:val="nil"/>
              <w:bottom w:val="single" w:sz="4" w:space="0" w:color="auto"/>
              <w:right w:val="single" w:sz="4" w:space="0" w:color="auto"/>
            </w:tcBorders>
            <w:vAlign w:val="center"/>
            <w:tcPrChange w:id="248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C83ACF7" w14:textId="54E41CF8" w:rsidR="00177A14" w:rsidRDefault="00177A14" w:rsidP="00EA78DC">
            <w:pPr>
              <w:pStyle w:val="TAC"/>
              <w:keepNext w:val="0"/>
              <w:rPr>
                <w:sz w:val="16"/>
              </w:rPr>
            </w:pPr>
            <w:del w:id="2489"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9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128F75E5" w14:textId="47CA7231" w:rsidR="00177A14" w:rsidRDefault="00177A14" w:rsidP="00EA78DC">
            <w:pPr>
              <w:pStyle w:val="TAC"/>
              <w:keepNext w:val="0"/>
              <w:rPr>
                <w:sz w:val="16"/>
              </w:rPr>
            </w:pPr>
            <w:del w:id="2491"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9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AA96E7" w14:textId="7F179C0C" w:rsidR="00177A14" w:rsidRDefault="00177A14" w:rsidP="00EA78DC">
            <w:pPr>
              <w:pStyle w:val="TAC"/>
              <w:keepNext w:val="0"/>
              <w:rPr>
                <w:sz w:val="16"/>
              </w:rPr>
            </w:pPr>
            <w:del w:id="249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9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3F6BE50C" w14:textId="037A569A" w:rsidR="00177A14" w:rsidRDefault="00177A14" w:rsidP="00EA78DC">
            <w:pPr>
              <w:pStyle w:val="TAC"/>
              <w:keepNext w:val="0"/>
              <w:rPr>
                <w:sz w:val="16"/>
                <w:lang w:eastAsia="ja-JP"/>
              </w:rPr>
            </w:pPr>
            <w:del w:id="2495"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9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293EE1FD" w14:textId="3189832E" w:rsidR="00177A14" w:rsidRDefault="00177A14" w:rsidP="00EA78DC">
            <w:pPr>
              <w:pStyle w:val="TAC"/>
              <w:keepNext w:val="0"/>
              <w:rPr>
                <w:sz w:val="16"/>
                <w:lang w:eastAsia="ja-JP"/>
              </w:rPr>
            </w:pPr>
            <w:del w:id="2497"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9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C707E93" w14:textId="6FF1FD26" w:rsidR="00177A14" w:rsidRDefault="00177A14" w:rsidP="00EA78DC">
            <w:pPr>
              <w:pStyle w:val="TAC"/>
              <w:keepNext w:val="0"/>
              <w:rPr>
                <w:sz w:val="16"/>
                <w:lang w:eastAsia="ja-JP"/>
              </w:rPr>
            </w:pPr>
            <w:del w:id="2499" w:author="Yuanyuan Zhang/Advanced Solution Research Lab /SRC-Beijing/Staff Engineer/Samsung Electronics" w:date="2024-10-25T17:38:00Z">
              <w:r w:rsidDel="00D11578">
                <w:rPr>
                  <w:sz w:val="16"/>
                  <w:szCs w:val="16"/>
                </w:rPr>
                <w:delText>2</w:delText>
              </w:r>
            </w:del>
          </w:p>
        </w:tc>
      </w:tr>
      <w:tr w:rsidR="00177A14" w14:paraId="7DD67A68" w14:textId="77777777" w:rsidTr="00D11578">
        <w:tblPrEx>
          <w:tblW w:w="9826" w:type="dxa"/>
          <w:jc w:val="center"/>
          <w:tblLayout w:type="fixed"/>
          <w:tblPrExChange w:id="2500" w:author="Yuanyuan Zhang/Advanced Solution Research Lab /SRC-Beijing/Staff Engineer/Samsung Electronics" w:date="2024-10-25T17:38:00Z">
            <w:tblPrEx>
              <w:tblW w:w="9826" w:type="dxa"/>
              <w:jc w:val="center"/>
              <w:tblLayout w:type="fixed"/>
            </w:tblPrEx>
          </w:tblPrExChange>
        </w:tblPrEx>
        <w:trPr>
          <w:trHeight w:val="188"/>
          <w:jc w:val="center"/>
          <w:trPrChange w:id="250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0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D64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50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7938958" w14:textId="0298557F" w:rsidR="00177A14" w:rsidRDefault="00177A14" w:rsidP="00EA78DC">
            <w:pPr>
              <w:pStyle w:val="TAL"/>
              <w:keepNext w:val="0"/>
              <w:rPr>
                <w:sz w:val="16"/>
                <w:lang w:eastAsia="ja-JP"/>
              </w:rPr>
            </w:pPr>
            <w:del w:id="2504" w:author="Yuanyuan Zhang/Advanced Solution Research Lab /SRC-Beijing/Staff Engineer/Samsung Electronics" w:date="2024-10-25T17:38:00Z">
              <w:r w:rsidDel="00D11578">
                <w:rPr>
                  <w:sz w:val="16"/>
                  <w:szCs w:val="16"/>
                  <w:lang w:val="sv-SE" w:eastAsia="ja-JP"/>
                </w:rPr>
                <w:delText>E-UTRA Band 1</w:delText>
              </w:r>
            </w:del>
          </w:p>
        </w:tc>
        <w:tc>
          <w:tcPr>
            <w:tcW w:w="934" w:type="dxa"/>
            <w:tcBorders>
              <w:top w:val="single" w:sz="4" w:space="0" w:color="auto"/>
              <w:left w:val="nil"/>
              <w:bottom w:val="single" w:sz="4" w:space="0" w:color="auto"/>
              <w:right w:val="single" w:sz="4" w:space="0" w:color="auto"/>
            </w:tcBorders>
            <w:tcPrChange w:id="250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1208AFA4" w14:textId="3B14F0EA" w:rsidR="00177A14" w:rsidRDefault="00177A14" w:rsidP="00EA78DC">
            <w:pPr>
              <w:pStyle w:val="TAC"/>
              <w:keepNext w:val="0"/>
              <w:rPr>
                <w:sz w:val="16"/>
              </w:rPr>
            </w:pPr>
            <w:del w:id="2506"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50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7246E2AB" w14:textId="6C1D6235" w:rsidR="00177A14" w:rsidRDefault="00177A14" w:rsidP="00EA78DC">
            <w:pPr>
              <w:pStyle w:val="TAC"/>
              <w:keepNext w:val="0"/>
              <w:rPr>
                <w:sz w:val="16"/>
              </w:rPr>
            </w:pPr>
            <w:del w:id="2508"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50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72ADE3" w14:textId="484A7954" w:rsidR="00177A14" w:rsidRDefault="00177A14" w:rsidP="00EA78DC">
            <w:pPr>
              <w:pStyle w:val="TAC"/>
              <w:keepNext w:val="0"/>
              <w:rPr>
                <w:sz w:val="16"/>
              </w:rPr>
            </w:pPr>
            <w:del w:id="251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51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5E85A95E" w14:textId="43712405" w:rsidR="00177A14" w:rsidRDefault="00177A14" w:rsidP="00EA78DC">
            <w:pPr>
              <w:pStyle w:val="TAC"/>
              <w:keepNext w:val="0"/>
              <w:rPr>
                <w:sz w:val="16"/>
                <w:lang w:eastAsia="ja-JP"/>
              </w:rPr>
            </w:pPr>
            <w:del w:id="2512"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51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48BF5510" w14:textId="1AB59711" w:rsidR="00177A14" w:rsidRDefault="00177A14" w:rsidP="00EA78DC">
            <w:pPr>
              <w:pStyle w:val="TAC"/>
              <w:keepNext w:val="0"/>
              <w:rPr>
                <w:sz w:val="16"/>
                <w:lang w:eastAsia="ja-JP"/>
              </w:rPr>
            </w:pPr>
            <w:del w:id="2514"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51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F2F1F73" w14:textId="464686FE" w:rsidR="00177A14" w:rsidRDefault="00177A14" w:rsidP="00EA78DC">
            <w:pPr>
              <w:pStyle w:val="TAC"/>
              <w:keepNext w:val="0"/>
              <w:rPr>
                <w:sz w:val="16"/>
                <w:lang w:eastAsia="ja-JP"/>
              </w:rPr>
            </w:pPr>
            <w:del w:id="2516" w:author="Yuanyuan Zhang/Advanced Solution Research Lab /SRC-Beijing/Staff Engineer/Samsung Electronics" w:date="2024-10-25T17:38:00Z">
              <w:r w:rsidDel="00D11578">
                <w:rPr>
                  <w:sz w:val="16"/>
                  <w:szCs w:val="16"/>
                </w:rPr>
                <w:delText>2, 9, 10</w:delText>
              </w:r>
            </w:del>
          </w:p>
        </w:tc>
      </w:tr>
      <w:tr w:rsidR="00177A14" w14:paraId="7FB7DC7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2DCE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81136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D365C9"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EF4AF67"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F9E506" w14:textId="77777777" w:rsidR="00177A14" w:rsidRDefault="00177A14" w:rsidP="00EA78D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CD3F284" w14:textId="77777777" w:rsidR="00177A14" w:rsidRDefault="00177A14" w:rsidP="00EA78D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A0B9BE6" w14:textId="77777777" w:rsidR="00177A14" w:rsidRDefault="00177A14" w:rsidP="00EA78D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5A68C0C3" w14:textId="77777777" w:rsidR="00177A14" w:rsidRDefault="00177A14" w:rsidP="00EA78DC">
            <w:pPr>
              <w:pStyle w:val="TAC"/>
              <w:keepNext w:val="0"/>
              <w:rPr>
                <w:sz w:val="16"/>
                <w:lang w:eastAsia="ja-JP"/>
              </w:rPr>
            </w:pPr>
            <w:r>
              <w:rPr>
                <w:sz w:val="16"/>
                <w:szCs w:val="16"/>
              </w:rPr>
              <w:t>5, 17</w:t>
            </w:r>
          </w:p>
        </w:tc>
      </w:tr>
      <w:tr w:rsidR="00177A14" w14:paraId="291BAA3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92BD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8D9D3E"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ED6336E"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A7FEFFC"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926551E" w14:textId="77777777" w:rsidR="00177A14" w:rsidRDefault="00177A14" w:rsidP="00EA78D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1E9C06B7"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62BA5167"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0D1BBBB" w14:textId="77777777" w:rsidR="00177A14" w:rsidRDefault="00177A14" w:rsidP="00EA78DC">
            <w:pPr>
              <w:pStyle w:val="TAC"/>
              <w:keepNext w:val="0"/>
              <w:rPr>
                <w:sz w:val="16"/>
                <w:lang w:eastAsia="ja-JP"/>
              </w:rPr>
            </w:pPr>
            <w:r>
              <w:rPr>
                <w:sz w:val="16"/>
                <w:szCs w:val="16"/>
              </w:rPr>
              <w:t>14</w:t>
            </w:r>
          </w:p>
        </w:tc>
      </w:tr>
      <w:tr w:rsidR="00177A14" w14:paraId="757C13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D92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1D239B2"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8FC1284" w14:textId="77777777" w:rsidR="00177A14" w:rsidRDefault="00177A14" w:rsidP="00EA78D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95F3C48"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983FF8" w14:textId="77777777" w:rsidR="00177A14" w:rsidRDefault="00177A14" w:rsidP="00EA78D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CDACE34"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1259B2C"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ABED19C" w14:textId="77777777" w:rsidR="00177A14" w:rsidRDefault="00177A14" w:rsidP="00EA78DC">
            <w:pPr>
              <w:pStyle w:val="TAC"/>
              <w:keepNext w:val="0"/>
              <w:rPr>
                <w:sz w:val="16"/>
                <w:lang w:eastAsia="ja-JP"/>
              </w:rPr>
            </w:pPr>
            <w:r>
              <w:rPr>
                <w:sz w:val="16"/>
                <w:szCs w:val="16"/>
              </w:rPr>
              <w:t>5</w:t>
            </w:r>
          </w:p>
        </w:tc>
      </w:tr>
      <w:tr w:rsidR="00177A14" w14:paraId="66C6D9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FF61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3B0537"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43F27C" w14:textId="77777777" w:rsidR="00177A14" w:rsidRDefault="00177A14" w:rsidP="00EA78D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FBA6146"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C32BFA7" w14:textId="77777777" w:rsidR="00177A14" w:rsidRDefault="00177A14" w:rsidP="00EA78D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1EF4203" w14:textId="77777777" w:rsidR="00177A14" w:rsidRDefault="00177A14" w:rsidP="00EA78D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72C4267B"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054221" w14:textId="77777777" w:rsidR="00177A14" w:rsidRDefault="00177A14" w:rsidP="00EA78DC">
            <w:pPr>
              <w:pStyle w:val="TAC"/>
              <w:keepNext w:val="0"/>
              <w:rPr>
                <w:sz w:val="16"/>
                <w:lang w:eastAsia="ja-JP"/>
              </w:rPr>
            </w:pPr>
            <w:r>
              <w:rPr>
                <w:sz w:val="16"/>
                <w:szCs w:val="16"/>
              </w:rPr>
              <w:t>5</w:t>
            </w:r>
          </w:p>
        </w:tc>
      </w:tr>
      <w:tr w:rsidR="00177A14" w14:paraId="219C2E9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85C65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161C1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3418D20" w14:textId="77777777" w:rsidR="00177A14" w:rsidRDefault="00177A14" w:rsidP="00EA78D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34D009D9"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C16A22D"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7B5851BD"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44C51C"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74A89FB" w14:textId="77777777" w:rsidR="00177A14" w:rsidRDefault="00177A14" w:rsidP="00EA78DC">
            <w:pPr>
              <w:pStyle w:val="TAC"/>
              <w:keepNext w:val="0"/>
              <w:rPr>
                <w:sz w:val="16"/>
                <w:lang w:eastAsia="ja-JP"/>
              </w:rPr>
            </w:pPr>
          </w:p>
        </w:tc>
      </w:tr>
      <w:tr w:rsidR="00177A14" w14:paraId="3A88698E" w14:textId="77777777" w:rsidTr="00D11578">
        <w:tblPrEx>
          <w:tblW w:w="9826" w:type="dxa"/>
          <w:jc w:val="center"/>
          <w:tblLayout w:type="fixed"/>
          <w:tblPrExChange w:id="2517" w:author="Yuanyuan Zhang/Advanced Solution Research Lab /SRC-Beijing/Staff Engineer/Samsung Electronics" w:date="2024-10-25T17:38:00Z">
            <w:tblPrEx>
              <w:tblW w:w="9826" w:type="dxa"/>
              <w:jc w:val="center"/>
              <w:tblLayout w:type="fixed"/>
            </w:tblPrEx>
          </w:tblPrExChange>
        </w:tblPrEx>
        <w:trPr>
          <w:trHeight w:val="188"/>
          <w:jc w:val="center"/>
          <w:trPrChange w:id="2518"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519"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B4FAFF" w14:textId="77777777" w:rsidR="00177A14" w:rsidRDefault="00177A14" w:rsidP="00EA78D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tcPrChange w:id="252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5D0E1128" w14:textId="45D68E41" w:rsidR="00177A14" w:rsidRDefault="00177A14" w:rsidP="00EA78DC">
            <w:pPr>
              <w:pStyle w:val="TAL"/>
              <w:keepNext w:val="0"/>
              <w:rPr>
                <w:sz w:val="16"/>
                <w:lang w:eastAsia="ja-JP"/>
              </w:rPr>
            </w:pPr>
            <w:del w:id="2521"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2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FB50392" w14:textId="69BBD967" w:rsidR="00177A14" w:rsidRDefault="00177A14" w:rsidP="00EA78DC">
            <w:pPr>
              <w:pStyle w:val="TAC"/>
              <w:keepNext w:val="0"/>
              <w:rPr>
                <w:sz w:val="16"/>
                <w:lang w:eastAsia="ja-JP"/>
              </w:rPr>
            </w:pPr>
            <w:del w:id="252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2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E56E249" w14:textId="6B314A93" w:rsidR="00177A14" w:rsidRDefault="00177A14" w:rsidP="00EA78DC">
            <w:pPr>
              <w:pStyle w:val="TAC"/>
              <w:keepNext w:val="0"/>
              <w:rPr>
                <w:sz w:val="16"/>
                <w:lang w:eastAsia="ja-JP"/>
              </w:rPr>
            </w:pPr>
            <w:del w:id="252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2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633FA3D" w14:textId="7FE40F70" w:rsidR="00177A14" w:rsidRDefault="00177A14" w:rsidP="00EA78DC">
            <w:pPr>
              <w:pStyle w:val="TAC"/>
              <w:keepNext w:val="0"/>
              <w:rPr>
                <w:sz w:val="16"/>
                <w:lang w:eastAsia="ja-JP"/>
              </w:rPr>
            </w:pPr>
            <w:del w:id="252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2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313C954" w14:textId="17EB57A6" w:rsidR="00177A14" w:rsidRDefault="00177A14" w:rsidP="00EA78DC">
            <w:pPr>
              <w:pStyle w:val="TAC"/>
              <w:keepNext w:val="0"/>
              <w:rPr>
                <w:sz w:val="16"/>
                <w:lang w:eastAsia="ja-JP"/>
              </w:rPr>
            </w:pPr>
            <w:del w:id="252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3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91F8D2F" w14:textId="2914A42F" w:rsidR="00177A14" w:rsidRDefault="00177A14" w:rsidP="00EA78DC">
            <w:pPr>
              <w:pStyle w:val="TAC"/>
              <w:keepNext w:val="0"/>
              <w:rPr>
                <w:sz w:val="16"/>
                <w:lang w:eastAsia="ja-JP"/>
              </w:rPr>
            </w:pPr>
            <w:del w:id="253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3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A780C9C" w14:textId="77777777" w:rsidR="00177A14" w:rsidRDefault="00177A14" w:rsidP="00EA78DC">
            <w:pPr>
              <w:pStyle w:val="TAC"/>
              <w:keepNext w:val="0"/>
              <w:rPr>
                <w:sz w:val="16"/>
                <w:lang w:eastAsia="ja-JP"/>
              </w:rPr>
            </w:pPr>
          </w:p>
        </w:tc>
      </w:tr>
      <w:tr w:rsidR="00177A14" w14:paraId="55E75D65" w14:textId="77777777" w:rsidTr="00D11578">
        <w:tblPrEx>
          <w:tblW w:w="9826" w:type="dxa"/>
          <w:jc w:val="center"/>
          <w:tblLayout w:type="fixed"/>
          <w:tblPrExChange w:id="2533" w:author="Yuanyuan Zhang/Advanced Solution Research Lab /SRC-Beijing/Staff Engineer/Samsung Electronics" w:date="2024-10-25T17:38:00Z">
            <w:tblPrEx>
              <w:tblW w:w="9826" w:type="dxa"/>
              <w:jc w:val="center"/>
              <w:tblLayout w:type="fixed"/>
            </w:tblPrEx>
          </w:tblPrExChange>
        </w:tblPrEx>
        <w:trPr>
          <w:trHeight w:val="188"/>
          <w:jc w:val="center"/>
          <w:trPrChange w:id="2534"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35"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63E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36"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07E64256" w14:textId="2FDBE8F4" w:rsidR="00177A14" w:rsidRDefault="00177A14" w:rsidP="00EA78DC">
            <w:pPr>
              <w:pStyle w:val="TAL"/>
              <w:keepNext w:val="0"/>
              <w:rPr>
                <w:sz w:val="16"/>
                <w:lang w:eastAsia="ja-JP"/>
              </w:rPr>
            </w:pPr>
            <w:del w:id="2537"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53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278B8A80" w14:textId="3C695483" w:rsidR="00177A14" w:rsidRDefault="00177A14" w:rsidP="00EA78DC">
            <w:pPr>
              <w:pStyle w:val="TAC"/>
              <w:keepNext w:val="0"/>
              <w:rPr>
                <w:sz w:val="16"/>
              </w:rPr>
            </w:pPr>
            <w:del w:id="2539"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4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F4D1F40" w14:textId="3723F29D" w:rsidR="00177A14" w:rsidRDefault="00177A14" w:rsidP="00EA78DC">
            <w:pPr>
              <w:pStyle w:val="TAC"/>
              <w:keepNext w:val="0"/>
              <w:rPr>
                <w:sz w:val="16"/>
              </w:rPr>
            </w:pPr>
            <w:del w:id="2541"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4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CB4B06B" w14:textId="5A3ED2A5" w:rsidR="00177A14" w:rsidRDefault="00177A14" w:rsidP="00EA78DC">
            <w:pPr>
              <w:pStyle w:val="TAC"/>
              <w:keepNext w:val="0"/>
              <w:rPr>
                <w:sz w:val="16"/>
              </w:rPr>
            </w:pPr>
            <w:del w:id="2543"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4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AE0CE5C" w14:textId="07F0DB1A" w:rsidR="00177A14" w:rsidRDefault="00177A14" w:rsidP="00EA78DC">
            <w:pPr>
              <w:pStyle w:val="TAC"/>
              <w:keepNext w:val="0"/>
              <w:rPr>
                <w:sz w:val="16"/>
                <w:lang w:eastAsia="ja-JP"/>
              </w:rPr>
            </w:pPr>
            <w:del w:id="2545"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4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D59A94B" w14:textId="7CA95A0F" w:rsidR="00177A14" w:rsidRDefault="00177A14" w:rsidP="00EA78DC">
            <w:pPr>
              <w:pStyle w:val="TAC"/>
              <w:keepNext w:val="0"/>
              <w:rPr>
                <w:sz w:val="16"/>
                <w:lang w:eastAsia="ja-JP"/>
              </w:rPr>
            </w:pPr>
            <w:del w:id="2547"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4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3C05E1E" w14:textId="531C3851" w:rsidR="00177A14" w:rsidRDefault="00177A14" w:rsidP="00EA78DC">
            <w:pPr>
              <w:pStyle w:val="TAC"/>
              <w:keepNext w:val="0"/>
              <w:rPr>
                <w:sz w:val="16"/>
                <w:lang w:eastAsia="ja-JP"/>
              </w:rPr>
            </w:pPr>
            <w:del w:id="2549" w:author="Yuanyuan Zhang/Advanced Solution Research Lab /SRC-Beijing/Staff Engineer/Samsung Electronics" w:date="2024-10-25T17:38:00Z">
              <w:r w:rsidDel="00D11578">
                <w:rPr>
                  <w:sz w:val="16"/>
                  <w:lang w:eastAsia="ja-JP"/>
                </w:rPr>
                <w:delText>2</w:delText>
              </w:r>
            </w:del>
          </w:p>
        </w:tc>
      </w:tr>
      <w:tr w:rsidR="00177A14" w14:paraId="6075AE24" w14:textId="77777777" w:rsidTr="00D11578">
        <w:tblPrEx>
          <w:tblW w:w="9826" w:type="dxa"/>
          <w:jc w:val="center"/>
          <w:tblLayout w:type="fixed"/>
          <w:tblPrExChange w:id="2550" w:author="Yuanyuan Zhang/Advanced Solution Research Lab /SRC-Beijing/Staff Engineer/Samsung Electronics" w:date="2024-10-25T17:38:00Z">
            <w:tblPrEx>
              <w:tblW w:w="9826" w:type="dxa"/>
              <w:jc w:val="center"/>
              <w:tblLayout w:type="fixed"/>
            </w:tblPrEx>
          </w:tblPrExChange>
        </w:tblPrEx>
        <w:trPr>
          <w:trHeight w:val="188"/>
          <w:jc w:val="center"/>
          <w:trPrChange w:id="255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5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6C3E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5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40C586EC" w14:textId="14076A11" w:rsidR="00177A14" w:rsidRDefault="00177A14" w:rsidP="00EA78DC">
            <w:pPr>
              <w:pStyle w:val="TAL"/>
              <w:keepNext w:val="0"/>
              <w:rPr>
                <w:sz w:val="16"/>
                <w:lang w:eastAsia="ja-JP"/>
              </w:rPr>
            </w:pPr>
            <w:del w:id="2554"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55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4D5F30F" w14:textId="3C9DFD33" w:rsidR="00177A14" w:rsidRDefault="00177A14" w:rsidP="00EA78DC">
            <w:pPr>
              <w:pStyle w:val="TAC"/>
              <w:keepNext w:val="0"/>
              <w:rPr>
                <w:sz w:val="16"/>
              </w:rPr>
            </w:pPr>
            <w:del w:id="255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5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DA72CC" w14:textId="37B00B86" w:rsidR="00177A14" w:rsidRDefault="00177A14" w:rsidP="00EA78DC">
            <w:pPr>
              <w:pStyle w:val="TAC"/>
              <w:keepNext w:val="0"/>
              <w:rPr>
                <w:sz w:val="16"/>
              </w:rPr>
            </w:pPr>
            <w:del w:id="255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5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D72C8C3" w14:textId="6E89CDFB" w:rsidR="00177A14" w:rsidRDefault="00177A14" w:rsidP="00EA78DC">
            <w:pPr>
              <w:pStyle w:val="TAC"/>
              <w:keepNext w:val="0"/>
              <w:rPr>
                <w:sz w:val="16"/>
              </w:rPr>
            </w:pPr>
            <w:del w:id="256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6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78CB3B6" w14:textId="77432BEA" w:rsidR="00177A14" w:rsidRDefault="00177A14" w:rsidP="00EA78DC">
            <w:pPr>
              <w:pStyle w:val="TAC"/>
              <w:keepNext w:val="0"/>
              <w:rPr>
                <w:sz w:val="16"/>
                <w:lang w:eastAsia="ja-JP"/>
              </w:rPr>
            </w:pPr>
            <w:del w:id="2562"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6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BD722E9" w14:textId="53B2390B" w:rsidR="00177A14" w:rsidRDefault="00177A14" w:rsidP="00EA78DC">
            <w:pPr>
              <w:pStyle w:val="TAC"/>
              <w:keepNext w:val="0"/>
              <w:rPr>
                <w:sz w:val="16"/>
                <w:lang w:eastAsia="ja-JP"/>
              </w:rPr>
            </w:pPr>
            <w:del w:id="2564"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6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7631DA8" w14:textId="2284976F" w:rsidR="00177A14" w:rsidRDefault="00177A14" w:rsidP="00EA78DC">
            <w:pPr>
              <w:pStyle w:val="TAC"/>
              <w:keepNext w:val="0"/>
              <w:rPr>
                <w:sz w:val="16"/>
                <w:lang w:eastAsia="ja-JP"/>
              </w:rPr>
            </w:pPr>
            <w:del w:id="2566" w:author="Yuanyuan Zhang/Advanced Solution Research Lab /SRC-Beijing/Staff Engineer/Samsung Electronics" w:date="2024-10-25T17:38:00Z">
              <w:r w:rsidDel="00D11578">
                <w:rPr>
                  <w:sz w:val="16"/>
                  <w:lang w:eastAsia="ja-JP"/>
                </w:rPr>
                <w:delText>9, 11</w:delText>
              </w:r>
            </w:del>
          </w:p>
        </w:tc>
      </w:tr>
      <w:tr w:rsidR="00177A14" w14:paraId="6F3E4D08" w14:textId="77777777" w:rsidTr="00D11578">
        <w:tblPrEx>
          <w:tblW w:w="9826" w:type="dxa"/>
          <w:jc w:val="center"/>
          <w:tblLayout w:type="fixed"/>
          <w:tblPrExChange w:id="2567" w:author="Yuanyuan Zhang/Advanced Solution Research Lab /SRC-Beijing/Staff Engineer/Samsung Electronics" w:date="2024-10-25T17:38:00Z">
            <w:tblPrEx>
              <w:tblW w:w="9826" w:type="dxa"/>
              <w:jc w:val="center"/>
              <w:tblLayout w:type="fixed"/>
            </w:tblPrEx>
          </w:tblPrExChange>
        </w:tblPrEx>
        <w:trPr>
          <w:trHeight w:val="188"/>
          <w:jc w:val="center"/>
          <w:trPrChange w:id="256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6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A67B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7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6DA41CB" w14:textId="0F096D41" w:rsidR="00177A14" w:rsidRDefault="00177A14" w:rsidP="00EA78DC">
            <w:pPr>
              <w:pStyle w:val="TAL"/>
              <w:keepNext w:val="0"/>
              <w:rPr>
                <w:sz w:val="16"/>
                <w:lang w:eastAsia="ja-JP"/>
              </w:rPr>
            </w:pPr>
            <w:del w:id="2571"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57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E1AD4DF" w14:textId="53AF818A" w:rsidR="00177A14" w:rsidRDefault="00177A14" w:rsidP="00EA78DC">
            <w:pPr>
              <w:pStyle w:val="TAC"/>
              <w:keepNext w:val="0"/>
              <w:rPr>
                <w:sz w:val="16"/>
              </w:rPr>
            </w:pPr>
            <w:del w:id="257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7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6655DD4" w14:textId="00DC4015" w:rsidR="00177A14" w:rsidRDefault="00177A14" w:rsidP="00EA78DC">
            <w:pPr>
              <w:pStyle w:val="TAC"/>
              <w:keepNext w:val="0"/>
              <w:rPr>
                <w:sz w:val="16"/>
              </w:rPr>
            </w:pPr>
            <w:del w:id="257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7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9CD80A8" w14:textId="14AE616D" w:rsidR="00177A14" w:rsidRDefault="00177A14" w:rsidP="00EA78DC">
            <w:pPr>
              <w:pStyle w:val="TAC"/>
              <w:keepNext w:val="0"/>
              <w:rPr>
                <w:sz w:val="16"/>
              </w:rPr>
            </w:pPr>
            <w:del w:id="257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7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BCD8393" w14:textId="1448F7D0" w:rsidR="00177A14" w:rsidRDefault="00177A14" w:rsidP="00EA78DC">
            <w:pPr>
              <w:pStyle w:val="TAC"/>
              <w:keepNext w:val="0"/>
              <w:rPr>
                <w:sz w:val="16"/>
                <w:lang w:eastAsia="ja-JP"/>
              </w:rPr>
            </w:pPr>
            <w:del w:id="257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8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63D7060" w14:textId="7DFDFFBD" w:rsidR="00177A14" w:rsidRDefault="00177A14" w:rsidP="00EA78DC">
            <w:pPr>
              <w:pStyle w:val="TAC"/>
              <w:keepNext w:val="0"/>
              <w:rPr>
                <w:sz w:val="16"/>
                <w:lang w:eastAsia="ja-JP"/>
              </w:rPr>
            </w:pPr>
            <w:del w:id="258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8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E0CE1C7" w14:textId="7B7CCE29" w:rsidR="00177A14" w:rsidRDefault="00177A14" w:rsidP="00EA78DC">
            <w:pPr>
              <w:pStyle w:val="TAC"/>
              <w:keepNext w:val="0"/>
              <w:rPr>
                <w:sz w:val="16"/>
                <w:lang w:eastAsia="ja-JP"/>
              </w:rPr>
            </w:pPr>
            <w:del w:id="2583" w:author="Yuanyuan Zhang/Advanced Solution Research Lab /SRC-Beijing/Staff Engineer/Samsung Electronics" w:date="2024-10-25T17:38:00Z">
              <w:r w:rsidDel="00D11578">
                <w:rPr>
                  <w:sz w:val="16"/>
                  <w:lang w:eastAsia="ja-JP"/>
                </w:rPr>
                <w:delText>9, 10</w:delText>
              </w:r>
            </w:del>
          </w:p>
        </w:tc>
      </w:tr>
      <w:tr w:rsidR="00177A14" w14:paraId="421100E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1E1F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AC15A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C73D19"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C7FBFF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F48FC5"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03C4A04"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3F03FF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D1B4C8" w14:textId="77777777" w:rsidR="00177A14" w:rsidRDefault="00177A14" w:rsidP="00EA78DC">
            <w:pPr>
              <w:pStyle w:val="TAC"/>
              <w:keepNext w:val="0"/>
              <w:rPr>
                <w:sz w:val="16"/>
                <w:lang w:eastAsia="ja-JP"/>
              </w:rPr>
            </w:pPr>
          </w:p>
        </w:tc>
      </w:tr>
      <w:tr w:rsidR="00177A14" w14:paraId="037EA02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5D34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AB70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11FB66"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FE65CFC"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89FCB9"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FB1227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851B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CD044" w14:textId="77777777" w:rsidR="00177A14" w:rsidRDefault="00177A14" w:rsidP="00EA78DC">
            <w:pPr>
              <w:pStyle w:val="TAC"/>
              <w:keepNext w:val="0"/>
              <w:rPr>
                <w:sz w:val="16"/>
                <w:lang w:eastAsia="ja-JP"/>
              </w:rPr>
            </w:pPr>
          </w:p>
        </w:tc>
      </w:tr>
      <w:tr w:rsidR="00177A14" w14:paraId="129C8A6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32E7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AA88C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F578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DD7FDA"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EB5AC"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0C5B7A"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B1E48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DFFA93" w14:textId="77777777" w:rsidR="00177A14" w:rsidRDefault="00177A14" w:rsidP="00EA78DC">
            <w:pPr>
              <w:pStyle w:val="TAC"/>
              <w:keepNext w:val="0"/>
              <w:rPr>
                <w:sz w:val="16"/>
                <w:lang w:eastAsia="ja-JP"/>
              </w:rPr>
            </w:pPr>
            <w:r>
              <w:rPr>
                <w:sz w:val="16"/>
                <w:lang w:eastAsia="ja-JP"/>
              </w:rPr>
              <w:t>3, 9</w:t>
            </w:r>
          </w:p>
        </w:tc>
      </w:tr>
      <w:tr w:rsidR="00177A14" w14:paraId="0430EB30" w14:textId="77777777" w:rsidTr="00D11578">
        <w:tblPrEx>
          <w:tblW w:w="9826" w:type="dxa"/>
          <w:jc w:val="center"/>
          <w:tblLayout w:type="fixed"/>
          <w:tblPrExChange w:id="2584" w:author="Yuanyuan Zhang/Advanced Solution Research Lab /SRC-Beijing/Staff Engineer/Samsung Electronics" w:date="2024-10-25T17:38:00Z">
            <w:tblPrEx>
              <w:tblW w:w="9826" w:type="dxa"/>
              <w:jc w:val="center"/>
              <w:tblLayout w:type="fixed"/>
            </w:tblPrEx>
          </w:tblPrExChange>
        </w:tblPrEx>
        <w:trPr>
          <w:trHeight w:val="188"/>
          <w:jc w:val="center"/>
          <w:trPrChange w:id="2585"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586"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A7689AE" w14:textId="77777777" w:rsidR="00177A14" w:rsidRDefault="00177A14" w:rsidP="00EA78DC">
            <w:pPr>
              <w:pStyle w:val="TAC"/>
              <w:keepNext w:val="0"/>
              <w:rPr>
                <w:lang w:eastAsia="ja-JP"/>
              </w:rPr>
            </w:pPr>
            <w:r>
              <w:rPr>
                <w:lang w:eastAsia="ja-JP"/>
              </w:rPr>
              <w:t>DC_28_n78</w:t>
            </w:r>
          </w:p>
          <w:p w14:paraId="508CA024" w14:textId="77777777" w:rsidR="00177A14" w:rsidRDefault="00177A14" w:rsidP="00EA78DC">
            <w:pPr>
              <w:pStyle w:val="TAC"/>
              <w:keepNext w:val="0"/>
              <w:rPr>
                <w:lang w:eastAsia="ja-JP"/>
              </w:rPr>
            </w:pPr>
            <w:r>
              <w:rPr>
                <w:lang w:eastAsia="ja-JP"/>
              </w:rPr>
              <w:t>DC_28_n83_ULSUP-TDM_n78,</w:t>
            </w:r>
          </w:p>
          <w:p w14:paraId="3DE86D4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58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8B61637" w14:textId="78ADFA20" w:rsidR="00177A14" w:rsidRDefault="00177A14" w:rsidP="00EA78DC">
            <w:pPr>
              <w:pStyle w:val="TAL"/>
              <w:keepNext w:val="0"/>
              <w:rPr>
                <w:sz w:val="16"/>
                <w:lang w:eastAsia="ja-JP"/>
              </w:rPr>
            </w:pPr>
            <w:del w:id="2588"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8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C7EFD65" w14:textId="48B8E820" w:rsidR="00177A14" w:rsidRDefault="00177A14" w:rsidP="00EA78DC">
            <w:pPr>
              <w:pStyle w:val="TAC"/>
              <w:keepNext w:val="0"/>
              <w:rPr>
                <w:sz w:val="16"/>
                <w:lang w:eastAsia="ja-JP"/>
              </w:rPr>
            </w:pPr>
            <w:del w:id="259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9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CBD51F" w14:textId="348D2AE5" w:rsidR="00177A14" w:rsidRDefault="00177A14" w:rsidP="00EA78DC">
            <w:pPr>
              <w:pStyle w:val="TAC"/>
              <w:keepNext w:val="0"/>
              <w:rPr>
                <w:sz w:val="16"/>
                <w:lang w:eastAsia="ja-JP"/>
              </w:rPr>
            </w:pPr>
            <w:del w:id="259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9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BBE066" w14:textId="3D099B07" w:rsidR="00177A14" w:rsidRDefault="00177A14" w:rsidP="00EA78DC">
            <w:pPr>
              <w:pStyle w:val="TAC"/>
              <w:keepNext w:val="0"/>
              <w:rPr>
                <w:sz w:val="16"/>
                <w:lang w:eastAsia="ja-JP"/>
              </w:rPr>
            </w:pPr>
            <w:del w:id="259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9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9C9699" w14:textId="5FEAEE5C" w:rsidR="00177A14" w:rsidRDefault="00177A14" w:rsidP="00EA78DC">
            <w:pPr>
              <w:pStyle w:val="TAC"/>
              <w:keepNext w:val="0"/>
              <w:rPr>
                <w:sz w:val="16"/>
                <w:lang w:eastAsia="ja-JP"/>
              </w:rPr>
            </w:pPr>
            <w:del w:id="259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9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84A5B00" w14:textId="77B117CC" w:rsidR="00177A14" w:rsidRDefault="00177A14" w:rsidP="00EA78DC">
            <w:pPr>
              <w:pStyle w:val="TAC"/>
              <w:keepNext w:val="0"/>
              <w:rPr>
                <w:sz w:val="16"/>
                <w:lang w:eastAsia="ja-JP"/>
              </w:rPr>
            </w:pPr>
            <w:del w:id="259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9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791ECAA" w14:textId="77777777" w:rsidR="00177A14" w:rsidRDefault="00177A14" w:rsidP="00EA78DC">
            <w:pPr>
              <w:pStyle w:val="TAC"/>
              <w:keepNext w:val="0"/>
              <w:rPr>
                <w:sz w:val="16"/>
                <w:lang w:eastAsia="ja-JP"/>
              </w:rPr>
            </w:pPr>
          </w:p>
        </w:tc>
      </w:tr>
      <w:tr w:rsidR="00177A14" w14:paraId="37629B56" w14:textId="77777777" w:rsidTr="00D11578">
        <w:tblPrEx>
          <w:tblW w:w="9826" w:type="dxa"/>
          <w:jc w:val="center"/>
          <w:tblLayout w:type="fixed"/>
          <w:tblPrExChange w:id="2600" w:author="Yuanyuan Zhang/Advanced Solution Research Lab /SRC-Beijing/Staff Engineer/Samsung Electronics" w:date="2024-10-25T17:38:00Z">
            <w:tblPrEx>
              <w:tblW w:w="9826" w:type="dxa"/>
              <w:jc w:val="center"/>
              <w:tblLayout w:type="fixed"/>
            </w:tblPrEx>
          </w:tblPrExChange>
        </w:tblPrEx>
        <w:trPr>
          <w:trHeight w:val="188"/>
          <w:jc w:val="center"/>
          <w:trPrChange w:id="260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0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311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0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F57BA25" w14:textId="6201957B" w:rsidR="00177A14" w:rsidRDefault="00177A14" w:rsidP="00EA78DC">
            <w:pPr>
              <w:pStyle w:val="TAL"/>
              <w:keepNext w:val="0"/>
              <w:rPr>
                <w:sz w:val="16"/>
                <w:lang w:eastAsia="ja-JP"/>
              </w:rPr>
            </w:pPr>
            <w:del w:id="2604"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60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38CCF0C" w14:textId="1F03708D" w:rsidR="00177A14" w:rsidRDefault="00177A14" w:rsidP="00EA78DC">
            <w:pPr>
              <w:pStyle w:val="TAC"/>
              <w:keepNext w:val="0"/>
              <w:rPr>
                <w:sz w:val="16"/>
              </w:rPr>
            </w:pPr>
            <w:del w:id="260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0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BEFBC47" w14:textId="3FE69A57" w:rsidR="00177A14" w:rsidRDefault="00177A14" w:rsidP="00EA78DC">
            <w:pPr>
              <w:pStyle w:val="TAC"/>
              <w:keepNext w:val="0"/>
              <w:rPr>
                <w:sz w:val="16"/>
              </w:rPr>
            </w:pPr>
            <w:del w:id="260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0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716BD1E" w14:textId="3D74AB90" w:rsidR="00177A14" w:rsidRDefault="00177A14" w:rsidP="00EA78DC">
            <w:pPr>
              <w:pStyle w:val="TAC"/>
              <w:keepNext w:val="0"/>
              <w:rPr>
                <w:sz w:val="16"/>
              </w:rPr>
            </w:pPr>
            <w:del w:id="261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1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62131F" w14:textId="0D90A911" w:rsidR="00177A14" w:rsidRDefault="00177A14" w:rsidP="00EA78DC">
            <w:pPr>
              <w:pStyle w:val="TAC"/>
              <w:keepNext w:val="0"/>
              <w:rPr>
                <w:sz w:val="16"/>
                <w:lang w:eastAsia="ja-JP"/>
              </w:rPr>
            </w:pPr>
            <w:del w:id="2612"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1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3846355" w14:textId="49F9C1E7" w:rsidR="00177A14" w:rsidRDefault="00177A14" w:rsidP="00EA78DC">
            <w:pPr>
              <w:pStyle w:val="TAC"/>
              <w:keepNext w:val="0"/>
              <w:rPr>
                <w:sz w:val="16"/>
                <w:lang w:eastAsia="ja-JP"/>
              </w:rPr>
            </w:pPr>
            <w:del w:id="2614"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1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8E369E7" w14:textId="45618A0C" w:rsidR="00177A14" w:rsidRDefault="00177A14" w:rsidP="00EA78DC">
            <w:pPr>
              <w:pStyle w:val="TAC"/>
              <w:keepNext w:val="0"/>
              <w:rPr>
                <w:sz w:val="16"/>
                <w:lang w:eastAsia="ja-JP"/>
              </w:rPr>
            </w:pPr>
            <w:del w:id="2616" w:author="Yuanyuan Zhang/Advanced Solution Research Lab /SRC-Beijing/Staff Engineer/Samsung Electronics" w:date="2024-10-25T17:38:00Z">
              <w:r w:rsidDel="00D11578">
                <w:rPr>
                  <w:sz w:val="16"/>
                  <w:lang w:eastAsia="ja-JP"/>
                </w:rPr>
                <w:delText>2</w:delText>
              </w:r>
            </w:del>
          </w:p>
        </w:tc>
      </w:tr>
      <w:tr w:rsidR="00177A14" w14:paraId="7FA87A82" w14:textId="77777777" w:rsidTr="00D11578">
        <w:tblPrEx>
          <w:tblW w:w="9826" w:type="dxa"/>
          <w:jc w:val="center"/>
          <w:tblLayout w:type="fixed"/>
          <w:tblPrExChange w:id="2617" w:author="Yuanyuan Zhang/Advanced Solution Research Lab /SRC-Beijing/Staff Engineer/Samsung Electronics" w:date="2024-10-25T17:38:00Z">
            <w:tblPrEx>
              <w:tblW w:w="9826" w:type="dxa"/>
              <w:jc w:val="center"/>
              <w:tblLayout w:type="fixed"/>
            </w:tblPrEx>
          </w:tblPrExChange>
        </w:tblPrEx>
        <w:trPr>
          <w:trHeight w:val="188"/>
          <w:jc w:val="center"/>
          <w:trPrChange w:id="261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1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EDF2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2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2F80FF46" w14:textId="5FFF12B9" w:rsidR="00177A14" w:rsidRDefault="00177A14" w:rsidP="00EA78DC">
            <w:pPr>
              <w:pStyle w:val="TAL"/>
              <w:keepNext w:val="0"/>
              <w:rPr>
                <w:sz w:val="16"/>
                <w:lang w:eastAsia="ja-JP"/>
              </w:rPr>
            </w:pPr>
            <w:del w:id="2621"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2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2CDE78A" w14:textId="41E0969E" w:rsidR="00177A14" w:rsidRDefault="00177A14" w:rsidP="00EA78DC">
            <w:pPr>
              <w:pStyle w:val="TAC"/>
              <w:keepNext w:val="0"/>
              <w:rPr>
                <w:sz w:val="16"/>
              </w:rPr>
            </w:pPr>
            <w:del w:id="262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2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0385B12" w14:textId="443DE087" w:rsidR="00177A14" w:rsidRDefault="00177A14" w:rsidP="00EA78DC">
            <w:pPr>
              <w:pStyle w:val="TAC"/>
              <w:keepNext w:val="0"/>
              <w:rPr>
                <w:sz w:val="16"/>
              </w:rPr>
            </w:pPr>
            <w:del w:id="262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2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D0A9562" w14:textId="22A237A8" w:rsidR="00177A14" w:rsidRDefault="00177A14" w:rsidP="00EA78DC">
            <w:pPr>
              <w:pStyle w:val="TAC"/>
              <w:keepNext w:val="0"/>
              <w:rPr>
                <w:sz w:val="16"/>
              </w:rPr>
            </w:pPr>
            <w:del w:id="262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2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11CB43" w14:textId="162FD898" w:rsidR="00177A14" w:rsidRDefault="00177A14" w:rsidP="00EA78DC">
            <w:pPr>
              <w:pStyle w:val="TAC"/>
              <w:keepNext w:val="0"/>
              <w:rPr>
                <w:sz w:val="16"/>
                <w:lang w:eastAsia="ja-JP"/>
              </w:rPr>
            </w:pPr>
            <w:del w:id="262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3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7AF8A27" w14:textId="66278BEC" w:rsidR="00177A14" w:rsidRDefault="00177A14" w:rsidP="00EA78DC">
            <w:pPr>
              <w:pStyle w:val="TAC"/>
              <w:keepNext w:val="0"/>
              <w:rPr>
                <w:sz w:val="16"/>
                <w:lang w:eastAsia="ja-JP"/>
              </w:rPr>
            </w:pPr>
            <w:del w:id="263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3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453D893" w14:textId="71D07BBA" w:rsidR="00177A14" w:rsidRDefault="00177A14" w:rsidP="00EA78DC">
            <w:pPr>
              <w:pStyle w:val="TAC"/>
              <w:keepNext w:val="0"/>
              <w:rPr>
                <w:sz w:val="16"/>
                <w:lang w:eastAsia="ja-JP"/>
              </w:rPr>
            </w:pPr>
            <w:del w:id="2633" w:author="Yuanyuan Zhang/Advanced Solution Research Lab /SRC-Beijing/Staff Engineer/Samsung Electronics" w:date="2024-10-25T17:38:00Z">
              <w:r w:rsidDel="00D11578">
                <w:rPr>
                  <w:sz w:val="16"/>
                  <w:lang w:eastAsia="ja-JP"/>
                </w:rPr>
                <w:delText>9, 11</w:delText>
              </w:r>
            </w:del>
          </w:p>
        </w:tc>
      </w:tr>
      <w:tr w:rsidR="00177A14" w14:paraId="4CE37508" w14:textId="77777777" w:rsidTr="00D11578">
        <w:tblPrEx>
          <w:tblW w:w="9826" w:type="dxa"/>
          <w:jc w:val="center"/>
          <w:tblLayout w:type="fixed"/>
          <w:tblPrExChange w:id="2634" w:author="Yuanyuan Zhang/Advanced Solution Research Lab /SRC-Beijing/Staff Engineer/Samsung Electronics" w:date="2024-10-25T17:38:00Z">
            <w:tblPrEx>
              <w:tblW w:w="9826" w:type="dxa"/>
              <w:jc w:val="center"/>
              <w:tblLayout w:type="fixed"/>
            </w:tblPrEx>
          </w:tblPrExChange>
        </w:tblPrEx>
        <w:trPr>
          <w:trHeight w:val="188"/>
          <w:jc w:val="center"/>
          <w:trPrChange w:id="2635"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36"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70B7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3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68470C28" w14:textId="4ED88C2F" w:rsidR="00177A14" w:rsidRDefault="00177A14" w:rsidP="00EA78DC">
            <w:pPr>
              <w:pStyle w:val="TAL"/>
              <w:keepNext w:val="0"/>
              <w:rPr>
                <w:sz w:val="16"/>
                <w:lang w:eastAsia="ja-JP"/>
              </w:rPr>
            </w:pPr>
            <w:del w:id="2638"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63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8AA43A9" w14:textId="53B12B57" w:rsidR="00177A14" w:rsidRDefault="00177A14" w:rsidP="00EA78DC">
            <w:pPr>
              <w:pStyle w:val="TAC"/>
              <w:keepNext w:val="0"/>
              <w:rPr>
                <w:sz w:val="16"/>
              </w:rPr>
            </w:pPr>
            <w:del w:id="264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4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6F257CE" w14:textId="1F4716E1" w:rsidR="00177A14" w:rsidRDefault="00177A14" w:rsidP="00EA78DC">
            <w:pPr>
              <w:pStyle w:val="TAC"/>
              <w:keepNext w:val="0"/>
              <w:rPr>
                <w:sz w:val="16"/>
              </w:rPr>
            </w:pPr>
            <w:del w:id="264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4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1A1F3029" w14:textId="78A9A5B5" w:rsidR="00177A14" w:rsidRDefault="00177A14" w:rsidP="00EA78DC">
            <w:pPr>
              <w:pStyle w:val="TAC"/>
              <w:keepNext w:val="0"/>
              <w:rPr>
                <w:sz w:val="16"/>
              </w:rPr>
            </w:pPr>
            <w:del w:id="264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4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98762D2" w14:textId="712F6249" w:rsidR="00177A14" w:rsidRDefault="00177A14" w:rsidP="00EA78DC">
            <w:pPr>
              <w:pStyle w:val="TAC"/>
              <w:keepNext w:val="0"/>
              <w:rPr>
                <w:sz w:val="16"/>
                <w:lang w:eastAsia="ja-JP"/>
              </w:rPr>
            </w:pPr>
            <w:del w:id="264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4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9E6E889" w14:textId="1EF32717" w:rsidR="00177A14" w:rsidRDefault="00177A14" w:rsidP="00EA78DC">
            <w:pPr>
              <w:pStyle w:val="TAC"/>
              <w:keepNext w:val="0"/>
              <w:rPr>
                <w:sz w:val="16"/>
                <w:lang w:eastAsia="ja-JP"/>
              </w:rPr>
            </w:pPr>
            <w:del w:id="264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4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7385DE" w14:textId="577E2F8D" w:rsidR="00177A14" w:rsidRDefault="00177A14" w:rsidP="00EA78DC">
            <w:pPr>
              <w:pStyle w:val="TAC"/>
              <w:keepNext w:val="0"/>
              <w:rPr>
                <w:sz w:val="16"/>
                <w:lang w:eastAsia="ja-JP"/>
              </w:rPr>
            </w:pPr>
            <w:del w:id="2650" w:author="Yuanyuan Zhang/Advanced Solution Research Lab /SRC-Beijing/Staff Engineer/Samsung Electronics" w:date="2024-10-25T17:38:00Z">
              <w:r w:rsidDel="00D11578">
                <w:rPr>
                  <w:sz w:val="16"/>
                  <w:lang w:eastAsia="ja-JP"/>
                </w:rPr>
                <w:delText>9, 10</w:delText>
              </w:r>
            </w:del>
          </w:p>
        </w:tc>
      </w:tr>
      <w:tr w:rsidR="00177A14" w14:paraId="617890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0D96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53FAE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E400C"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87BE00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4F4ECF"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48F06E3"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E07E1F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4DE15" w14:textId="77777777" w:rsidR="00177A14" w:rsidRDefault="00177A14" w:rsidP="00EA78DC">
            <w:pPr>
              <w:pStyle w:val="TAC"/>
              <w:keepNext w:val="0"/>
              <w:rPr>
                <w:sz w:val="16"/>
                <w:lang w:eastAsia="ja-JP"/>
              </w:rPr>
            </w:pPr>
          </w:p>
        </w:tc>
      </w:tr>
      <w:tr w:rsidR="00177A14" w14:paraId="0E978942"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062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22972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0D3D5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EF7C0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AF0BAB"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35F851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81F21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12650" w14:textId="77777777" w:rsidR="00177A14" w:rsidRDefault="00177A14" w:rsidP="00EA78DC">
            <w:pPr>
              <w:pStyle w:val="TAC"/>
              <w:keepNext w:val="0"/>
              <w:rPr>
                <w:sz w:val="16"/>
                <w:lang w:eastAsia="ja-JP"/>
              </w:rPr>
            </w:pPr>
          </w:p>
        </w:tc>
      </w:tr>
      <w:tr w:rsidR="00177A14" w14:paraId="5A6E460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79534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7DEF97"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5D514B"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047121"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D74D26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B7D9D0"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2BBCBC"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F4264E" w14:textId="77777777" w:rsidR="00177A14" w:rsidRDefault="00177A14" w:rsidP="00EA78DC">
            <w:pPr>
              <w:pStyle w:val="TAC"/>
              <w:keepNext w:val="0"/>
              <w:rPr>
                <w:sz w:val="16"/>
                <w:lang w:eastAsia="ja-JP"/>
              </w:rPr>
            </w:pPr>
            <w:r>
              <w:rPr>
                <w:sz w:val="16"/>
                <w:lang w:eastAsia="ja-JP"/>
              </w:rPr>
              <w:t>3, 9</w:t>
            </w:r>
          </w:p>
        </w:tc>
      </w:tr>
      <w:tr w:rsidR="00177A14" w14:paraId="6BE586D6" w14:textId="77777777" w:rsidTr="00D11578">
        <w:tblPrEx>
          <w:tblW w:w="9826" w:type="dxa"/>
          <w:jc w:val="center"/>
          <w:tblLayout w:type="fixed"/>
          <w:tblPrExChange w:id="2651" w:author="Yuanyuan Zhang/Advanced Solution Research Lab /SRC-Beijing/Staff Engineer/Samsung Electronics" w:date="2024-10-25T17:39:00Z">
            <w:tblPrEx>
              <w:tblW w:w="9826" w:type="dxa"/>
              <w:jc w:val="center"/>
              <w:tblLayout w:type="fixed"/>
            </w:tblPrEx>
          </w:tblPrExChange>
        </w:tblPrEx>
        <w:trPr>
          <w:trHeight w:val="188"/>
          <w:jc w:val="center"/>
          <w:trPrChange w:id="2652"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653"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81E751" w14:textId="77777777" w:rsidR="00177A14" w:rsidRDefault="00177A14" w:rsidP="00EA78D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tcPrChange w:id="265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993E7AB" w14:textId="434D8C25" w:rsidR="00177A14" w:rsidRDefault="00177A14" w:rsidP="00EA78DC">
            <w:pPr>
              <w:pStyle w:val="TAL"/>
              <w:keepNext w:val="0"/>
              <w:rPr>
                <w:sz w:val="16"/>
                <w:lang w:eastAsia="ja-JP"/>
              </w:rPr>
            </w:pPr>
            <w:del w:id="2655" w:author="Yuanyuan Zhang/Advanced Solution Research Lab /SRC-Beijing/Staff Engineer/Samsung Electronics" w:date="2024-10-25T17:39:00Z">
              <w:r w:rsidDel="00D11578">
                <w:rPr>
                  <w:sz w:val="16"/>
                  <w:lang w:eastAsia="ja-JP"/>
                </w:rPr>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Change w:id="265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A2B4B68" w14:textId="3AE9DEC3" w:rsidR="00177A14" w:rsidRDefault="00177A14" w:rsidP="00EA78DC">
            <w:pPr>
              <w:pStyle w:val="TAC"/>
              <w:keepNext w:val="0"/>
              <w:rPr>
                <w:sz w:val="16"/>
                <w:lang w:eastAsia="ja-JP"/>
              </w:rPr>
            </w:pPr>
            <w:del w:id="2657"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5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9F8CF23" w14:textId="3B026A62" w:rsidR="00177A14" w:rsidRDefault="00177A14" w:rsidP="00EA78DC">
            <w:pPr>
              <w:pStyle w:val="TAC"/>
              <w:keepNext w:val="0"/>
              <w:rPr>
                <w:sz w:val="16"/>
                <w:lang w:eastAsia="ja-JP"/>
              </w:rPr>
            </w:pPr>
            <w:del w:id="2659"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6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92F6362" w14:textId="308009BD" w:rsidR="00177A14" w:rsidRDefault="00177A14" w:rsidP="00EA78DC">
            <w:pPr>
              <w:pStyle w:val="TAC"/>
              <w:keepNext w:val="0"/>
              <w:rPr>
                <w:sz w:val="16"/>
                <w:lang w:eastAsia="ja-JP"/>
              </w:rPr>
            </w:pPr>
            <w:del w:id="2661"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6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A046F21" w14:textId="22F0E82C" w:rsidR="00177A14" w:rsidRDefault="00177A14" w:rsidP="00EA78DC">
            <w:pPr>
              <w:pStyle w:val="TAC"/>
              <w:keepNext w:val="0"/>
              <w:rPr>
                <w:sz w:val="16"/>
                <w:lang w:eastAsia="ja-JP"/>
              </w:rPr>
            </w:pPr>
            <w:del w:id="2663"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6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7283E9A" w14:textId="6486D046" w:rsidR="00177A14" w:rsidRDefault="00177A14" w:rsidP="00EA78DC">
            <w:pPr>
              <w:pStyle w:val="TAC"/>
              <w:keepNext w:val="0"/>
              <w:rPr>
                <w:sz w:val="16"/>
                <w:lang w:eastAsia="ja-JP"/>
              </w:rPr>
            </w:pPr>
            <w:del w:id="2665"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6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DF645ED" w14:textId="77777777" w:rsidR="00177A14" w:rsidRDefault="00177A14" w:rsidP="00EA78DC">
            <w:pPr>
              <w:pStyle w:val="TAC"/>
              <w:keepNext w:val="0"/>
              <w:rPr>
                <w:sz w:val="16"/>
                <w:lang w:eastAsia="ja-JP"/>
              </w:rPr>
            </w:pPr>
          </w:p>
        </w:tc>
      </w:tr>
      <w:tr w:rsidR="00177A14" w14:paraId="2A0703C8" w14:textId="77777777" w:rsidTr="00D11578">
        <w:tblPrEx>
          <w:tblW w:w="9826" w:type="dxa"/>
          <w:jc w:val="center"/>
          <w:tblLayout w:type="fixed"/>
          <w:tblPrExChange w:id="2667" w:author="Yuanyuan Zhang/Advanced Solution Research Lab /SRC-Beijing/Staff Engineer/Samsung Electronics" w:date="2024-10-25T17:39:00Z">
            <w:tblPrEx>
              <w:tblW w:w="9826" w:type="dxa"/>
              <w:jc w:val="center"/>
              <w:tblLayout w:type="fixed"/>
            </w:tblPrEx>
          </w:tblPrExChange>
        </w:tblPrEx>
        <w:trPr>
          <w:trHeight w:val="188"/>
          <w:jc w:val="center"/>
          <w:trPrChange w:id="2668"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69"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2B5C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70"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B38A40" w14:textId="75AC2D7A" w:rsidR="00177A14" w:rsidRDefault="00177A14" w:rsidP="00EA78DC">
            <w:pPr>
              <w:pStyle w:val="TAL"/>
              <w:keepNext w:val="0"/>
              <w:rPr>
                <w:sz w:val="16"/>
                <w:lang w:eastAsia="ja-JP"/>
              </w:rPr>
            </w:pPr>
            <w:del w:id="2671" w:author="Yuanyuan Zhang/Advanced Solution Research Lab /SRC-Beijing/Staff Engineer/Samsung Electronics" w:date="2024-10-25T17:39:00Z">
              <w:r w:rsidDel="00D11578">
                <w:rPr>
                  <w:sz w:val="16"/>
                  <w:lang w:eastAsia="ja-JP"/>
                </w:rPr>
                <w:delText>E-UTRA Band 1, 42, 65, 74</w:delText>
              </w:r>
            </w:del>
          </w:p>
        </w:tc>
        <w:tc>
          <w:tcPr>
            <w:tcW w:w="934" w:type="dxa"/>
            <w:tcBorders>
              <w:top w:val="single" w:sz="4" w:space="0" w:color="auto"/>
              <w:left w:val="nil"/>
              <w:bottom w:val="single" w:sz="4" w:space="0" w:color="auto"/>
              <w:right w:val="single" w:sz="4" w:space="0" w:color="auto"/>
            </w:tcBorders>
            <w:vAlign w:val="center"/>
            <w:tcPrChange w:id="2672"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8CB8A9F" w14:textId="6B109189" w:rsidR="00177A14" w:rsidRDefault="00177A14" w:rsidP="00EA78DC">
            <w:pPr>
              <w:pStyle w:val="TAC"/>
              <w:keepNext w:val="0"/>
              <w:rPr>
                <w:sz w:val="16"/>
              </w:rPr>
            </w:pPr>
            <w:del w:id="2673"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74"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391D9A5" w14:textId="3A5250C1" w:rsidR="00177A14" w:rsidRDefault="00177A14" w:rsidP="00EA78DC">
            <w:pPr>
              <w:pStyle w:val="TAC"/>
              <w:keepNext w:val="0"/>
              <w:rPr>
                <w:sz w:val="16"/>
              </w:rPr>
            </w:pPr>
            <w:del w:id="2675"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76"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D574749" w14:textId="23A2DF04" w:rsidR="00177A14" w:rsidRDefault="00177A14" w:rsidP="00EA78DC">
            <w:pPr>
              <w:pStyle w:val="TAC"/>
              <w:keepNext w:val="0"/>
              <w:rPr>
                <w:sz w:val="16"/>
              </w:rPr>
            </w:pPr>
            <w:del w:id="2677"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78"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856AC22" w14:textId="5758D136" w:rsidR="00177A14" w:rsidRDefault="00177A14" w:rsidP="00EA78DC">
            <w:pPr>
              <w:pStyle w:val="TAC"/>
              <w:keepNext w:val="0"/>
              <w:rPr>
                <w:sz w:val="16"/>
                <w:lang w:eastAsia="ja-JP"/>
              </w:rPr>
            </w:pPr>
            <w:del w:id="2679"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80"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301694C8" w14:textId="3614CF13" w:rsidR="00177A14" w:rsidRDefault="00177A14" w:rsidP="00EA78DC">
            <w:pPr>
              <w:pStyle w:val="TAC"/>
              <w:keepNext w:val="0"/>
              <w:rPr>
                <w:sz w:val="16"/>
                <w:lang w:eastAsia="ja-JP"/>
              </w:rPr>
            </w:pPr>
            <w:del w:id="2681"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82"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6D567D04" w14:textId="11063465" w:rsidR="00177A14" w:rsidRDefault="00177A14" w:rsidP="00EA78DC">
            <w:pPr>
              <w:pStyle w:val="TAC"/>
              <w:keepNext w:val="0"/>
              <w:rPr>
                <w:sz w:val="16"/>
                <w:lang w:eastAsia="ja-JP"/>
              </w:rPr>
            </w:pPr>
            <w:del w:id="2683" w:author="Yuanyuan Zhang/Advanced Solution Research Lab /SRC-Beijing/Staff Engineer/Samsung Electronics" w:date="2024-10-25T17:39:00Z">
              <w:r w:rsidDel="00D11578">
                <w:rPr>
                  <w:sz w:val="16"/>
                  <w:lang w:eastAsia="ja-JP"/>
                </w:rPr>
                <w:delText>2</w:delText>
              </w:r>
            </w:del>
          </w:p>
        </w:tc>
      </w:tr>
      <w:tr w:rsidR="00177A14" w14:paraId="2AF132F0" w14:textId="77777777" w:rsidTr="00D11578">
        <w:tblPrEx>
          <w:tblW w:w="9826" w:type="dxa"/>
          <w:jc w:val="center"/>
          <w:tblLayout w:type="fixed"/>
          <w:tblPrExChange w:id="2684" w:author="Yuanyuan Zhang/Advanced Solution Research Lab /SRC-Beijing/Staff Engineer/Samsung Electronics" w:date="2024-10-25T17:39:00Z">
            <w:tblPrEx>
              <w:tblW w:w="9826" w:type="dxa"/>
              <w:jc w:val="center"/>
              <w:tblLayout w:type="fixed"/>
            </w:tblPrEx>
          </w:tblPrExChange>
        </w:tblPrEx>
        <w:trPr>
          <w:trHeight w:val="188"/>
          <w:jc w:val="center"/>
          <w:trPrChange w:id="2685"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86"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28D6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8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BC99EE2" w14:textId="5C5742F1" w:rsidR="00177A14" w:rsidRDefault="00177A14" w:rsidP="00EA78DC">
            <w:pPr>
              <w:pStyle w:val="TAL"/>
              <w:keepNext w:val="0"/>
              <w:rPr>
                <w:sz w:val="16"/>
                <w:lang w:eastAsia="ja-JP"/>
              </w:rPr>
            </w:pPr>
            <w:del w:id="2688" w:author="Yuanyuan Zhang/Advanced Solution Research Lab /SRC-Beijing/Staff Engineer/Samsung Electronics" w:date="2024-10-25T17:39: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8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0E10FB4" w14:textId="4B7ED8FD" w:rsidR="00177A14" w:rsidRDefault="00177A14" w:rsidP="00EA78DC">
            <w:pPr>
              <w:pStyle w:val="TAC"/>
              <w:keepNext w:val="0"/>
              <w:rPr>
                <w:sz w:val="16"/>
              </w:rPr>
            </w:pPr>
            <w:del w:id="2690"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9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52450CC" w14:textId="4B3668A2" w:rsidR="00177A14" w:rsidRDefault="00177A14" w:rsidP="00EA78DC">
            <w:pPr>
              <w:pStyle w:val="TAC"/>
              <w:keepNext w:val="0"/>
              <w:rPr>
                <w:sz w:val="16"/>
              </w:rPr>
            </w:pPr>
            <w:del w:id="2692"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9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2D3C64DF" w14:textId="2D2A4F71" w:rsidR="00177A14" w:rsidRDefault="00177A14" w:rsidP="00EA78DC">
            <w:pPr>
              <w:pStyle w:val="TAC"/>
              <w:keepNext w:val="0"/>
              <w:rPr>
                <w:sz w:val="16"/>
              </w:rPr>
            </w:pPr>
            <w:del w:id="2694"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9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0F692C9" w14:textId="75CC547D" w:rsidR="00177A14" w:rsidRDefault="00177A14" w:rsidP="00EA78DC">
            <w:pPr>
              <w:pStyle w:val="TAC"/>
              <w:keepNext w:val="0"/>
              <w:rPr>
                <w:sz w:val="16"/>
                <w:lang w:eastAsia="ja-JP"/>
              </w:rPr>
            </w:pPr>
            <w:del w:id="2696"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9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E69DF59" w14:textId="2FDE14AF" w:rsidR="00177A14" w:rsidRDefault="00177A14" w:rsidP="00EA78DC">
            <w:pPr>
              <w:pStyle w:val="TAC"/>
              <w:keepNext w:val="0"/>
              <w:rPr>
                <w:sz w:val="16"/>
                <w:lang w:eastAsia="ja-JP"/>
              </w:rPr>
            </w:pPr>
            <w:del w:id="2698"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9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EAA00E6" w14:textId="6959AA10" w:rsidR="00177A14" w:rsidRDefault="00177A14" w:rsidP="00EA78DC">
            <w:pPr>
              <w:pStyle w:val="TAC"/>
              <w:keepNext w:val="0"/>
              <w:rPr>
                <w:sz w:val="16"/>
                <w:lang w:eastAsia="ja-JP"/>
              </w:rPr>
            </w:pPr>
            <w:del w:id="2700" w:author="Yuanyuan Zhang/Advanced Solution Research Lab /SRC-Beijing/Staff Engineer/Samsung Electronics" w:date="2024-10-25T17:39:00Z">
              <w:r w:rsidDel="00D11578">
                <w:rPr>
                  <w:sz w:val="16"/>
                  <w:lang w:eastAsia="ja-JP"/>
                </w:rPr>
                <w:delText>9, 11</w:delText>
              </w:r>
            </w:del>
          </w:p>
        </w:tc>
      </w:tr>
      <w:tr w:rsidR="00177A14" w14:paraId="7448F6A2" w14:textId="77777777" w:rsidTr="00D11578">
        <w:tblPrEx>
          <w:tblW w:w="9826" w:type="dxa"/>
          <w:jc w:val="center"/>
          <w:tblLayout w:type="fixed"/>
          <w:tblPrExChange w:id="2701" w:author="Yuanyuan Zhang/Advanced Solution Research Lab /SRC-Beijing/Staff Engineer/Samsung Electronics" w:date="2024-10-25T17:39:00Z">
            <w:tblPrEx>
              <w:tblW w:w="9826" w:type="dxa"/>
              <w:jc w:val="center"/>
              <w:tblLayout w:type="fixed"/>
            </w:tblPrEx>
          </w:tblPrExChange>
        </w:tblPrEx>
        <w:trPr>
          <w:trHeight w:val="188"/>
          <w:jc w:val="center"/>
          <w:trPrChange w:id="270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703"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3BE5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70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F0E19F" w14:textId="7BCE88C7" w:rsidR="00177A14" w:rsidRDefault="00177A14" w:rsidP="00EA78DC">
            <w:pPr>
              <w:pStyle w:val="TAL"/>
              <w:keepNext w:val="0"/>
              <w:rPr>
                <w:sz w:val="16"/>
                <w:lang w:eastAsia="ja-JP"/>
              </w:rPr>
            </w:pPr>
            <w:del w:id="2705" w:author="Yuanyuan Zhang/Advanced Solution Research Lab /SRC-Beijing/Staff Engineer/Samsung Electronics" w:date="2024-10-25T17:39: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70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A0C6027" w14:textId="26E6B585" w:rsidR="00177A14" w:rsidRDefault="00177A14" w:rsidP="00EA78DC">
            <w:pPr>
              <w:pStyle w:val="TAC"/>
              <w:keepNext w:val="0"/>
              <w:rPr>
                <w:sz w:val="16"/>
              </w:rPr>
            </w:pPr>
            <w:del w:id="2707"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70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7D180A0" w14:textId="76D05366" w:rsidR="00177A14" w:rsidRDefault="00177A14" w:rsidP="00EA78DC">
            <w:pPr>
              <w:pStyle w:val="TAC"/>
              <w:keepNext w:val="0"/>
              <w:rPr>
                <w:sz w:val="16"/>
              </w:rPr>
            </w:pPr>
            <w:del w:id="2709"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71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B404667" w14:textId="62FBF419" w:rsidR="00177A14" w:rsidRDefault="00177A14" w:rsidP="00EA78DC">
            <w:pPr>
              <w:pStyle w:val="TAC"/>
              <w:keepNext w:val="0"/>
              <w:rPr>
                <w:sz w:val="16"/>
              </w:rPr>
            </w:pPr>
            <w:del w:id="2711"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71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4BD9B3CF" w14:textId="2E82C317" w:rsidR="00177A14" w:rsidRDefault="00177A14" w:rsidP="00EA78DC">
            <w:pPr>
              <w:pStyle w:val="TAC"/>
              <w:keepNext w:val="0"/>
              <w:rPr>
                <w:sz w:val="16"/>
                <w:lang w:eastAsia="ja-JP"/>
              </w:rPr>
            </w:pPr>
            <w:del w:id="2713"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71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9D3F698" w14:textId="6DCEB857" w:rsidR="00177A14" w:rsidRDefault="00177A14" w:rsidP="00EA78DC">
            <w:pPr>
              <w:pStyle w:val="TAC"/>
              <w:keepNext w:val="0"/>
              <w:rPr>
                <w:sz w:val="16"/>
                <w:lang w:eastAsia="ja-JP"/>
              </w:rPr>
            </w:pPr>
            <w:del w:id="2715"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71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53A822B9" w14:textId="1AB00579" w:rsidR="00177A14" w:rsidRDefault="00177A14" w:rsidP="00EA78DC">
            <w:pPr>
              <w:pStyle w:val="TAC"/>
              <w:keepNext w:val="0"/>
              <w:rPr>
                <w:sz w:val="16"/>
                <w:lang w:eastAsia="ja-JP"/>
              </w:rPr>
            </w:pPr>
            <w:del w:id="2717" w:author="Yuanyuan Zhang/Advanced Solution Research Lab /SRC-Beijing/Staff Engineer/Samsung Electronics" w:date="2024-10-25T17:39:00Z">
              <w:r w:rsidDel="00D11578">
                <w:rPr>
                  <w:sz w:val="16"/>
                  <w:lang w:eastAsia="ja-JP"/>
                </w:rPr>
                <w:delText>9, 10</w:delText>
              </w:r>
            </w:del>
          </w:p>
        </w:tc>
      </w:tr>
      <w:tr w:rsidR="00177A14" w14:paraId="5949344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2AA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41797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D1688"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BB62C8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D64D8A"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669B0EE"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FB54F6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53F47" w14:textId="77777777" w:rsidR="00177A14" w:rsidRDefault="00177A14" w:rsidP="00EA78DC">
            <w:pPr>
              <w:pStyle w:val="TAC"/>
              <w:keepNext w:val="0"/>
              <w:rPr>
                <w:sz w:val="16"/>
                <w:lang w:eastAsia="ja-JP"/>
              </w:rPr>
            </w:pPr>
          </w:p>
        </w:tc>
      </w:tr>
      <w:tr w:rsidR="00177A14" w14:paraId="1E7FDA5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674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D226C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2736B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C6B56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E2AA5E"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EAEBCA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87363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7D1FE" w14:textId="77777777" w:rsidR="00177A14" w:rsidRDefault="00177A14" w:rsidP="00EA78DC">
            <w:pPr>
              <w:pStyle w:val="TAC"/>
              <w:keepNext w:val="0"/>
              <w:rPr>
                <w:sz w:val="16"/>
                <w:lang w:eastAsia="ja-JP"/>
              </w:rPr>
            </w:pPr>
          </w:p>
        </w:tc>
      </w:tr>
      <w:tr w:rsidR="00177A14" w14:paraId="1F541CB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E7EB1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3371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D88D92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5FFB444"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DB35B5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4C4BD4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E130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4BC868" w14:textId="77777777" w:rsidR="00177A14" w:rsidRDefault="00177A14" w:rsidP="00EA78DC">
            <w:pPr>
              <w:pStyle w:val="TAC"/>
              <w:keepNext w:val="0"/>
              <w:rPr>
                <w:sz w:val="16"/>
                <w:lang w:eastAsia="ja-JP"/>
              </w:rPr>
            </w:pPr>
            <w:r>
              <w:rPr>
                <w:sz w:val="16"/>
                <w:lang w:eastAsia="ja-JP"/>
              </w:rPr>
              <w:t>3, 9</w:t>
            </w:r>
          </w:p>
        </w:tc>
      </w:tr>
      <w:tr w:rsidR="00177A14" w14:paraId="0F0CA600" w14:textId="77777777" w:rsidTr="00D11578">
        <w:tblPrEx>
          <w:tblW w:w="9826" w:type="dxa"/>
          <w:jc w:val="center"/>
          <w:tblLayout w:type="fixed"/>
          <w:tblPrExChange w:id="2718" w:author="Yuanyuan Zhang/Advanced Solution Research Lab /SRC-Beijing/Staff Engineer/Samsung Electronics" w:date="2024-10-25T17:39:00Z">
            <w:tblPrEx>
              <w:tblW w:w="9826" w:type="dxa"/>
              <w:jc w:val="center"/>
              <w:tblLayout w:type="fixed"/>
            </w:tblPrEx>
          </w:tblPrExChange>
        </w:tblPrEx>
        <w:trPr>
          <w:trHeight w:val="188"/>
          <w:jc w:val="center"/>
          <w:trPrChange w:id="2719"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20"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78DE77A3" w14:textId="0C849320" w:rsidR="00177A14" w:rsidRDefault="00177A14" w:rsidP="00EA78DC">
            <w:pPr>
              <w:pStyle w:val="TAC"/>
              <w:keepNext w:val="0"/>
              <w:rPr>
                <w:lang w:eastAsia="ja-JP"/>
              </w:rPr>
            </w:pPr>
            <w:del w:id="2721" w:author="Yuanyuan Zhang/Advanced Solution Research Lab /SRC-Beijing/Staff Engineer/Samsung Electronics" w:date="2024-10-25T17:39:00Z">
              <w:r w:rsidDel="00D11578">
                <w:rPr>
                  <w:lang w:eastAsia="ja-JP"/>
                </w:rPr>
                <w:delText>DC_30_n5</w:delText>
              </w:r>
            </w:del>
          </w:p>
        </w:tc>
        <w:tc>
          <w:tcPr>
            <w:tcW w:w="2864" w:type="dxa"/>
            <w:tcBorders>
              <w:top w:val="single" w:sz="4" w:space="0" w:color="auto"/>
              <w:left w:val="nil"/>
              <w:bottom w:val="single" w:sz="4" w:space="0" w:color="auto"/>
              <w:right w:val="single" w:sz="4" w:space="0" w:color="auto"/>
            </w:tcBorders>
            <w:vAlign w:val="bottom"/>
            <w:tcPrChange w:id="2722"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9A09C48" w14:textId="1A2159F4" w:rsidR="00177A14" w:rsidRDefault="00177A14" w:rsidP="00EA78DC">
            <w:pPr>
              <w:pStyle w:val="TAL"/>
              <w:keepNext w:val="0"/>
              <w:rPr>
                <w:sz w:val="16"/>
                <w:lang w:eastAsia="ja-JP"/>
              </w:rPr>
            </w:pPr>
            <w:del w:id="2723" w:author="Yuanyuan Zhang/Advanced Solution Research Lab /SRC-Beijing/Staff Engineer/Samsung Electronics" w:date="2024-10-25T17:39:00Z">
              <w:r w:rsidDel="00D11578">
                <w:rPr>
                  <w:sz w:val="16"/>
                  <w:szCs w:val="16"/>
                  <w:lang w:val="sv-SE" w:eastAsia="ja-JP"/>
                </w:rPr>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Change w:id="2724"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1983791" w14:textId="799311DE" w:rsidR="00177A14" w:rsidRDefault="00177A14" w:rsidP="00EA78DC">
            <w:pPr>
              <w:pStyle w:val="TAC"/>
              <w:keepNext w:val="0"/>
              <w:rPr>
                <w:sz w:val="16"/>
                <w:lang w:eastAsia="ja-JP"/>
              </w:rPr>
            </w:pPr>
            <w:del w:id="272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26"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798A577" w14:textId="22C750C9" w:rsidR="00177A14" w:rsidRDefault="00177A14" w:rsidP="00EA78DC">
            <w:pPr>
              <w:pStyle w:val="TAC"/>
              <w:keepNext w:val="0"/>
              <w:rPr>
                <w:sz w:val="16"/>
                <w:lang w:eastAsia="ja-JP"/>
              </w:rPr>
            </w:pPr>
            <w:del w:id="2727"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28"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610C6BC" w14:textId="13439567" w:rsidR="00177A14" w:rsidRDefault="00177A14" w:rsidP="00EA78DC">
            <w:pPr>
              <w:pStyle w:val="TAC"/>
              <w:keepNext w:val="0"/>
              <w:rPr>
                <w:sz w:val="16"/>
                <w:lang w:eastAsia="ja-JP"/>
              </w:rPr>
            </w:pPr>
            <w:del w:id="272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30"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A4E18E" w14:textId="7BB8B3E6" w:rsidR="00177A14" w:rsidRDefault="00177A14" w:rsidP="00EA78DC">
            <w:pPr>
              <w:pStyle w:val="TAC"/>
              <w:keepNext w:val="0"/>
              <w:rPr>
                <w:sz w:val="16"/>
                <w:lang w:eastAsia="ja-JP"/>
              </w:rPr>
            </w:pPr>
            <w:del w:id="2731"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32"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C6DD476" w14:textId="3D6235DA" w:rsidR="00177A14" w:rsidRDefault="00177A14" w:rsidP="00EA78DC">
            <w:pPr>
              <w:pStyle w:val="TAC"/>
              <w:keepNext w:val="0"/>
              <w:rPr>
                <w:sz w:val="16"/>
                <w:lang w:eastAsia="ja-JP"/>
              </w:rPr>
            </w:pPr>
            <w:del w:id="2733"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34"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C7E78" w14:textId="77777777" w:rsidR="00177A14" w:rsidRDefault="00177A14" w:rsidP="00EA78DC">
            <w:pPr>
              <w:pStyle w:val="TAC"/>
              <w:keepNext w:val="0"/>
              <w:rPr>
                <w:sz w:val="16"/>
                <w:lang w:eastAsia="ja-JP"/>
              </w:rPr>
            </w:pPr>
          </w:p>
        </w:tc>
      </w:tr>
      <w:tr w:rsidR="00177A14" w14:paraId="31CE4138" w14:textId="77777777" w:rsidTr="00D11578">
        <w:tblPrEx>
          <w:tblW w:w="9826" w:type="dxa"/>
          <w:jc w:val="center"/>
          <w:tblLayout w:type="fixed"/>
          <w:tblPrExChange w:id="2735" w:author="Yuanyuan Zhang/Advanced Solution Research Lab /SRC-Beijing/Staff Engineer/Samsung Electronics" w:date="2024-10-25T17:39:00Z">
            <w:tblPrEx>
              <w:tblW w:w="9826" w:type="dxa"/>
              <w:jc w:val="center"/>
              <w:tblLayout w:type="fixed"/>
            </w:tblPrEx>
          </w:tblPrExChange>
        </w:tblPrEx>
        <w:trPr>
          <w:trHeight w:val="188"/>
          <w:jc w:val="center"/>
          <w:trPrChange w:id="2736"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37"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34910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38"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514DC9C" w14:textId="69E1024A" w:rsidR="00177A14" w:rsidRDefault="00177A14" w:rsidP="00EA78DC">
            <w:pPr>
              <w:pStyle w:val="TAL"/>
              <w:keepNext w:val="0"/>
              <w:rPr>
                <w:sz w:val="16"/>
                <w:lang w:eastAsia="ja-JP"/>
              </w:rPr>
            </w:pPr>
            <w:del w:id="2739" w:author="Yuanyuan Zhang/Advanced Solution Research Lab /SRC-Beijing/Staff Engineer/Samsung Electronics" w:date="2024-10-25T17:39:00Z">
              <w:r w:rsidDel="00D11578">
                <w:rPr>
                  <w:sz w:val="16"/>
                  <w:szCs w:val="16"/>
                  <w:lang w:val="sv-SE" w:eastAsia="ja-JP"/>
                </w:rPr>
                <w:delText>E-UTRA Band 41, 53,</w:delText>
              </w:r>
            </w:del>
          </w:p>
        </w:tc>
        <w:tc>
          <w:tcPr>
            <w:tcW w:w="934" w:type="dxa"/>
            <w:tcBorders>
              <w:top w:val="single" w:sz="4" w:space="0" w:color="auto"/>
              <w:left w:val="nil"/>
              <w:bottom w:val="single" w:sz="4" w:space="0" w:color="auto"/>
              <w:right w:val="single" w:sz="4" w:space="0" w:color="auto"/>
            </w:tcBorders>
            <w:vAlign w:val="center"/>
            <w:tcPrChange w:id="2740"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1C602983" w14:textId="6F069076" w:rsidR="00177A14" w:rsidRDefault="00177A14" w:rsidP="00EA78DC">
            <w:pPr>
              <w:pStyle w:val="TAC"/>
              <w:keepNext w:val="0"/>
              <w:rPr>
                <w:sz w:val="16"/>
              </w:rPr>
            </w:pPr>
            <w:del w:id="2741"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42"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30253C17" w14:textId="1F484FD2" w:rsidR="00177A14" w:rsidRDefault="00177A14" w:rsidP="00EA78DC">
            <w:pPr>
              <w:pStyle w:val="TAC"/>
              <w:keepNext w:val="0"/>
              <w:rPr>
                <w:sz w:val="16"/>
              </w:rPr>
            </w:pPr>
            <w:del w:id="2743"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44"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F7F0C5C" w14:textId="64FED543" w:rsidR="00177A14" w:rsidRDefault="00177A14" w:rsidP="00EA78DC">
            <w:pPr>
              <w:pStyle w:val="TAC"/>
              <w:keepNext w:val="0"/>
              <w:rPr>
                <w:sz w:val="16"/>
              </w:rPr>
            </w:pPr>
            <w:del w:id="274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46"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6809DC44" w14:textId="404498F7" w:rsidR="00177A14" w:rsidRDefault="00177A14" w:rsidP="00EA78DC">
            <w:pPr>
              <w:pStyle w:val="TAC"/>
              <w:keepNext w:val="0"/>
              <w:rPr>
                <w:sz w:val="16"/>
                <w:lang w:eastAsia="ja-JP"/>
              </w:rPr>
            </w:pPr>
            <w:del w:id="2747"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48"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5D541B68" w14:textId="6C5CD42C" w:rsidR="00177A14" w:rsidRDefault="00177A14" w:rsidP="00EA78DC">
            <w:pPr>
              <w:pStyle w:val="TAC"/>
              <w:keepNext w:val="0"/>
              <w:rPr>
                <w:sz w:val="16"/>
                <w:lang w:eastAsia="ja-JP"/>
              </w:rPr>
            </w:pPr>
            <w:del w:id="2749"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50"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EAC4489" w14:textId="550CEFEA" w:rsidR="00177A14" w:rsidRDefault="00177A14" w:rsidP="00EA78DC">
            <w:pPr>
              <w:pStyle w:val="TAC"/>
              <w:keepNext w:val="0"/>
              <w:rPr>
                <w:sz w:val="16"/>
                <w:lang w:eastAsia="ja-JP"/>
              </w:rPr>
            </w:pPr>
            <w:del w:id="2751" w:author="Yuanyuan Zhang/Advanced Solution Research Lab /SRC-Beijing/Staff Engineer/Samsung Electronics" w:date="2024-10-25T17:39:00Z">
              <w:r w:rsidDel="00D11578">
                <w:rPr>
                  <w:sz w:val="16"/>
                  <w:szCs w:val="16"/>
                  <w:lang w:val="en-US" w:eastAsia="zh-CN"/>
                </w:rPr>
                <w:delText>2</w:delText>
              </w:r>
            </w:del>
          </w:p>
        </w:tc>
      </w:tr>
      <w:tr w:rsidR="00177A14" w14:paraId="21BD8751" w14:textId="77777777" w:rsidTr="00D11578">
        <w:tblPrEx>
          <w:tblW w:w="9826" w:type="dxa"/>
          <w:jc w:val="center"/>
          <w:tblLayout w:type="fixed"/>
          <w:tblPrExChange w:id="2752" w:author="Yuanyuan Zhang/Advanced Solution Research Lab /SRC-Beijing/Staff Engineer/Samsung Electronics" w:date="2024-10-25T17:39:00Z">
            <w:tblPrEx>
              <w:tblW w:w="9826" w:type="dxa"/>
              <w:jc w:val="center"/>
              <w:tblLayout w:type="fixed"/>
            </w:tblPrEx>
          </w:tblPrExChange>
        </w:tblPrEx>
        <w:trPr>
          <w:trHeight w:val="188"/>
          <w:jc w:val="center"/>
          <w:trPrChange w:id="2753"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54"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50A8C826" w14:textId="6A8514AF" w:rsidR="00177A14" w:rsidRDefault="00177A14" w:rsidP="00EA78DC">
            <w:pPr>
              <w:pStyle w:val="TAC"/>
              <w:keepNext w:val="0"/>
              <w:rPr>
                <w:lang w:eastAsia="ja-JP"/>
              </w:rPr>
            </w:pPr>
            <w:del w:id="2755" w:author="Yuanyuan Zhang/Advanced Solution Research Lab /SRC-Beijing/Staff Engineer/Samsung Electronics" w:date="2024-10-25T17:39:00Z">
              <w:r w:rsidDel="00D11578">
                <w:rPr>
                  <w:lang w:eastAsia="ja-JP"/>
                </w:rPr>
                <w:delText>DC_30_n66</w:delText>
              </w:r>
            </w:del>
          </w:p>
        </w:tc>
        <w:tc>
          <w:tcPr>
            <w:tcW w:w="2864" w:type="dxa"/>
            <w:tcBorders>
              <w:top w:val="single" w:sz="4" w:space="0" w:color="auto"/>
              <w:left w:val="nil"/>
              <w:bottom w:val="single" w:sz="4" w:space="0" w:color="auto"/>
              <w:right w:val="single" w:sz="4" w:space="0" w:color="auto"/>
            </w:tcBorders>
            <w:vAlign w:val="bottom"/>
            <w:tcPrChange w:id="2756"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76134C98" w14:textId="758AD7C8" w:rsidR="00177A14" w:rsidRDefault="00177A14" w:rsidP="00EA78DC">
            <w:pPr>
              <w:pStyle w:val="TAL"/>
              <w:keepNext w:val="0"/>
              <w:rPr>
                <w:sz w:val="16"/>
                <w:lang w:eastAsia="ja-JP"/>
              </w:rPr>
            </w:pPr>
            <w:del w:id="2757" w:author="Yuanyuan Zhang/Advanced Solution Research Lab /SRC-Beijing/Staff Engineer/Samsung Electronics" w:date="2024-10-25T17:39:00Z">
              <w:r w:rsidDel="00D11578">
                <w:rPr>
                  <w:sz w:val="16"/>
                  <w:szCs w:val="16"/>
                  <w:lang w:val="sv-SE" w:eastAsia="ja-JP"/>
                </w:rPr>
                <w:delText>E-UTRA Band 2, 4, 5,  12, 13, 14, 17, 24, 25, 26, 27, 29, 30, 38, 41, 66, 70, 71</w:delText>
              </w:r>
            </w:del>
          </w:p>
        </w:tc>
        <w:tc>
          <w:tcPr>
            <w:tcW w:w="934" w:type="dxa"/>
            <w:tcBorders>
              <w:top w:val="single" w:sz="4" w:space="0" w:color="auto"/>
              <w:left w:val="nil"/>
              <w:bottom w:val="single" w:sz="4" w:space="0" w:color="auto"/>
              <w:right w:val="single" w:sz="4" w:space="0" w:color="auto"/>
            </w:tcBorders>
            <w:vAlign w:val="center"/>
            <w:tcPrChange w:id="2758"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D6E478C" w14:textId="0228E2A0" w:rsidR="00177A14" w:rsidRDefault="00177A14" w:rsidP="00EA78DC">
            <w:pPr>
              <w:pStyle w:val="TAC"/>
              <w:keepNext w:val="0"/>
              <w:rPr>
                <w:sz w:val="16"/>
                <w:lang w:eastAsia="ja-JP"/>
              </w:rPr>
            </w:pPr>
            <w:del w:id="275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60"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ABBA817" w14:textId="2131102B" w:rsidR="00177A14" w:rsidRDefault="00177A14" w:rsidP="00EA78DC">
            <w:pPr>
              <w:pStyle w:val="TAC"/>
              <w:keepNext w:val="0"/>
              <w:rPr>
                <w:sz w:val="16"/>
                <w:lang w:eastAsia="ja-JP"/>
              </w:rPr>
            </w:pPr>
            <w:del w:id="2761"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62"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C2C5937" w14:textId="56875768" w:rsidR="00177A14" w:rsidRDefault="00177A14" w:rsidP="00EA78DC">
            <w:pPr>
              <w:pStyle w:val="TAC"/>
              <w:keepNext w:val="0"/>
              <w:rPr>
                <w:sz w:val="16"/>
                <w:lang w:eastAsia="ja-JP"/>
              </w:rPr>
            </w:pPr>
            <w:del w:id="2763"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64"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C676B2D" w14:textId="4214A50C" w:rsidR="00177A14" w:rsidRDefault="00177A14" w:rsidP="00EA78DC">
            <w:pPr>
              <w:pStyle w:val="TAC"/>
              <w:keepNext w:val="0"/>
              <w:rPr>
                <w:sz w:val="16"/>
                <w:lang w:eastAsia="ja-JP"/>
              </w:rPr>
            </w:pPr>
            <w:del w:id="2765"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66"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68748CE" w14:textId="7821C1CC" w:rsidR="00177A14" w:rsidRDefault="00177A14" w:rsidP="00EA78DC">
            <w:pPr>
              <w:pStyle w:val="TAC"/>
              <w:keepNext w:val="0"/>
              <w:rPr>
                <w:sz w:val="16"/>
                <w:lang w:eastAsia="ja-JP"/>
              </w:rPr>
            </w:pPr>
            <w:del w:id="2767"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68"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F00EE2A" w14:textId="77777777" w:rsidR="00177A14" w:rsidRDefault="00177A14" w:rsidP="00EA78DC">
            <w:pPr>
              <w:pStyle w:val="TAC"/>
              <w:keepNext w:val="0"/>
              <w:rPr>
                <w:sz w:val="16"/>
                <w:lang w:eastAsia="ja-JP"/>
              </w:rPr>
            </w:pPr>
          </w:p>
        </w:tc>
      </w:tr>
      <w:tr w:rsidR="00177A14" w14:paraId="4A06CA87" w14:textId="77777777" w:rsidTr="00D11578">
        <w:tblPrEx>
          <w:tblW w:w="9826" w:type="dxa"/>
          <w:jc w:val="center"/>
          <w:tblLayout w:type="fixed"/>
          <w:tblPrExChange w:id="2769" w:author="Yuanyuan Zhang/Advanced Solution Research Lab /SRC-Beijing/Staff Engineer/Samsung Electronics" w:date="2024-10-25T17:39:00Z">
            <w:tblPrEx>
              <w:tblW w:w="9826" w:type="dxa"/>
              <w:jc w:val="center"/>
              <w:tblLayout w:type="fixed"/>
            </w:tblPrEx>
          </w:tblPrExChange>
        </w:tblPrEx>
        <w:trPr>
          <w:trHeight w:val="188"/>
          <w:jc w:val="center"/>
          <w:trPrChange w:id="2770"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71"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EFD01E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72"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4B3E955E" w14:textId="4DDA3A43" w:rsidR="00177A14" w:rsidRDefault="00177A14" w:rsidP="00EA78DC">
            <w:pPr>
              <w:pStyle w:val="TAL"/>
              <w:keepNext w:val="0"/>
              <w:rPr>
                <w:sz w:val="16"/>
                <w:lang w:eastAsia="ja-JP"/>
              </w:rPr>
            </w:pPr>
            <w:del w:id="2773" w:author="Yuanyuan Zhang/Advanced Solution Research Lab /SRC-Beijing/Staff Engineer/Samsung Electronics" w:date="2024-10-25T17:39:00Z">
              <w:r w:rsidDel="00D11578">
                <w:rPr>
                  <w:sz w:val="16"/>
                  <w:szCs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774"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3AF515A2" w14:textId="091A37C5" w:rsidR="00177A14" w:rsidRDefault="00177A14" w:rsidP="00EA78DC">
            <w:pPr>
              <w:pStyle w:val="TAC"/>
              <w:keepNext w:val="0"/>
              <w:rPr>
                <w:sz w:val="16"/>
              </w:rPr>
            </w:pPr>
            <w:del w:id="2775"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76"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74BC390" w14:textId="392D79B0" w:rsidR="00177A14" w:rsidRDefault="00177A14" w:rsidP="00EA78DC">
            <w:pPr>
              <w:pStyle w:val="TAC"/>
              <w:keepNext w:val="0"/>
              <w:rPr>
                <w:sz w:val="16"/>
              </w:rPr>
            </w:pPr>
            <w:del w:id="2777"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78"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609A51BD" w14:textId="2694E54D" w:rsidR="00177A14" w:rsidRDefault="00177A14" w:rsidP="00EA78DC">
            <w:pPr>
              <w:pStyle w:val="TAC"/>
              <w:keepNext w:val="0"/>
              <w:rPr>
                <w:sz w:val="16"/>
              </w:rPr>
            </w:pPr>
            <w:del w:id="2779"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80"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B3EA51E" w14:textId="619D5773" w:rsidR="00177A14" w:rsidRDefault="00177A14" w:rsidP="00EA78DC">
            <w:pPr>
              <w:pStyle w:val="TAC"/>
              <w:keepNext w:val="0"/>
              <w:rPr>
                <w:sz w:val="16"/>
                <w:lang w:eastAsia="ja-JP"/>
              </w:rPr>
            </w:pPr>
            <w:del w:id="2781"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82"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D512120" w14:textId="159A7593" w:rsidR="00177A14" w:rsidRDefault="00177A14" w:rsidP="00EA78DC">
            <w:pPr>
              <w:pStyle w:val="TAC"/>
              <w:keepNext w:val="0"/>
              <w:rPr>
                <w:sz w:val="16"/>
                <w:lang w:eastAsia="ja-JP"/>
              </w:rPr>
            </w:pPr>
            <w:del w:id="2783"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84"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0AF6D" w14:textId="0E776641" w:rsidR="00177A14" w:rsidRDefault="00177A14" w:rsidP="00EA78DC">
            <w:pPr>
              <w:pStyle w:val="TAC"/>
              <w:keepNext w:val="0"/>
              <w:rPr>
                <w:sz w:val="16"/>
                <w:lang w:eastAsia="ja-JP"/>
              </w:rPr>
            </w:pPr>
            <w:del w:id="2785" w:author="Yuanyuan Zhang/Advanced Solution Research Lab /SRC-Beijing/Staff Engineer/Samsung Electronics" w:date="2024-10-25T17:39:00Z">
              <w:r w:rsidDel="00D11578">
                <w:rPr>
                  <w:sz w:val="16"/>
                  <w:szCs w:val="16"/>
                  <w:lang w:val="en-US" w:eastAsia="zh-CN"/>
                </w:rPr>
                <w:delText>2</w:delText>
              </w:r>
            </w:del>
          </w:p>
        </w:tc>
      </w:tr>
      <w:tr w:rsidR="00177A14" w14:paraId="76B85DAF"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01948665" w14:textId="77777777" w:rsidR="00177A14" w:rsidRDefault="00177A14" w:rsidP="00EA78DC">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9F49301"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688E5F3" w14:textId="77777777" w:rsidTr="00D11578">
        <w:tblPrEx>
          <w:tblW w:w="9826" w:type="dxa"/>
          <w:jc w:val="center"/>
          <w:tblLayout w:type="fixed"/>
          <w:tblPrExChange w:id="2786" w:author="Yuanyuan Zhang/Advanced Solution Research Lab /SRC-Beijing/Staff Engineer/Samsung Electronics" w:date="2024-10-25T17:39:00Z">
            <w:tblPrEx>
              <w:tblW w:w="9826" w:type="dxa"/>
              <w:jc w:val="center"/>
              <w:tblLayout w:type="fixed"/>
            </w:tblPrEx>
          </w:tblPrExChange>
        </w:tblPrEx>
        <w:trPr>
          <w:trHeight w:val="188"/>
          <w:jc w:val="center"/>
          <w:trPrChange w:id="2787"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88"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9EF0374" w14:textId="13C37281" w:rsidR="00177A14" w:rsidRDefault="00177A14" w:rsidP="00EA78DC">
            <w:pPr>
              <w:pStyle w:val="TAC"/>
              <w:keepNext w:val="0"/>
              <w:rPr>
                <w:lang w:eastAsia="ja-JP"/>
              </w:rPr>
            </w:pPr>
            <w:del w:id="2789" w:author="Yuanyuan Zhang/Advanced Solution Research Lab /SRC-Beijing/Staff Engineer/Samsung Electronics" w:date="2024-10-25T17:39:00Z">
              <w:r w:rsidDel="00D11578">
                <w:rPr>
                  <w:lang w:val="en-US" w:eastAsia="zh-CN"/>
                </w:rPr>
                <w:delText>DC_</w:delText>
              </w:r>
              <w:r w:rsidDel="00D11578">
                <w:rPr>
                  <w:rFonts w:eastAsia="MS Mincho"/>
                  <w:lang w:val="en-US" w:eastAsia="ja-JP"/>
                </w:rPr>
                <w:delText>39</w:delText>
              </w:r>
              <w:r w:rsidDel="00D11578">
                <w:rPr>
                  <w:lang w:val="en-US" w:eastAsia="zh-CN"/>
                </w:rPr>
                <w:delText>_n</w:delText>
              </w:r>
              <w:r w:rsidDel="00D11578">
                <w:rPr>
                  <w:rFonts w:eastAsia="MS Mincho"/>
                  <w:lang w:val="en-US" w:eastAsia="ja-JP"/>
                </w:rPr>
                <w:delText>78</w:delText>
              </w:r>
            </w:del>
          </w:p>
        </w:tc>
        <w:tc>
          <w:tcPr>
            <w:tcW w:w="2864" w:type="dxa"/>
            <w:tcBorders>
              <w:top w:val="single" w:sz="4" w:space="0" w:color="auto"/>
              <w:left w:val="nil"/>
              <w:bottom w:val="single" w:sz="4" w:space="0" w:color="auto"/>
              <w:right w:val="single" w:sz="4" w:space="0" w:color="auto"/>
            </w:tcBorders>
            <w:vAlign w:val="bottom"/>
            <w:tcPrChange w:id="2790"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1643CCE" w14:textId="20F06CD0" w:rsidR="00177A14" w:rsidRDefault="00177A14" w:rsidP="00EA78DC">
            <w:pPr>
              <w:pStyle w:val="TAL"/>
              <w:keepNext w:val="0"/>
              <w:rPr>
                <w:sz w:val="16"/>
                <w:szCs w:val="16"/>
                <w:lang w:eastAsia="ja-JP"/>
              </w:rPr>
            </w:pPr>
            <w:del w:id="2791" w:author="Yuanyuan Zhang/Advanced Solution Research Lab /SRC-Beijing/Staff Engineer/Samsung Electronics" w:date="2024-10-25T17:39:00Z">
              <w:r w:rsidDel="00D11578">
                <w:rPr>
                  <w:sz w:val="16"/>
                  <w:szCs w:val="16"/>
                  <w:lang w:val="en-US" w:eastAsia="zh-CN"/>
                </w:rPr>
                <w:delText xml:space="preserve">E-UTRA </w:delText>
              </w:r>
              <w:r w:rsidDel="00D11578">
                <w:rPr>
                  <w:sz w:val="16"/>
                  <w:szCs w:val="16"/>
                  <w:lang w:val="en-US"/>
                </w:rPr>
                <w:delText xml:space="preserve">Band </w:delText>
              </w:r>
              <w:r w:rsidDel="00D11578">
                <w:rPr>
                  <w:sz w:val="16"/>
                  <w:szCs w:val="16"/>
                  <w:lang w:val="en-US" w:eastAsia="zh-CN"/>
                </w:rPr>
                <w:delText>1, 8</w:delText>
              </w:r>
              <w:r w:rsidDel="00D11578">
                <w:rPr>
                  <w:sz w:val="16"/>
                  <w:szCs w:val="16"/>
                  <w:lang w:val="en-US"/>
                </w:rPr>
                <w:delText>,</w:delText>
              </w:r>
              <w:r w:rsidDel="00D11578">
                <w:rPr>
                  <w:sz w:val="16"/>
                  <w:szCs w:val="16"/>
                  <w:lang w:val="en-US" w:eastAsia="zh-CN"/>
                </w:rPr>
                <w:delText xml:space="preserve"> 28, 34, 40, 41, 44</w:delText>
              </w:r>
              <w:r w:rsidDel="00D11578">
                <w:rPr>
                  <w:sz w:val="16"/>
                  <w:szCs w:val="16"/>
                  <w:lang w:val="en-US"/>
                </w:rPr>
                <w:delText>, 45</w:delText>
              </w:r>
            </w:del>
          </w:p>
        </w:tc>
        <w:tc>
          <w:tcPr>
            <w:tcW w:w="934" w:type="dxa"/>
            <w:tcBorders>
              <w:top w:val="single" w:sz="4" w:space="0" w:color="auto"/>
              <w:left w:val="nil"/>
              <w:bottom w:val="single" w:sz="4" w:space="0" w:color="auto"/>
              <w:right w:val="single" w:sz="4" w:space="0" w:color="auto"/>
            </w:tcBorders>
            <w:vAlign w:val="center"/>
            <w:tcPrChange w:id="2792"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D7D5F22" w14:textId="317AE7ED" w:rsidR="00177A14" w:rsidRDefault="00177A14" w:rsidP="00EA78DC">
            <w:pPr>
              <w:pStyle w:val="TAC"/>
              <w:keepNext w:val="0"/>
              <w:rPr>
                <w:sz w:val="16"/>
                <w:szCs w:val="16"/>
                <w:lang w:eastAsia="ja-JP"/>
              </w:rPr>
            </w:pPr>
            <w:del w:id="2793"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94"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4DB79350" w14:textId="5237E86C" w:rsidR="00177A14" w:rsidRDefault="00177A14" w:rsidP="00EA78DC">
            <w:pPr>
              <w:pStyle w:val="TAC"/>
              <w:keepNext w:val="0"/>
              <w:rPr>
                <w:sz w:val="16"/>
                <w:szCs w:val="16"/>
                <w:lang w:eastAsia="ja-JP"/>
              </w:rPr>
            </w:pPr>
            <w:del w:id="2795"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96"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69B421A" w14:textId="2F6F0C4E" w:rsidR="00177A14" w:rsidRDefault="00177A14" w:rsidP="00EA78DC">
            <w:pPr>
              <w:pStyle w:val="TAC"/>
              <w:keepNext w:val="0"/>
              <w:rPr>
                <w:sz w:val="16"/>
                <w:szCs w:val="16"/>
                <w:vertAlign w:val="subscript"/>
                <w:lang w:eastAsia="ja-JP"/>
              </w:rPr>
            </w:pPr>
            <w:del w:id="2797"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98"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5D439159" w14:textId="5A9CDD6F" w:rsidR="00177A14" w:rsidRDefault="00177A14" w:rsidP="00EA78DC">
            <w:pPr>
              <w:pStyle w:val="TAC"/>
              <w:keepNext w:val="0"/>
              <w:rPr>
                <w:sz w:val="16"/>
                <w:szCs w:val="16"/>
                <w:lang w:eastAsia="ja-JP"/>
              </w:rPr>
            </w:pPr>
            <w:del w:id="2799" w:author="Yuanyuan Zhang/Advanced Solution Research Lab /SRC-Beijing/Staff Engineer/Samsung Electronics" w:date="2024-10-25T17:39: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800"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42BDC20" w14:textId="47F9F0EF" w:rsidR="00177A14" w:rsidRDefault="00177A14" w:rsidP="00EA78DC">
            <w:pPr>
              <w:pStyle w:val="TAC"/>
              <w:keepNext w:val="0"/>
              <w:rPr>
                <w:sz w:val="16"/>
                <w:szCs w:val="16"/>
                <w:lang w:eastAsia="ja-JP"/>
              </w:rPr>
            </w:pPr>
            <w:del w:id="2801"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802"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21A87478" w14:textId="77777777" w:rsidR="00177A14" w:rsidRDefault="00177A14" w:rsidP="00EA78DC">
            <w:pPr>
              <w:pStyle w:val="TAC"/>
              <w:keepNext w:val="0"/>
              <w:rPr>
                <w:sz w:val="16"/>
                <w:szCs w:val="16"/>
                <w:lang w:eastAsia="ja-JP"/>
              </w:rPr>
            </w:pPr>
          </w:p>
        </w:tc>
      </w:tr>
      <w:tr w:rsidR="00177A14" w14:paraId="63D64394" w14:textId="77777777" w:rsidTr="00D11578">
        <w:tblPrEx>
          <w:tblW w:w="9826" w:type="dxa"/>
          <w:jc w:val="center"/>
          <w:tblLayout w:type="fixed"/>
          <w:tblPrExChange w:id="2803" w:author="Yuanyuan Zhang/Advanced Solution Research Lab /SRC-Beijing/Staff Engineer/Samsung Electronics" w:date="2024-10-25T17:39:00Z">
            <w:tblPrEx>
              <w:tblW w:w="9826" w:type="dxa"/>
              <w:jc w:val="center"/>
              <w:tblLayout w:type="fixed"/>
            </w:tblPrEx>
          </w:tblPrExChange>
        </w:tblPrEx>
        <w:trPr>
          <w:trHeight w:val="188"/>
          <w:jc w:val="center"/>
          <w:trPrChange w:id="2804"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05"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CEA8A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06"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D4CC75" w14:textId="14A5C9D3" w:rsidR="00177A14" w:rsidRDefault="00177A14" w:rsidP="00EA78DC">
            <w:pPr>
              <w:pStyle w:val="TAL"/>
              <w:keepNext w:val="0"/>
              <w:rPr>
                <w:sz w:val="16"/>
                <w:szCs w:val="16"/>
                <w:lang w:eastAsia="ja-JP"/>
              </w:rPr>
            </w:pPr>
            <w:del w:id="2807" w:author="Yuanyuan Zhang/Advanced Solution Research Lab /SRC-Beijing/Staff Engineer/Samsung Electronics" w:date="2024-10-25T17:39:00Z">
              <w:r w:rsidDel="00D11578">
                <w:rPr>
                  <w:sz w:val="16"/>
                  <w:szCs w:val="16"/>
                  <w:lang w:val="en-US" w:eastAsia="zh-CN"/>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08"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AB45E0C" w14:textId="440BD2E1" w:rsidR="00177A14" w:rsidRDefault="00177A14" w:rsidP="00EA78DC">
            <w:pPr>
              <w:pStyle w:val="TAC"/>
              <w:keepNext w:val="0"/>
              <w:rPr>
                <w:sz w:val="16"/>
                <w:szCs w:val="16"/>
              </w:rPr>
            </w:pPr>
            <w:del w:id="2809" w:author="Yuanyuan Zhang/Advanced Solution Research Lab /SRC-Beijing/Staff Engineer/Samsung Electronics" w:date="2024-10-25T17:39:00Z">
              <w:r w:rsidDel="00D11578">
                <w:rPr>
                  <w:sz w:val="16"/>
                  <w:szCs w:val="16"/>
                  <w:lang w:val="en-US"/>
                </w:rPr>
                <w:delText>1805</w:delText>
              </w:r>
            </w:del>
          </w:p>
        </w:tc>
        <w:tc>
          <w:tcPr>
            <w:tcW w:w="310" w:type="dxa"/>
            <w:tcBorders>
              <w:top w:val="single" w:sz="4" w:space="0" w:color="auto"/>
              <w:left w:val="nil"/>
              <w:bottom w:val="single" w:sz="4" w:space="0" w:color="auto"/>
              <w:right w:val="single" w:sz="4" w:space="0" w:color="auto"/>
            </w:tcBorders>
            <w:vAlign w:val="center"/>
            <w:tcPrChange w:id="2810"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488DF61" w14:textId="63D38114" w:rsidR="00177A14" w:rsidRDefault="00177A14" w:rsidP="00EA78DC">
            <w:pPr>
              <w:pStyle w:val="TAC"/>
              <w:keepNext w:val="0"/>
              <w:rPr>
                <w:sz w:val="16"/>
                <w:szCs w:val="16"/>
              </w:rPr>
            </w:pPr>
            <w:del w:id="2811"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bottom"/>
            <w:tcPrChange w:id="2812"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41EE712B" w14:textId="1FDFB29A" w:rsidR="00177A14" w:rsidRDefault="00177A14" w:rsidP="00EA78DC">
            <w:pPr>
              <w:pStyle w:val="TAC"/>
              <w:keepNext w:val="0"/>
              <w:rPr>
                <w:sz w:val="16"/>
                <w:szCs w:val="16"/>
              </w:rPr>
            </w:pPr>
            <w:del w:id="2813" w:author="Yuanyuan Zhang/Advanced Solution Research Lab /SRC-Beijing/Staff Engineer/Samsung Electronics" w:date="2024-10-25T17:39:00Z">
              <w:r w:rsidDel="00D11578">
                <w:rPr>
                  <w:sz w:val="16"/>
                  <w:szCs w:val="16"/>
                  <w:lang w:val="en-US"/>
                </w:rPr>
                <w:delText>1855</w:delText>
              </w:r>
            </w:del>
          </w:p>
        </w:tc>
        <w:tc>
          <w:tcPr>
            <w:tcW w:w="1172" w:type="dxa"/>
            <w:tcBorders>
              <w:top w:val="single" w:sz="4" w:space="0" w:color="auto"/>
              <w:left w:val="nil"/>
              <w:bottom w:val="single" w:sz="4" w:space="0" w:color="auto"/>
              <w:right w:val="single" w:sz="4" w:space="0" w:color="auto"/>
            </w:tcBorders>
            <w:vAlign w:val="center"/>
            <w:tcPrChange w:id="2814"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3784BDF" w14:textId="39843485" w:rsidR="00177A14" w:rsidRDefault="00177A14" w:rsidP="00EA78DC">
            <w:pPr>
              <w:pStyle w:val="TAC"/>
              <w:keepNext w:val="0"/>
              <w:rPr>
                <w:sz w:val="16"/>
                <w:szCs w:val="16"/>
                <w:lang w:eastAsia="ja-JP"/>
              </w:rPr>
            </w:pPr>
            <w:del w:id="2815" w:author="Yuanyuan Zhang/Advanced Solution Research Lab /SRC-Beijing/Staff Engineer/Samsung Electronics" w:date="2024-10-25T17:39:00Z">
              <w:r w:rsidDel="00D11578">
                <w:rPr>
                  <w:sz w:val="16"/>
                  <w:szCs w:val="16"/>
                  <w:lang w:val="en-US"/>
                </w:rPr>
                <w:delText>-40</w:delText>
              </w:r>
            </w:del>
          </w:p>
        </w:tc>
        <w:tc>
          <w:tcPr>
            <w:tcW w:w="749" w:type="dxa"/>
            <w:tcBorders>
              <w:top w:val="single" w:sz="4" w:space="0" w:color="auto"/>
              <w:left w:val="nil"/>
              <w:bottom w:val="single" w:sz="4" w:space="0" w:color="auto"/>
              <w:right w:val="single" w:sz="4" w:space="0" w:color="auto"/>
            </w:tcBorders>
            <w:noWrap/>
            <w:vAlign w:val="center"/>
            <w:tcPrChange w:id="2816"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69038E43" w14:textId="17628490" w:rsidR="00177A14" w:rsidRDefault="00177A14" w:rsidP="00EA78DC">
            <w:pPr>
              <w:pStyle w:val="TAC"/>
              <w:keepNext w:val="0"/>
              <w:rPr>
                <w:sz w:val="16"/>
                <w:szCs w:val="16"/>
                <w:lang w:eastAsia="ja-JP"/>
              </w:rPr>
            </w:pPr>
            <w:del w:id="2817"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818"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75A20A" w14:textId="4C0C854C" w:rsidR="00177A14" w:rsidRDefault="00177A14" w:rsidP="00EA78DC">
            <w:pPr>
              <w:pStyle w:val="TAC"/>
              <w:keepNext w:val="0"/>
              <w:rPr>
                <w:sz w:val="16"/>
                <w:szCs w:val="16"/>
                <w:lang w:eastAsia="ja-JP"/>
              </w:rPr>
            </w:pPr>
            <w:del w:id="2819" w:author="Yuanyuan Zhang/Advanced Solution Research Lab /SRC-Beijing/Staff Engineer/Samsung Electronics" w:date="2024-10-25T17:39:00Z">
              <w:r w:rsidDel="00D11578">
                <w:rPr>
                  <w:sz w:val="16"/>
                  <w:szCs w:val="16"/>
                  <w:lang w:val="en-US"/>
                </w:rPr>
                <w:delText>18</w:delText>
              </w:r>
            </w:del>
          </w:p>
        </w:tc>
      </w:tr>
      <w:tr w:rsidR="00177A14" w14:paraId="09159795" w14:textId="77777777" w:rsidTr="00D11578">
        <w:tblPrEx>
          <w:tblW w:w="9826" w:type="dxa"/>
          <w:jc w:val="center"/>
          <w:tblLayout w:type="fixed"/>
          <w:tblPrExChange w:id="2820" w:author="Yuanyuan Zhang/Advanced Solution Research Lab /SRC-Beijing/Staff Engineer/Samsung Electronics" w:date="2024-10-25T17:39:00Z">
            <w:tblPrEx>
              <w:tblW w:w="9826" w:type="dxa"/>
              <w:jc w:val="center"/>
              <w:tblLayout w:type="fixed"/>
            </w:tblPrEx>
          </w:tblPrExChange>
        </w:tblPrEx>
        <w:trPr>
          <w:trHeight w:val="188"/>
          <w:jc w:val="center"/>
          <w:trPrChange w:id="2821"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22"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2DEB7E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23"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3E6D3A5F" w14:textId="3ACAC5C6" w:rsidR="00177A14" w:rsidRDefault="00177A14" w:rsidP="00EA78DC">
            <w:pPr>
              <w:pStyle w:val="TAL"/>
              <w:keepNext w:val="0"/>
              <w:rPr>
                <w:sz w:val="16"/>
                <w:szCs w:val="16"/>
                <w:lang w:eastAsia="ja-JP"/>
              </w:rPr>
            </w:pPr>
            <w:del w:id="2824" w:author="Yuanyuan Zhang/Advanced Solution Research Lab /SRC-Beijing/Staff Engineer/Samsung Electronics" w:date="2024-10-25T17:39:00Z">
              <w:r w:rsidDel="00D11578">
                <w:rPr>
                  <w:sz w:val="16"/>
                  <w:szCs w:val="16"/>
                  <w:lang w:val="en-US"/>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25"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F65208E" w14:textId="041BD519" w:rsidR="00177A14" w:rsidRDefault="00177A14" w:rsidP="00EA78DC">
            <w:pPr>
              <w:pStyle w:val="TAC"/>
              <w:keepNext w:val="0"/>
              <w:rPr>
                <w:sz w:val="16"/>
                <w:szCs w:val="16"/>
              </w:rPr>
            </w:pPr>
            <w:del w:id="2826" w:author="Yuanyuan Zhang/Advanced Solution Research Lab /SRC-Beijing/Staff Engineer/Samsung Electronics" w:date="2024-10-25T17:39:00Z">
              <w:r w:rsidDel="00D11578">
                <w:rPr>
                  <w:sz w:val="16"/>
                  <w:szCs w:val="16"/>
                  <w:lang w:val="en-US"/>
                </w:rPr>
                <w:delText>1855</w:delText>
              </w:r>
            </w:del>
          </w:p>
        </w:tc>
        <w:tc>
          <w:tcPr>
            <w:tcW w:w="310" w:type="dxa"/>
            <w:tcBorders>
              <w:top w:val="single" w:sz="4" w:space="0" w:color="auto"/>
              <w:left w:val="nil"/>
              <w:bottom w:val="single" w:sz="4" w:space="0" w:color="auto"/>
              <w:right w:val="single" w:sz="4" w:space="0" w:color="auto"/>
            </w:tcBorders>
            <w:vAlign w:val="center"/>
            <w:tcPrChange w:id="2827"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59EE3D1" w14:textId="1414FC32" w:rsidR="00177A14" w:rsidRDefault="00177A14" w:rsidP="00EA78DC">
            <w:pPr>
              <w:pStyle w:val="TAC"/>
              <w:keepNext w:val="0"/>
              <w:rPr>
                <w:sz w:val="16"/>
                <w:szCs w:val="16"/>
              </w:rPr>
            </w:pPr>
            <w:del w:id="2828" w:author="Yuanyuan Zhang/Advanced Solution Research Lab /SRC-Beijing/Staff Engineer/Samsung Electronics" w:date="2024-10-25T17:39: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29"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B96A910" w14:textId="30ADBC13" w:rsidR="00177A14" w:rsidRDefault="00177A14" w:rsidP="00EA78DC">
            <w:pPr>
              <w:pStyle w:val="TAC"/>
              <w:keepNext w:val="0"/>
              <w:rPr>
                <w:sz w:val="16"/>
                <w:szCs w:val="16"/>
              </w:rPr>
            </w:pPr>
            <w:del w:id="2830" w:author="Yuanyuan Zhang/Advanced Solution Research Lab /SRC-Beijing/Staff Engineer/Samsung Electronics" w:date="2024-10-25T17:39:00Z">
              <w:r w:rsidDel="00D11578">
                <w:rPr>
                  <w:sz w:val="16"/>
                  <w:szCs w:val="16"/>
                  <w:lang w:val="en-US"/>
                </w:rPr>
                <w:delText>1880</w:delText>
              </w:r>
            </w:del>
          </w:p>
        </w:tc>
        <w:tc>
          <w:tcPr>
            <w:tcW w:w="1172" w:type="dxa"/>
            <w:tcBorders>
              <w:top w:val="single" w:sz="4" w:space="0" w:color="auto"/>
              <w:left w:val="nil"/>
              <w:bottom w:val="single" w:sz="4" w:space="0" w:color="auto"/>
              <w:right w:val="single" w:sz="4" w:space="0" w:color="auto"/>
            </w:tcBorders>
            <w:vAlign w:val="center"/>
            <w:tcPrChange w:id="2831"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DE08002" w14:textId="2E4BE570" w:rsidR="00177A14" w:rsidRDefault="00177A14" w:rsidP="00EA78DC">
            <w:pPr>
              <w:pStyle w:val="TAC"/>
              <w:keepNext w:val="0"/>
              <w:rPr>
                <w:sz w:val="16"/>
                <w:szCs w:val="16"/>
                <w:lang w:eastAsia="ja-JP"/>
              </w:rPr>
            </w:pPr>
            <w:del w:id="2832" w:author="Yuanyuan Zhang/Advanced Solution Research Lab /SRC-Beijing/Staff Engineer/Samsung Electronics" w:date="2024-10-25T17:39:00Z">
              <w:r w:rsidDel="00D11578">
                <w:rPr>
                  <w:sz w:val="16"/>
                  <w:szCs w:val="16"/>
                  <w:lang w:val="en-US"/>
                </w:rPr>
                <w:delText>-15.5</w:delText>
              </w:r>
            </w:del>
          </w:p>
        </w:tc>
        <w:tc>
          <w:tcPr>
            <w:tcW w:w="749" w:type="dxa"/>
            <w:tcBorders>
              <w:top w:val="single" w:sz="4" w:space="0" w:color="auto"/>
              <w:left w:val="nil"/>
              <w:bottom w:val="single" w:sz="4" w:space="0" w:color="auto"/>
              <w:right w:val="single" w:sz="4" w:space="0" w:color="auto"/>
            </w:tcBorders>
            <w:noWrap/>
            <w:vAlign w:val="center"/>
            <w:tcPrChange w:id="2833"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89BCB95" w14:textId="1F662FFE" w:rsidR="00177A14" w:rsidRDefault="00177A14" w:rsidP="00EA78DC">
            <w:pPr>
              <w:pStyle w:val="TAC"/>
              <w:keepNext w:val="0"/>
              <w:rPr>
                <w:sz w:val="16"/>
                <w:szCs w:val="16"/>
                <w:lang w:eastAsia="ja-JP"/>
              </w:rPr>
            </w:pPr>
            <w:del w:id="2834" w:author="Yuanyuan Zhang/Advanced Solution Research Lab /SRC-Beijing/Staff Engineer/Samsung Electronics" w:date="2024-10-25T17:39:00Z">
              <w:r w:rsidDel="00D11578">
                <w:rPr>
                  <w:sz w:val="16"/>
                  <w:szCs w:val="16"/>
                  <w:lang w:val="en-US"/>
                </w:rPr>
                <w:delText>5</w:delText>
              </w:r>
            </w:del>
          </w:p>
        </w:tc>
        <w:tc>
          <w:tcPr>
            <w:tcW w:w="1228" w:type="dxa"/>
            <w:tcBorders>
              <w:top w:val="single" w:sz="4" w:space="0" w:color="auto"/>
              <w:left w:val="nil"/>
              <w:bottom w:val="single" w:sz="4" w:space="0" w:color="auto"/>
              <w:right w:val="single" w:sz="4" w:space="0" w:color="auto"/>
            </w:tcBorders>
            <w:noWrap/>
            <w:vAlign w:val="center"/>
            <w:tcPrChange w:id="2835"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BDDDA88" w14:textId="373C4D17" w:rsidR="00177A14" w:rsidRDefault="00177A14" w:rsidP="00EA78DC">
            <w:pPr>
              <w:pStyle w:val="TAC"/>
              <w:keepNext w:val="0"/>
              <w:rPr>
                <w:sz w:val="16"/>
                <w:szCs w:val="16"/>
                <w:lang w:eastAsia="ja-JP"/>
              </w:rPr>
            </w:pPr>
            <w:del w:id="2836" w:author="Yuanyuan Zhang/Advanced Solution Research Lab /SRC-Beijing/Staff Engineer/Samsung Electronics" w:date="2024-10-25T17:39:00Z">
              <w:r w:rsidDel="00D11578">
                <w:rPr>
                  <w:sz w:val="16"/>
                  <w:szCs w:val="16"/>
                  <w:lang w:val="en-US"/>
                </w:rPr>
                <w:delText>18</w:delText>
              </w:r>
            </w:del>
          </w:p>
        </w:tc>
      </w:tr>
      <w:tr w:rsidR="00177A14" w14:paraId="25CDAD40" w14:textId="77777777" w:rsidTr="00D11578">
        <w:tblPrEx>
          <w:tblW w:w="9826" w:type="dxa"/>
          <w:jc w:val="center"/>
          <w:tblLayout w:type="fixed"/>
          <w:tblPrExChange w:id="2837" w:author="Yuanyuan Zhang/Advanced Solution Research Lab /SRC-Beijing/Staff Engineer/Samsung Electronics" w:date="2024-10-25T17:39:00Z">
            <w:tblPrEx>
              <w:tblW w:w="9826" w:type="dxa"/>
              <w:jc w:val="center"/>
              <w:tblLayout w:type="fixed"/>
            </w:tblPrEx>
          </w:tblPrExChange>
        </w:tblPrEx>
        <w:trPr>
          <w:trHeight w:val="188"/>
          <w:jc w:val="center"/>
          <w:trPrChange w:id="2838"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839"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C64F27E" w14:textId="242E921A" w:rsidR="00177A14" w:rsidRDefault="00177A14" w:rsidP="00EA78DC">
            <w:pPr>
              <w:pStyle w:val="TAC"/>
              <w:keepNext w:val="0"/>
              <w:rPr>
                <w:lang w:eastAsia="ja-JP"/>
              </w:rPr>
            </w:pPr>
            <w:del w:id="2840" w:author="Yuanyuan Zhang/Advanced Solution Research Lab /SRC-Beijing/Staff Engineer/Samsung Electronics" w:date="2024-10-25T17:39:00Z">
              <w:r w:rsidDel="00D11578">
                <w:rPr>
                  <w:lang w:val="en-US"/>
                </w:rPr>
                <w:delText>DC_39_n79</w:delText>
              </w:r>
            </w:del>
          </w:p>
        </w:tc>
        <w:tc>
          <w:tcPr>
            <w:tcW w:w="2864" w:type="dxa"/>
            <w:tcBorders>
              <w:top w:val="single" w:sz="4" w:space="0" w:color="auto"/>
              <w:left w:val="nil"/>
              <w:bottom w:val="single" w:sz="4" w:space="0" w:color="auto"/>
              <w:right w:val="single" w:sz="4" w:space="0" w:color="auto"/>
            </w:tcBorders>
            <w:vAlign w:val="bottom"/>
            <w:tcPrChange w:id="2841"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67B78A90" w14:textId="650C4E8E" w:rsidR="00177A14" w:rsidRDefault="00177A14" w:rsidP="00EA78DC">
            <w:pPr>
              <w:pStyle w:val="TAL"/>
              <w:keepNext w:val="0"/>
              <w:rPr>
                <w:sz w:val="16"/>
                <w:szCs w:val="16"/>
                <w:lang w:eastAsia="ja-JP"/>
              </w:rPr>
            </w:pPr>
            <w:del w:id="2842" w:author="Yuanyuan Zhang/Advanced Solution Research Lab /SRC-Beijing/Staff Engineer/Samsung Electronics" w:date="2024-10-25T17:39:00Z">
              <w:r w:rsidDel="00D11578">
                <w:rPr>
                  <w:sz w:val="16"/>
                  <w:szCs w:val="16"/>
                  <w:lang w:eastAsia="ja-JP"/>
                </w:rPr>
                <w:delText xml:space="preserve">E-UTRA Band 1, 8, 28, 34, 40, 41, 44, 45 </w:delText>
              </w:r>
            </w:del>
          </w:p>
        </w:tc>
        <w:tc>
          <w:tcPr>
            <w:tcW w:w="934" w:type="dxa"/>
            <w:tcBorders>
              <w:top w:val="single" w:sz="4" w:space="0" w:color="auto"/>
              <w:left w:val="nil"/>
              <w:bottom w:val="single" w:sz="4" w:space="0" w:color="auto"/>
              <w:right w:val="single" w:sz="4" w:space="0" w:color="auto"/>
            </w:tcBorders>
            <w:vAlign w:val="center"/>
            <w:tcPrChange w:id="2843"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74B9866" w14:textId="7F185F48" w:rsidR="00177A14" w:rsidRDefault="00177A14" w:rsidP="00EA78DC">
            <w:pPr>
              <w:pStyle w:val="TAC"/>
              <w:keepNext w:val="0"/>
              <w:rPr>
                <w:sz w:val="16"/>
                <w:szCs w:val="16"/>
                <w:lang w:eastAsia="ja-JP"/>
              </w:rPr>
            </w:pPr>
            <w:del w:id="2844"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845"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A222B9C" w14:textId="4F30BD9B" w:rsidR="00177A14" w:rsidRDefault="00177A14" w:rsidP="00EA78DC">
            <w:pPr>
              <w:pStyle w:val="TAC"/>
              <w:keepNext w:val="0"/>
              <w:rPr>
                <w:sz w:val="16"/>
                <w:szCs w:val="16"/>
                <w:lang w:eastAsia="ja-JP"/>
              </w:rPr>
            </w:pPr>
            <w:del w:id="2846"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47"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BF00679" w14:textId="18CEC38D" w:rsidR="00177A14" w:rsidRDefault="00177A14" w:rsidP="00EA78DC">
            <w:pPr>
              <w:pStyle w:val="TAC"/>
              <w:keepNext w:val="0"/>
              <w:rPr>
                <w:sz w:val="16"/>
                <w:szCs w:val="16"/>
                <w:lang w:eastAsia="ja-JP"/>
              </w:rPr>
            </w:pPr>
            <w:del w:id="2848"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849"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234FABF" w14:textId="1D5A1F46" w:rsidR="00177A14" w:rsidRDefault="00177A14" w:rsidP="00EA78DC">
            <w:pPr>
              <w:pStyle w:val="TAC"/>
              <w:keepNext w:val="0"/>
              <w:rPr>
                <w:sz w:val="16"/>
                <w:szCs w:val="16"/>
                <w:lang w:eastAsia="ja-JP"/>
              </w:rPr>
            </w:pPr>
            <w:del w:id="2850" w:author="Yuanyuan Zhang/Advanced Solution Research Lab /SRC-Beijing/Staff Engineer/Samsung Electronics" w:date="2024-10-25T17:39: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851"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5841A00" w14:textId="1011FE6C" w:rsidR="00177A14" w:rsidRDefault="00177A14" w:rsidP="00EA78DC">
            <w:pPr>
              <w:pStyle w:val="TAC"/>
              <w:keepNext w:val="0"/>
              <w:rPr>
                <w:sz w:val="16"/>
                <w:szCs w:val="16"/>
                <w:lang w:eastAsia="ja-JP"/>
              </w:rPr>
            </w:pPr>
            <w:del w:id="2852"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53"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7E636B7" w14:textId="77777777" w:rsidR="00177A14" w:rsidRDefault="00177A14" w:rsidP="00EA78DC">
            <w:pPr>
              <w:pStyle w:val="TAC"/>
              <w:keepNext w:val="0"/>
              <w:rPr>
                <w:sz w:val="16"/>
                <w:szCs w:val="16"/>
                <w:lang w:eastAsia="ja-JP"/>
              </w:rPr>
            </w:pPr>
          </w:p>
        </w:tc>
      </w:tr>
      <w:tr w:rsidR="00177A14" w14:paraId="3E2D6F4A" w14:textId="77777777" w:rsidTr="00D11578">
        <w:tblPrEx>
          <w:tblW w:w="9826" w:type="dxa"/>
          <w:jc w:val="center"/>
          <w:tblLayout w:type="fixed"/>
          <w:tblPrExChange w:id="2854" w:author="Yuanyuan Zhang/Advanced Solution Research Lab /SRC-Beijing/Staff Engineer/Samsung Electronics" w:date="2024-10-25T17:39:00Z">
            <w:tblPrEx>
              <w:tblW w:w="9826" w:type="dxa"/>
              <w:jc w:val="center"/>
              <w:tblLayout w:type="fixed"/>
            </w:tblPrEx>
          </w:tblPrExChange>
        </w:tblPrEx>
        <w:trPr>
          <w:trHeight w:val="188"/>
          <w:jc w:val="center"/>
          <w:trPrChange w:id="2855"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56"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E7C2E8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5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D11559E" w14:textId="24305EBC" w:rsidR="00177A14" w:rsidRDefault="00177A14" w:rsidP="00EA78DC">
            <w:pPr>
              <w:pStyle w:val="TAL"/>
              <w:keepNext w:val="0"/>
              <w:rPr>
                <w:sz w:val="16"/>
                <w:szCs w:val="16"/>
                <w:lang w:eastAsia="ja-JP"/>
              </w:rPr>
            </w:pPr>
            <w:del w:id="2858"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5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D0E7C2A" w14:textId="05E458D4" w:rsidR="00177A14" w:rsidRDefault="00177A14" w:rsidP="00EA78DC">
            <w:pPr>
              <w:pStyle w:val="TAC"/>
              <w:keepNext w:val="0"/>
              <w:rPr>
                <w:sz w:val="16"/>
                <w:szCs w:val="16"/>
                <w:lang w:eastAsia="ja-JP"/>
              </w:rPr>
            </w:pPr>
            <w:del w:id="2860" w:author="Yuanyuan Zhang/Advanced Solution Research Lab /SRC-Beijing/Staff Engineer/Samsung Electronics" w:date="2024-10-25T17:39:00Z">
              <w:r w:rsidDel="00D11578">
                <w:rPr>
                  <w:sz w:val="16"/>
                  <w:szCs w:val="16"/>
                  <w:lang w:eastAsia="ja-JP"/>
                </w:rPr>
                <w:delText>1805</w:delText>
              </w:r>
            </w:del>
          </w:p>
        </w:tc>
        <w:tc>
          <w:tcPr>
            <w:tcW w:w="310" w:type="dxa"/>
            <w:tcBorders>
              <w:top w:val="single" w:sz="4" w:space="0" w:color="auto"/>
              <w:left w:val="nil"/>
              <w:bottom w:val="single" w:sz="4" w:space="0" w:color="auto"/>
              <w:right w:val="single" w:sz="4" w:space="0" w:color="auto"/>
            </w:tcBorders>
            <w:vAlign w:val="center"/>
            <w:tcPrChange w:id="286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2FBE5B6F" w14:textId="035F9BB0" w:rsidR="00177A14" w:rsidRDefault="00177A14" w:rsidP="00EA78DC">
            <w:pPr>
              <w:pStyle w:val="TAC"/>
              <w:keepNext w:val="0"/>
              <w:rPr>
                <w:sz w:val="16"/>
                <w:szCs w:val="16"/>
                <w:lang w:eastAsia="ja-JP"/>
              </w:rPr>
            </w:pPr>
            <w:del w:id="2862"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bottom"/>
            <w:tcPrChange w:id="286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34C674B0" w14:textId="701C290C" w:rsidR="00177A14" w:rsidRDefault="00177A14" w:rsidP="00EA78DC">
            <w:pPr>
              <w:pStyle w:val="TAC"/>
              <w:keepNext w:val="0"/>
              <w:rPr>
                <w:sz w:val="16"/>
                <w:szCs w:val="16"/>
                <w:lang w:eastAsia="ja-JP"/>
              </w:rPr>
            </w:pPr>
            <w:del w:id="2864" w:author="Yuanyuan Zhang/Advanced Solution Research Lab /SRC-Beijing/Staff Engineer/Samsung Electronics" w:date="2024-10-25T17:39:00Z">
              <w:r w:rsidDel="00D11578">
                <w:rPr>
                  <w:sz w:val="16"/>
                  <w:szCs w:val="16"/>
                  <w:lang w:eastAsia="ja-JP"/>
                </w:rPr>
                <w:delText>1855</w:delText>
              </w:r>
            </w:del>
          </w:p>
        </w:tc>
        <w:tc>
          <w:tcPr>
            <w:tcW w:w="1172" w:type="dxa"/>
            <w:tcBorders>
              <w:top w:val="single" w:sz="4" w:space="0" w:color="auto"/>
              <w:left w:val="nil"/>
              <w:bottom w:val="single" w:sz="4" w:space="0" w:color="auto"/>
              <w:right w:val="single" w:sz="4" w:space="0" w:color="auto"/>
            </w:tcBorders>
            <w:vAlign w:val="center"/>
            <w:tcPrChange w:id="286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7742BA" w14:textId="795940E9" w:rsidR="00177A14" w:rsidRDefault="00177A14" w:rsidP="00EA78DC">
            <w:pPr>
              <w:pStyle w:val="TAC"/>
              <w:keepNext w:val="0"/>
              <w:rPr>
                <w:sz w:val="16"/>
                <w:szCs w:val="16"/>
                <w:lang w:eastAsia="ja-JP"/>
              </w:rPr>
            </w:pPr>
            <w:del w:id="2866" w:author="Yuanyuan Zhang/Advanced Solution Research Lab /SRC-Beijing/Staff Engineer/Samsung Electronics" w:date="2024-10-25T17:39:00Z">
              <w:r w:rsidDel="00D11578">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286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647BBA7" w14:textId="21BA0B89" w:rsidR="00177A14" w:rsidRDefault="00177A14" w:rsidP="00EA78DC">
            <w:pPr>
              <w:pStyle w:val="TAC"/>
              <w:keepNext w:val="0"/>
              <w:rPr>
                <w:sz w:val="16"/>
                <w:szCs w:val="16"/>
                <w:lang w:eastAsia="ja-JP"/>
              </w:rPr>
            </w:pPr>
            <w:del w:id="2868"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6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F6C697" w14:textId="29A7B43B" w:rsidR="00177A14" w:rsidRDefault="00177A14" w:rsidP="00EA78DC">
            <w:pPr>
              <w:pStyle w:val="TAC"/>
              <w:keepNext w:val="0"/>
              <w:rPr>
                <w:sz w:val="16"/>
                <w:szCs w:val="16"/>
                <w:lang w:eastAsia="ja-JP"/>
              </w:rPr>
            </w:pPr>
            <w:del w:id="2870" w:author="Yuanyuan Zhang/Advanced Solution Research Lab /SRC-Beijing/Staff Engineer/Samsung Electronics" w:date="2024-10-25T17:39:00Z">
              <w:r w:rsidDel="00D11578">
                <w:rPr>
                  <w:sz w:val="16"/>
                  <w:szCs w:val="16"/>
                  <w:lang w:eastAsia="ja-JP"/>
                </w:rPr>
                <w:delText>18</w:delText>
              </w:r>
            </w:del>
          </w:p>
        </w:tc>
      </w:tr>
      <w:tr w:rsidR="00177A14" w14:paraId="52CA015C" w14:textId="77777777" w:rsidTr="00D11578">
        <w:tblPrEx>
          <w:tblW w:w="9826" w:type="dxa"/>
          <w:jc w:val="center"/>
          <w:tblLayout w:type="fixed"/>
          <w:tblPrExChange w:id="2871" w:author="Yuanyuan Zhang/Advanced Solution Research Lab /SRC-Beijing/Staff Engineer/Samsung Electronics" w:date="2024-10-25T17:39:00Z">
            <w:tblPrEx>
              <w:tblW w:w="9826" w:type="dxa"/>
              <w:jc w:val="center"/>
              <w:tblLayout w:type="fixed"/>
            </w:tblPrEx>
          </w:tblPrExChange>
        </w:tblPrEx>
        <w:trPr>
          <w:trHeight w:val="188"/>
          <w:jc w:val="center"/>
          <w:trPrChange w:id="287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73"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0133A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7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C99103" w14:textId="10AA06C0" w:rsidR="00177A14" w:rsidRDefault="00177A14" w:rsidP="00EA78DC">
            <w:pPr>
              <w:pStyle w:val="TAL"/>
              <w:keepNext w:val="0"/>
              <w:rPr>
                <w:sz w:val="16"/>
                <w:szCs w:val="16"/>
                <w:lang w:eastAsia="ja-JP"/>
              </w:rPr>
            </w:pPr>
            <w:del w:id="2875"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7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BCCE8FF" w14:textId="773A3FAF" w:rsidR="00177A14" w:rsidRDefault="00177A14" w:rsidP="00EA78DC">
            <w:pPr>
              <w:pStyle w:val="TAC"/>
              <w:keepNext w:val="0"/>
              <w:rPr>
                <w:sz w:val="16"/>
                <w:szCs w:val="16"/>
                <w:lang w:eastAsia="ja-JP"/>
              </w:rPr>
            </w:pPr>
            <w:del w:id="2877" w:author="Yuanyuan Zhang/Advanced Solution Research Lab /SRC-Beijing/Staff Engineer/Samsung Electronics" w:date="2024-10-25T17:39:00Z">
              <w:r w:rsidDel="00D11578">
                <w:rPr>
                  <w:sz w:val="16"/>
                  <w:szCs w:val="16"/>
                  <w:lang w:eastAsia="ja-JP"/>
                </w:rPr>
                <w:delText>1855</w:delText>
              </w:r>
            </w:del>
          </w:p>
        </w:tc>
        <w:tc>
          <w:tcPr>
            <w:tcW w:w="310" w:type="dxa"/>
            <w:tcBorders>
              <w:top w:val="single" w:sz="4" w:space="0" w:color="auto"/>
              <w:left w:val="nil"/>
              <w:bottom w:val="single" w:sz="4" w:space="0" w:color="auto"/>
              <w:right w:val="single" w:sz="4" w:space="0" w:color="auto"/>
            </w:tcBorders>
            <w:vAlign w:val="center"/>
            <w:tcPrChange w:id="287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0F134E5D" w14:textId="5DC8B0FA" w:rsidR="00177A14" w:rsidRDefault="00177A14" w:rsidP="00EA78DC">
            <w:pPr>
              <w:pStyle w:val="TAC"/>
              <w:keepNext w:val="0"/>
              <w:rPr>
                <w:sz w:val="16"/>
                <w:szCs w:val="16"/>
                <w:lang w:eastAsia="ja-JP"/>
              </w:rPr>
            </w:pPr>
            <w:del w:id="2879"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8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72B20373" w14:textId="24FB751D" w:rsidR="00177A14" w:rsidRDefault="00177A14" w:rsidP="00EA78DC">
            <w:pPr>
              <w:pStyle w:val="TAC"/>
              <w:keepNext w:val="0"/>
              <w:rPr>
                <w:sz w:val="16"/>
                <w:szCs w:val="16"/>
                <w:lang w:eastAsia="ja-JP"/>
              </w:rPr>
            </w:pPr>
            <w:del w:id="2881" w:author="Yuanyuan Zhang/Advanced Solution Research Lab /SRC-Beijing/Staff Engineer/Samsung Electronics" w:date="2024-10-25T17:39:00Z">
              <w:r w:rsidDel="00D11578">
                <w:rPr>
                  <w:sz w:val="16"/>
                  <w:szCs w:val="16"/>
                  <w:lang w:eastAsia="ja-JP"/>
                </w:rPr>
                <w:delText>1880</w:delText>
              </w:r>
            </w:del>
          </w:p>
        </w:tc>
        <w:tc>
          <w:tcPr>
            <w:tcW w:w="1172" w:type="dxa"/>
            <w:tcBorders>
              <w:top w:val="single" w:sz="4" w:space="0" w:color="auto"/>
              <w:left w:val="nil"/>
              <w:bottom w:val="single" w:sz="4" w:space="0" w:color="auto"/>
              <w:right w:val="single" w:sz="4" w:space="0" w:color="auto"/>
            </w:tcBorders>
            <w:vAlign w:val="center"/>
            <w:tcPrChange w:id="288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23B3F6D" w14:textId="75359E01" w:rsidR="00177A14" w:rsidRDefault="00177A14" w:rsidP="00EA78DC">
            <w:pPr>
              <w:pStyle w:val="TAC"/>
              <w:keepNext w:val="0"/>
              <w:rPr>
                <w:sz w:val="16"/>
                <w:szCs w:val="16"/>
                <w:lang w:eastAsia="ja-JP"/>
              </w:rPr>
            </w:pPr>
            <w:del w:id="2883" w:author="Yuanyuan Zhang/Advanced Solution Research Lab /SRC-Beijing/Staff Engineer/Samsung Electronics" w:date="2024-10-25T17:39:00Z">
              <w:r w:rsidDel="00D11578">
                <w:rPr>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288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5FCFAC3" w14:textId="4FBBDDB7" w:rsidR="00177A14" w:rsidRDefault="00177A14" w:rsidP="00EA78DC">
            <w:pPr>
              <w:pStyle w:val="TAC"/>
              <w:keepNext w:val="0"/>
              <w:rPr>
                <w:sz w:val="16"/>
                <w:szCs w:val="16"/>
                <w:lang w:eastAsia="ja-JP"/>
              </w:rPr>
            </w:pPr>
            <w:del w:id="2885" w:author="Yuanyuan Zhang/Advanced Solution Research Lab /SRC-Beijing/Staff Engineer/Samsung Electronics" w:date="2024-10-25T17:39:00Z">
              <w:r w:rsidDel="00D11578">
                <w:rPr>
                  <w:sz w:val="16"/>
                  <w:szCs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288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52CCD39" w14:textId="6EAF2218" w:rsidR="00177A14" w:rsidRDefault="00177A14" w:rsidP="00EA78DC">
            <w:pPr>
              <w:pStyle w:val="TAC"/>
              <w:keepNext w:val="0"/>
              <w:rPr>
                <w:sz w:val="16"/>
                <w:szCs w:val="16"/>
                <w:lang w:eastAsia="ja-JP"/>
              </w:rPr>
            </w:pPr>
            <w:del w:id="2887" w:author="Yuanyuan Zhang/Advanced Solution Research Lab /SRC-Beijing/Staff Engineer/Samsung Electronics" w:date="2024-10-25T17:39:00Z">
              <w:r w:rsidDel="00D11578">
                <w:rPr>
                  <w:sz w:val="16"/>
                  <w:szCs w:val="16"/>
                  <w:lang w:eastAsia="ja-JP"/>
                </w:rPr>
                <w:delText>18</w:delText>
              </w:r>
            </w:del>
          </w:p>
        </w:tc>
      </w:tr>
      <w:tr w:rsidR="00177A14" w14:paraId="6A5C1A25"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2AA317CA" w14:textId="77777777" w:rsidR="00177A14" w:rsidRDefault="00177A14" w:rsidP="00EA78D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DD47367"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A64E3A8" w14:textId="77777777" w:rsidTr="00D11578">
        <w:tblPrEx>
          <w:tblW w:w="9826" w:type="dxa"/>
          <w:jc w:val="center"/>
          <w:tblLayout w:type="fixed"/>
          <w:tblPrExChange w:id="2888" w:author="Yuanyuan Zhang/Advanced Solution Research Lab /SRC-Beijing/Staff Engineer/Samsung Electronics" w:date="2024-10-25T17:40:00Z">
            <w:tblPrEx>
              <w:tblW w:w="9826" w:type="dxa"/>
              <w:jc w:val="center"/>
              <w:tblLayout w:type="fixed"/>
            </w:tblPrEx>
          </w:tblPrExChange>
        </w:tblPrEx>
        <w:trPr>
          <w:trHeight w:val="188"/>
          <w:jc w:val="center"/>
          <w:trPrChange w:id="2889"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890"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6A63F493" w14:textId="77777777" w:rsidR="00177A14" w:rsidRDefault="00177A14" w:rsidP="00EA78DC">
            <w:pPr>
              <w:pStyle w:val="TAC"/>
              <w:keepNext w:val="0"/>
              <w:rPr>
                <w:lang w:eastAsia="ja-JP"/>
              </w:rPr>
            </w:pPr>
            <w:bookmarkStart w:id="2891"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tcPrChange w:id="2892"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17AAA444" w14:textId="5BDD8A03" w:rsidR="00177A14" w:rsidRDefault="00177A14" w:rsidP="00EA78DC">
            <w:pPr>
              <w:pStyle w:val="TAL"/>
              <w:keepNext w:val="0"/>
              <w:rPr>
                <w:sz w:val="16"/>
                <w:szCs w:val="16"/>
                <w:lang w:eastAsia="ja-JP"/>
              </w:rPr>
            </w:pPr>
            <w:del w:id="2893" w:author="Yuanyuan Zhang/Advanced Solution Research Lab /SRC-Beijing/Staff Engineer/Samsung Electronics" w:date="2024-10-25T17:40:00Z">
              <w:r w:rsidDel="00D11578">
                <w:rPr>
                  <w:sz w:val="16"/>
                  <w:szCs w:val="16"/>
                  <w:lang w:val="sv-SE" w:eastAsia="ja-JP"/>
                </w:rPr>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Change w:id="2894"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086C77A8" w14:textId="405A1B7E" w:rsidR="00177A14" w:rsidRDefault="00177A14" w:rsidP="00EA78DC">
            <w:pPr>
              <w:pStyle w:val="TAC"/>
              <w:keepNext w:val="0"/>
              <w:rPr>
                <w:sz w:val="16"/>
                <w:szCs w:val="16"/>
                <w:lang w:eastAsia="ja-JP"/>
              </w:rPr>
            </w:pPr>
            <w:del w:id="2895"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96"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44372F4A" w14:textId="2F6CBE1D" w:rsidR="00177A14" w:rsidRDefault="00177A14" w:rsidP="00EA78DC">
            <w:pPr>
              <w:pStyle w:val="TAC"/>
              <w:keepNext w:val="0"/>
              <w:rPr>
                <w:sz w:val="16"/>
                <w:szCs w:val="16"/>
                <w:lang w:eastAsia="ja-JP"/>
              </w:rPr>
            </w:pPr>
            <w:del w:id="2897"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98"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141DF9C2" w14:textId="37BED7E2" w:rsidR="00177A14" w:rsidRDefault="00177A14" w:rsidP="00EA78DC">
            <w:pPr>
              <w:pStyle w:val="TAC"/>
              <w:keepNext w:val="0"/>
              <w:rPr>
                <w:sz w:val="16"/>
                <w:szCs w:val="16"/>
                <w:lang w:eastAsia="ja-JP"/>
              </w:rPr>
            </w:pPr>
            <w:del w:id="2899"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00"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5D035314" w14:textId="39425423" w:rsidR="00177A14" w:rsidRDefault="00177A14" w:rsidP="00EA78DC">
            <w:pPr>
              <w:pStyle w:val="TAC"/>
              <w:keepNext w:val="0"/>
              <w:rPr>
                <w:sz w:val="16"/>
                <w:szCs w:val="16"/>
                <w:lang w:eastAsia="ja-JP"/>
              </w:rPr>
            </w:pPr>
            <w:del w:id="2901"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02"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3970AAB" w14:textId="65D1B60F" w:rsidR="00177A14" w:rsidRDefault="00177A14" w:rsidP="00EA78DC">
            <w:pPr>
              <w:pStyle w:val="TAC"/>
              <w:keepNext w:val="0"/>
              <w:rPr>
                <w:sz w:val="16"/>
                <w:szCs w:val="16"/>
                <w:lang w:eastAsia="ja-JP"/>
              </w:rPr>
            </w:pPr>
            <w:del w:id="2903"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04"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4812B3F" w14:textId="77777777" w:rsidR="00177A14" w:rsidRDefault="00177A14" w:rsidP="00EA78DC">
            <w:pPr>
              <w:pStyle w:val="TAC"/>
              <w:keepNext w:val="0"/>
              <w:rPr>
                <w:sz w:val="16"/>
                <w:szCs w:val="16"/>
                <w:lang w:eastAsia="ja-JP"/>
              </w:rPr>
            </w:pPr>
          </w:p>
        </w:tc>
        <w:bookmarkEnd w:id="2891"/>
      </w:tr>
      <w:tr w:rsidR="00177A14" w14:paraId="731C154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7E80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1CE0C4"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E7BBCF" w14:textId="77777777" w:rsidR="00177A14" w:rsidRDefault="00177A14" w:rsidP="00EA78D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21CD0BC" w14:textId="77777777" w:rsidR="00177A14" w:rsidRDefault="00177A14" w:rsidP="00EA78D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680A2A6" w14:textId="77777777" w:rsidR="00177A14" w:rsidRDefault="00177A14" w:rsidP="00EA78D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FEC98F1"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2B418D6"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229A7ED" w14:textId="77777777" w:rsidR="00177A14" w:rsidRDefault="00177A14" w:rsidP="00EA78DC">
            <w:pPr>
              <w:pStyle w:val="TAC"/>
              <w:keepNext w:val="0"/>
              <w:rPr>
                <w:sz w:val="16"/>
                <w:szCs w:val="16"/>
                <w:lang w:eastAsia="ja-JP"/>
              </w:rPr>
            </w:pPr>
            <w:r>
              <w:rPr>
                <w:sz w:val="16"/>
                <w:szCs w:val="16"/>
              </w:rPr>
              <w:t>3</w:t>
            </w:r>
          </w:p>
        </w:tc>
      </w:tr>
      <w:tr w:rsidR="00177A14" w14:paraId="762D68F8" w14:textId="77777777" w:rsidTr="00D11578">
        <w:tblPrEx>
          <w:tblW w:w="9826" w:type="dxa"/>
          <w:jc w:val="center"/>
          <w:tblLayout w:type="fixed"/>
          <w:tblPrExChange w:id="2905" w:author="Yuanyuan Zhang/Advanced Solution Research Lab /SRC-Beijing/Staff Engineer/Samsung Electronics" w:date="2024-10-25T17:40:00Z">
            <w:tblPrEx>
              <w:tblW w:w="9826" w:type="dxa"/>
              <w:jc w:val="center"/>
              <w:tblLayout w:type="fixed"/>
            </w:tblPrEx>
          </w:tblPrExChange>
        </w:tblPrEx>
        <w:trPr>
          <w:trHeight w:val="188"/>
          <w:jc w:val="center"/>
          <w:trPrChange w:id="2906"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07"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769FB86" w14:textId="77777777" w:rsidR="00177A14" w:rsidRDefault="00177A14" w:rsidP="00EA78D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tcPrChange w:id="2908"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7E30158" w14:textId="12041ABB" w:rsidR="00177A14" w:rsidRDefault="00177A14" w:rsidP="00EA78DC">
            <w:pPr>
              <w:pStyle w:val="TAL"/>
              <w:keepNext w:val="0"/>
              <w:rPr>
                <w:sz w:val="16"/>
                <w:szCs w:val="16"/>
                <w:lang w:eastAsia="ja-JP"/>
              </w:rPr>
            </w:pPr>
            <w:del w:id="2909" w:author="Yuanyuan Zhang/Advanced Solution Research Lab /SRC-Beijing/Staff Engineer/Samsung Electronics" w:date="2024-10-25T17:40:00Z">
              <w:r w:rsidDel="00D11578">
                <w:rPr>
                  <w:sz w:val="16"/>
                  <w:szCs w:val="16"/>
                  <w:lang w:val="sv-SE" w:eastAsia="ja-JP"/>
                </w:rPr>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Change w:id="2910"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AB7799E" w14:textId="5BE597F9" w:rsidR="00177A14" w:rsidRDefault="00177A14" w:rsidP="00EA78DC">
            <w:pPr>
              <w:pStyle w:val="TAC"/>
              <w:keepNext w:val="0"/>
              <w:rPr>
                <w:sz w:val="16"/>
                <w:szCs w:val="16"/>
                <w:lang w:eastAsia="ja-JP"/>
              </w:rPr>
            </w:pPr>
            <w:del w:id="2911"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912"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BC16469" w14:textId="6BC47D19" w:rsidR="00177A14" w:rsidRDefault="00177A14" w:rsidP="00EA78DC">
            <w:pPr>
              <w:pStyle w:val="TAC"/>
              <w:keepNext w:val="0"/>
              <w:rPr>
                <w:sz w:val="16"/>
                <w:szCs w:val="16"/>
                <w:lang w:eastAsia="ja-JP"/>
              </w:rPr>
            </w:pPr>
            <w:del w:id="2913" w:author="Yuanyuan Zhang/Advanced Solution Research Lab /SRC-Beijing/Staff Engineer/Samsung Electronics" w:date="2024-10-25T17:40: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914"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3535EAF5" w14:textId="6810E8EB" w:rsidR="00177A14" w:rsidRDefault="00177A14" w:rsidP="00EA78DC">
            <w:pPr>
              <w:pStyle w:val="TAC"/>
              <w:keepNext w:val="0"/>
              <w:rPr>
                <w:sz w:val="16"/>
                <w:szCs w:val="16"/>
                <w:lang w:eastAsia="ja-JP"/>
              </w:rPr>
            </w:pPr>
            <w:del w:id="2915"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916"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0839889" w14:textId="100BFC05" w:rsidR="00177A14" w:rsidRDefault="00177A14" w:rsidP="00EA78DC">
            <w:pPr>
              <w:pStyle w:val="TAC"/>
              <w:keepNext w:val="0"/>
              <w:rPr>
                <w:sz w:val="16"/>
                <w:szCs w:val="16"/>
                <w:lang w:eastAsia="ja-JP"/>
              </w:rPr>
            </w:pPr>
            <w:del w:id="2917" w:author="Yuanyuan Zhang/Advanced Solution Research Lab /SRC-Beijing/Staff Engineer/Samsung Electronics" w:date="2024-10-25T17:40: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918"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037FB051" w14:textId="5D047BBD" w:rsidR="00177A14" w:rsidRDefault="00177A14" w:rsidP="00EA78DC">
            <w:pPr>
              <w:pStyle w:val="TAC"/>
              <w:keepNext w:val="0"/>
              <w:rPr>
                <w:sz w:val="16"/>
                <w:szCs w:val="16"/>
                <w:lang w:eastAsia="ja-JP"/>
              </w:rPr>
            </w:pPr>
            <w:del w:id="2919" w:author="Yuanyuan Zhang/Advanced Solution Research Lab /SRC-Beijing/Staff Engineer/Samsung Electronics" w:date="2024-10-25T17:40: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920"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549BC04F" w14:textId="77777777" w:rsidR="00177A14" w:rsidRDefault="00177A14" w:rsidP="00EA78DC">
            <w:pPr>
              <w:pStyle w:val="TAC"/>
              <w:keepNext w:val="0"/>
              <w:rPr>
                <w:sz w:val="16"/>
                <w:szCs w:val="16"/>
                <w:lang w:eastAsia="ja-JP"/>
              </w:rPr>
            </w:pPr>
          </w:p>
        </w:tc>
      </w:tr>
      <w:tr w:rsidR="00177A14" w14:paraId="007ED960"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720DC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60458"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A179B1" w14:textId="77777777" w:rsidR="00177A14" w:rsidRDefault="00177A14" w:rsidP="00EA78DC">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7AC626FB" w14:textId="77777777" w:rsidR="00177A14" w:rsidRDefault="00177A14" w:rsidP="00EA78D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D2676B" w14:textId="77777777" w:rsidR="00177A14" w:rsidRDefault="00177A14" w:rsidP="00EA78DC">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8D62DA5" w14:textId="77777777" w:rsidR="00177A14" w:rsidRDefault="00177A14" w:rsidP="00EA78D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1BA1C825" w14:textId="77777777" w:rsidR="00177A14" w:rsidRDefault="00177A14" w:rsidP="00EA78D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2887E592" w14:textId="77777777" w:rsidR="00177A14" w:rsidRDefault="00177A14" w:rsidP="00EA78DC">
            <w:pPr>
              <w:pStyle w:val="TAC"/>
              <w:keepNext w:val="0"/>
              <w:rPr>
                <w:sz w:val="16"/>
                <w:szCs w:val="16"/>
                <w:lang w:eastAsia="ja-JP"/>
              </w:rPr>
            </w:pPr>
            <w:r>
              <w:rPr>
                <w:sz w:val="16"/>
                <w:szCs w:val="16"/>
                <w:lang w:eastAsia="ja-JP"/>
              </w:rPr>
              <w:t>3</w:t>
            </w:r>
          </w:p>
        </w:tc>
      </w:tr>
      <w:tr w:rsidR="00177A14" w14:paraId="44A22946" w14:textId="77777777" w:rsidTr="00D11578">
        <w:tblPrEx>
          <w:tblW w:w="9826" w:type="dxa"/>
          <w:jc w:val="center"/>
          <w:tblLayout w:type="fixed"/>
          <w:tblPrExChange w:id="2921" w:author="Yuanyuan Zhang/Advanced Solution Research Lab /SRC-Beijing/Staff Engineer/Samsung Electronics" w:date="2024-10-25T17:40:00Z">
            <w:tblPrEx>
              <w:tblW w:w="9826" w:type="dxa"/>
              <w:jc w:val="center"/>
              <w:tblLayout w:type="fixed"/>
            </w:tblPrEx>
          </w:tblPrExChange>
        </w:tblPrEx>
        <w:trPr>
          <w:trHeight w:val="188"/>
          <w:jc w:val="center"/>
          <w:trPrChange w:id="2922"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23"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D65E85B" w14:textId="77777777" w:rsidR="00177A14" w:rsidRDefault="00177A14" w:rsidP="00EA78D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tcPrChange w:id="2924"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698FB28A" w14:textId="6D8B439A" w:rsidR="00177A14" w:rsidRDefault="00177A14" w:rsidP="00EA78DC">
            <w:pPr>
              <w:pStyle w:val="TAL"/>
              <w:keepNext w:val="0"/>
              <w:rPr>
                <w:sz w:val="16"/>
                <w:szCs w:val="16"/>
                <w:lang w:eastAsia="ja-JP"/>
              </w:rPr>
            </w:pPr>
            <w:del w:id="2925" w:author="Yuanyuan Zhang/Advanced Solution Research Lab /SRC-Beijing/Staff Engineer/Samsung Electronics" w:date="2024-10-25T17:40:00Z">
              <w:r w:rsidDel="00D11578">
                <w:rPr>
                  <w:sz w:val="16"/>
                  <w:szCs w:val="16"/>
                  <w:lang w:eastAsia="ja-JP"/>
                </w:rPr>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Change w:id="2926"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48C1486A" w14:textId="2DB0AA8A" w:rsidR="00177A14" w:rsidRDefault="00177A14" w:rsidP="00EA78DC">
            <w:pPr>
              <w:pStyle w:val="TAC"/>
              <w:keepNext w:val="0"/>
              <w:rPr>
                <w:sz w:val="16"/>
                <w:szCs w:val="16"/>
                <w:lang w:eastAsia="ja-JP"/>
              </w:rPr>
            </w:pPr>
            <w:del w:id="2927"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928"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A03D86F" w14:textId="46DF6BAE" w:rsidR="00177A14" w:rsidRDefault="00177A14" w:rsidP="00EA78DC">
            <w:pPr>
              <w:pStyle w:val="TAC"/>
              <w:keepNext w:val="0"/>
              <w:rPr>
                <w:sz w:val="16"/>
                <w:szCs w:val="16"/>
                <w:lang w:eastAsia="ja-JP"/>
              </w:rPr>
            </w:pPr>
            <w:del w:id="2929" w:author="Yuanyuan Zhang/Advanced Solution Research Lab /SRC-Beijing/Staff Engineer/Samsung Electronics" w:date="2024-10-25T17:40: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930"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092F091" w14:textId="4AEED147" w:rsidR="00177A14" w:rsidRDefault="00177A14" w:rsidP="00EA78DC">
            <w:pPr>
              <w:pStyle w:val="TAC"/>
              <w:keepNext w:val="0"/>
              <w:rPr>
                <w:sz w:val="16"/>
                <w:szCs w:val="16"/>
                <w:lang w:eastAsia="ja-JP"/>
              </w:rPr>
            </w:pPr>
            <w:del w:id="2931"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932"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023C723" w14:textId="15441E47" w:rsidR="00177A14" w:rsidRDefault="00177A14" w:rsidP="00EA78DC">
            <w:pPr>
              <w:pStyle w:val="TAC"/>
              <w:keepNext w:val="0"/>
              <w:rPr>
                <w:sz w:val="16"/>
                <w:szCs w:val="16"/>
                <w:lang w:eastAsia="ja-JP"/>
              </w:rPr>
            </w:pPr>
            <w:del w:id="2933" w:author="Yuanyuan Zhang/Advanced Solution Research Lab /SRC-Beijing/Staff Engineer/Samsung Electronics" w:date="2024-10-25T17:40: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934"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79B6919" w14:textId="4282214B" w:rsidR="00177A14" w:rsidRDefault="00177A14" w:rsidP="00EA78DC">
            <w:pPr>
              <w:pStyle w:val="TAC"/>
              <w:keepNext w:val="0"/>
              <w:rPr>
                <w:sz w:val="16"/>
                <w:szCs w:val="16"/>
                <w:lang w:eastAsia="ja-JP"/>
              </w:rPr>
            </w:pPr>
            <w:del w:id="2935" w:author="Yuanyuan Zhang/Advanced Solution Research Lab /SRC-Beijing/Staff Engineer/Samsung Electronics" w:date="2024-10-25T17:40: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936"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001BC6B1" w14:textId="77777777" w:rsidR="00177A14" w:rsidRDefault="00177A14" w:rsidP="00EA78DC">
            <w:pPr>
              <w:pStyle w:val="TAC"/>
              <w:keepNext w:val="0"/>
              <w:rPr>
                <w:sz w:val="16"/>
                <w:szCs w:val="16"/>
                <w:lang w:eastAsia="ja-JP"/>
              </w:rPr>
            </w:pPr>
          </w:p>
        </w:tc>
      </w:tr>
      <w:tr w:rsidR="00177A14" w14:paraId="6BA493A9"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164C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D0752" w14:textId="77777777" w:rsidR="00177A14" w:rsidRDefault="00177A14" w:rsidP="00EA78D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EA5B6" w14:textId="77777777" w:rsidR="00177A14" w:rsidRDefault="00177A14" w:rsidP="00EA78D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478178D" w14:textId="77777777" w:rsidR="00177A14" w:rsidRDefault="00177A14" w:rsidP="00EA78D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2C4D4C" w14:textId="77777777" w:rsidR="00177A14" w:rsidRDefault="00177A14" w:rsidP="00EA78D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49E249D" w14:textId="77777777" w:rsidR="00177A14" w:rsidRDefault="00177A14" w:rsidP="00EA78D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EF8A3A" w14:textId="77777777" w:rsidR="00177A14" w:rsidRDefault="00177A14" w:rsidP="00EA78D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6C231" w14:textId="77777777" w:rsidR="00177A14" w:rsidRDefault="00177A14" w:rsidP="00EA78DC">
            <w:pPr>
              <w:pStyle w:val="TAC"/>
              <w:keepNext w:val="0"/>
              <w:rPr>
                <w:sz w:val="16"/>
                <w:szCs w:val="16"/>
                <w:lang w:eastAsia="ja-JP"/>
              </w:rPr>
            </w:pPr>
            <w:r>
              <w:rPr>
                <w:sz w:val="16"/>
                <w:szCs w:val="16"/>
                <w:lang w:eastAsia="ja-JP"/>
              </w:rPr>
              <w:t>3</w:t>
            </w:r>
          </w:p>
        </w:tc>
      </w:tr>
      <w:tr w:rsidR="00177A14" w14:paraId="65DB4578" w14:textId="77777777" w:rsidTr="00D11578">
        <w:tblPrEx>
          <w:tblW w:w="9826" w:type="dxa"/>
          <w:jc w:val="center"/>
          <w:tblLayout w:type="fixed"/>
          <w:tblPrExChange w:id="2937" w:author="Yuanyuan Zhang/Advanced Solution Research Lab /SRC-Beijing/Staff Engineer/Samsung Electronics" w:date="2024-10-25T17:40:00Z">
            <w:tblPrEx>
              <w:tblW w:w="9826" w:type="dxa"/>
              <w:jc w:val="center"/>
              <w:tblLayout w:type="fixed"/>
            </w:tblPrEx>
          </w:tblPrExChange>
        </w:tblPrEx>
        <w:trPr>
          <w:trHeight w:val="188"/>
          <w:jc w:val="center"/>
          <w:trPrChange w:id="2938"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39"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23C1ADA3" w14:textId="69E6FBD8" w:rsidR="00177A14" w:rsidRDefault="00177A14" w:rsidP="00EA78DC">
            <w:pPr>
              <w:pStyle w:val="TAC"/>
              <w:keepNext w:val="0"/>
              <w:rPr>
                <w:lang w:eastAsia="ja-JP"/>
              </w:rPr>
            </w:pPr>
            <w:del w:id="2940" w:author="Yuanyuan Zhang/Advanced Solution Research Lab /SRC-Beijing/Staff Engineer/Samsung Electronics" w:date="2024-10-25T17:40:00Z">
              <w:r w:rsidDel="00D11578">
                <w:rPr>
                  <w:lang w:eastAsia="ja-JP"/>
                </w:rPr>
                <w:delText>DC_42_n51</w:delText>
              </w:r>
            </w:del>
          </w:p>
        </w:tc>
        <w:tc>
          <w:tcPr>
            <w:tcW w:w="2864" w:type="dxa"/>
            <w:tcBorders>
              <w:top w:val="single" w:sz="4" w:space="0" w:color="auto"/>
              <w:left w:val="nil"/>
              <w:bottom w:val="single" w:sz="4" w:space="0" w:color="auto"/>
              <w:right w:val="single" w:sz="4" w:space="0" w:color="auto"/>
            </w:tcBorders>
            <w:vAlign w:val="center"/>
            <w:tcPrChange w:id="2941"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582F07C7" w14:textId="0124553F" w:rsidR="00177A14" w:rsidRDefault="00177A14" w:rsidP="00EA78DC">
            <w:pPr>
              <w:pStyle w:val="TAL"/>
              <w:keepNext w:val="0"/>
              <w:rPr>
                <w:sz w:val="16"/>
                <w:lang w:eastAsia="ja-JP"/>
              </w:rPr>
            </w:pPr>
            <w:del w:id="2942" w:author="Yuanyuan Zhang/Advanced Solution Research Lab /SRC-Beijing/Staff Engineer/Samsung Electronics" w:date="2024-10-25T17:40:00Z">
              <w:r w:rsidDel="00D11578">
                <w:rPr>
                  <w:sz w:val="16"/>
                  <w:szCs w:val="16"/>
                  <w:lang w:val="sv-SE" w:eastAsia="ja-JP"/>
                </w:rPr>
                <w:delText>E-UTRA Band 3, 8, 20, 25, 30, 31, 34, 39, 41, 73</w:delText>
              </w:r>
            </w:del>
          </w:p>
        </w:tc>
        <w:tc>
          <w:tcPr>
            <w:tcW w:w="934" w:type="dxa"/>
            <w:tcBorders>
              <w:top w:val="single" w:sz="4" w:space="0" w:color="auto"/>
              <w:left w:val="nil"/>
              <w:bottom w:val="single" w:sz="4" w:space="0" w:color="auto"/>
              <w:right w:val="single" w:sz="4" w:space="0" w:color="auto"/>
            </w:tcBorders>
            <w:vAlign w:val="center"/>
            <w:tcPrChange w:id="2943"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1F4A34A9" w14:textId="1BDBD55D" w:rsidR="00177A14" w:rsidRDefault="00177A14" w:rsidP="00EA78DC">
            <w:pPr>
              <w:pStyle w:val="TAC"/>
              <w:keepNext w:val="0"/>
              <w:rPr>
                <w:sz w:val="16"/>
                <w:lang w:eastAsia="ja-JP"/>
              </w:rPr>
            </w:pPr>
            <w:del w:id="2944"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45"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7CD3094A" w14:textId="0B3865AF" w:rsidR="00177A14" w:rsidRDefault="00177A14" w:rsidP="00EA78DC">
            <w:pPr>
              <w:pStyle w:val="TAC"/>
              <w:keepNext w:val="0"/>
              <w:rPr>
                <w:sz w:val="16"/>
                <w:lang w:eastAsia="ja-JP"/>
              </w:rPr>
            </w:pPr>
            <w:del w:id="2946"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47"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7184A2D" w14:textId="684DC982" w:rsidR="00177A14" w:rsidRDefault="00177A14" w:rsidP="00EA78DC">
            <w:pPr>
              <w:pStyle w:val="TAC"/>
              <w:keepNext w:val="0"/>
              <w:rPr>
                <w:sz w:val="16"/>
                <w:lang w:eastAsia="ja-JP"/>
              </w:rPr>
            </w:pPr>
            <w:del w:id="2948"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49"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9E28894" w14:textId="1E344DC0" w:rsidR="00177A14" w:rsidRDefault="00177A14" w:rsidP="00EA78DC">
            <w:pPr>
              <w:pStyle w:val="TAC"/>
              <w:keepNext w:val="0"/>
              <w:rPr>
                <w:sz w:val="16"/>
                <w:lang w:eastAsia="ja-JP"/>
              </w:rPr>
            </w:pPr>
            <w:del w:id="2950"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51"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29E3C47" w14:textId="12AD5220" w:rsidR="00177A14" w:rsidRDefault="00177A14" w:rsidP="00EA78DC">
            <w:pPr>
              <w:pStyle w:val="TAC"/>
              <w:keepNext w:val="0"/>
              <w:rPr>
                <w:sz w:val="16"/>
                <w:lang w:eastAsia="ja-JP"/>
              </w:rPr>
            </w:pPr>
            <w:del w:id="2952"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53"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1B7B5792" w14:textId="77777777" w:rsidR="00177A14" w:rsidRDefault="00177A14" w:rsidP="00EA78DC">
            <w:pPr>
              <w:pStyle w:val="TAC"/>
              <w:keepNext w:val="0"/>
              <w:rPr>
                <w:sz w:val="16"/>
                <w:lang w:eastAsia="ja-JP"/>
              </w:rPr>
            </w:pPr>
          </w:p>
        </w:tc>
      </w:tr>
      <w:tr w:rsidR="00177A14" w14:paraId="2A9ACF4C" w14:textId="77777777" w:rsidTr="00D11578">
        <w:tblPrEx>
          <w:tblW w:w="9826" w:type="dxa"/>
          <w:jc w:val="center"/>
          <w:tblLayout w:type="fixed"/>
          <w:tblPrExChange w:id="2954" w:author="Yuanyuan Zhang/Advanced Solution Research Lab /SRC-Beijing/Staff Engineer/Samsung Electronics" w:date="2024-10-25T17:40:00Z">
            <w:tblPrEx>
              <w:tblW w:w="9826" w:type="dxa"/>
              <w:jc w:val="center"/>
              <w:tblLayout w:type="fixed"/>
            </w:tblPrEx>
          </w:tblPrExChange>
        </w:tblPrEx>
        <w:trPr>
          <w:trHeight w:val="188"/>
          <w:jc w:val="center"/>
          <w:trPrChange w:id="2955"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56"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2804E6B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957"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tcPr>
            </w:tcPrChange>
          </w:tcPr>
          <w:p w14:paraId="5F14817A" w14:textId="5DC2D423" w:rsidR="00177A14" w:rsidRDefault="00177A14" w:rsidP="00EA78DC">
            <w:pPr>
              <w:pStyle w:val="TAL"/>
              <w:keepNext w:val="0"/>
              <w:rPr>
                <w:sz w:val="16"/>
                <w:lang w:eastAsia="ja-JP"/>
              </w:rPr>
            </w:pPr>
            <w:del w:id="2958" w:author="Yuanyuan Zhang/Advanced Solution Research Lab /SRC-Beijing/Staff Engineer/Samsung Electronics" w:date="2024-10-25T17:40:00Z">
              <w:r w:rsidDel="00D11578">
                <w:rPr>
                  <w:sz w:val="16"/>
                  <w:szCs w:val="16"/>
                  <w:lang w:val="sv-SE" w:eastAsia="ja-JP"/>
                </w:rPr>
                <w:delText>E-UTRA Band 1, 2, 4, 5, 6, 7,  12, 13, 14, 17, 23, 24, 26, 27, 28, 29, 32, 38, 40, 44, 46, 65, 66, 67, 68, 70, 71</w:delText>
              </w:r>
            </w:del>
          </w:p>
        </w:tc>
        <w:tc>
          <w:tcPr>
            <w:tcW w:w="934" w:type="dxa"/>
            <w:tcBorders>
              <w:top w:val="single" w:sz="4" w:space="0" w:color="auto"/>
              <w:left w:val="nil"/>
              <w:bottom w:val="single" w:sz="4" w:space="0" w:color="auto"/>
              <w:right w:val="single" w:sz="4" w:space="0" w:color="auto"/>
            </w:tcBorders>
            <w:vAlign w:val="center"/>
            <w:tcPrChange w:id="2959"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0B81497" w14:textId="172E1405" w:rsidR="00177A14" w:rsidRDefault="00177A14" w:rsidP="00EA78DC">
            <w:pPr>
              <w:pStyle w:val="TAC"/>
              <w:keepNext w:val="0"/>
              <w:rPr>
                <w:sz w:val="16"/>
              </w:rPr>
            </w:pPr>
            <w:del w:id="2960"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61"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0FAB495" w14:textId="03E4822C" w:rsidR="00177A14" w:rsidRDefault="00177A14" w:rsidP="00EA78DC">
            <w:pPr>
              <w:pStyle w:val="TAC"/>
              <w:keepNext w:val="0"/>
              <w:rPr>
                <w:sz w:val="16"/>
              </w:rPr>
            </w:pPr>
            <w:del w:id="2962"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63"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CEE75CB" w14:textId="6042F602" w:rsidR="00177A14" w:rsidRDefault="00177A14" w:rsidP="00EA78DC">
            <w:pPr>
              <w:pStyle w:val="TAC"/>
              <w:keepNext w:val="0"/>
              <w:rPr>
                <w:sz w:val="16"/>
              </w:rPr>
            </w:pPr>
            <w:del w:id="2964"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65"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329D964" w14:textId="0A6400E2" w:rsidR="00177A14" w:rsidRDefault="00177A14" w:rsidP="00EA78DC">
            <w:pPr>
              <w:pStyle w:val="TAC"/>
              <w:keepNext w:val="0"/>
              <w:rPr>
                <w:sz w:val="16"/>
                <w:lang w:eastAsia="ja-JP"/>
              </w:rPr>
            </w:pPr>
            <w:del w:id="2966"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67"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2785B9B4" w14:textId="27A1EF3F" w:rsidR="00177A14" w:rsidRDefault="00177A14" w:rsidP="00EA78DC">
            <w:pPr>
              <w:pStyle w:val="TAC"/>
              <w:keepNext w:val="0"/>
              <w:rPr>
                <w:sz w:val="16"/>
                <w:lang w:eastAsia="ja-JP"/>
              </w:rPr>
            </w:pPr>
            <w:del w:id="2968"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969"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tcPr>
            </w:tcPrChange>
          </w:tcPr>
          <w:p w14:paraId="50320947" w14:textId="5D5882E2" w:rsidR="00177A14" w:rsidRDefault="00177A14" w:rsidP="00EA78DC">
            <w:pPr>
              <w:pStyle w:val="TAC"/>
              <w:keepNext w:val="0"/>
              <w:rPr>
                <w:sz w:val="16"/>
                <w:lang w:eastAsia="ja-JP"/>
              </w:rPr>
            </w:pPr>
            <w:del w:id="2970" w:author="Yuanyuan Zhang/Advanced Solution Research Lab /SRC-Beijing/Staff Engineer/Samsung Electronics" w:date="2024-10-25T17:40:00Z">
              <w:r w:rsidDel="00D11578">
                <w:rPr>
                  <w:sz w:val="16"/>
                  <w:szCs w:val="16"/>
                </w:rPr>
                <w:delText>2</w:delText>
              </w:r>
            </w:del>
          </w:p>
        </w:tc>
      </w:tr>
      <w:tr w:rsidR="00177A14" w14:paraId="44288B08"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100F5CAC" w14:textId="77777777" w:rsidR="00177A14" w:rsidRDefault="00177A14" w:rsidP="00EA78D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3862DF98"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09F0842C"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26A9050" w14:textId="77777777" w:rsidR="00177A14" w:rsidRDefault="00177A14" w:rsidP="00EA78D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2D2F482C"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73CF8A1E"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B0B4AB2" w14:textId="77777777" w:rsidR="00177A14" w:rsidRDefault="00177A14" w:rsidP="00EA78D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B3D9024"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38EF80DE" w14:textId="77777777" w:rsidTr="00D11578">
        <w:tblPrEx>
          <w:tblW w:w="9826" w:type="dxa"/>
          <w:jc w:val="center"/>
          <w:tblLayout w:type="fixed"/>
          <w:tblPrExChange w:id="2971" w:author="Yuanyuan Zhang/Advanced Solution Research Lab /SRC-Beijing/Staff Engineer/Samsung Electronics" w:date="2024-10-25T17:40:00Z">
            <w:tblPrEx>
              <w:tblW w:w="9826" w:type="dxa"/>
              <w:jc w:val="center"/>
              <w:tblLayout w:type="fixed"/>
            </w:tblPrEx>
          </w:tblPrExChange>
        </w:tblPrEx>
        <w:trPr>
          <w:trHeight w:val="188"/>
          <w:jc w:val="center"/>
          <w:trPrChange w:id="2972"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73"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7BF2A751" w14:textId="0C0DDF55" w:rsidR="00177A14" w:rsidRDefault="00177A14" w:rsidP="00EA78DC">
            <w:pPr>
              <w:pStyle w:val="TAC"/>
              <w:keepNext w:val="0"/>
              <w:rPr>
                <w:lang w:eastAsia="ja-JP"/>
              </w:rPr>
            </w:pPr>
            <w:del w:id="2974" w:author="Yuanyuan Zhang/Advanced Solution Research Lab /SRC-Beijing/Staff Engineer/Samsung Electronics" w:date="2024-10-25T17:40:00Z">
              <w:r w:rsidDel="00D11578">
                <w:rPr>
                  <w:lang w:eastAsia="ja-JP"/>
                </w:rPr>
                <w:delText>DC_66_n5</w:delText>
              </w:r>
            </w:del>
          </w:p>
        </w:tc>
        <w:tc>
          <w:tcPr>
            <w:tcW w:w="2864" w:type="dxa"/>
            <w:tcBorders>
              <w:top w:val="single" w:sz="4" w:space="0" w:color="auto"/>
              <w:left w:val="nil"/>
              <w:bottom w:val="single" w:sz="4" w:space="0" w:color="auto"/>
              <w:right w:val="single" w:sz="4" w:space="0" w:color="auto"/>
            </w:tcBorders>
            <w:vAlign w:val="bottom"/>
            <w:tcPrChange w:id="2975"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2709C989" w14:textId="21EFEAC2" w:rsidR="00177A14" w:rsidRDefault="00177A14" w:rsidP="00EA78DC">
            <w:pPr>
              <w:pStyle w:val="TAL"/>
              <w:rPr>
                <w:sz w:val="16"/>
                <w:szCs w:val="16"/>
                <w:lang w:eastAsia="ja-JP"/>
              </w:rPr>
            </w:pPr>
            <w:del w:id="2976" w:author="Yuanyuan Zhang/Advanced Solution Research Lab /SRC-Beijing/Staff Engineer/Samsung Electronics" w:date="2024-10-25T17:40:00Z">
              <w:r w:rsidDel="00D11578">
                <w:rPr>
                  <w:sz w:val="16"/>
                  <w:szCs w:val="16"/>
                  <w:lang w:val="sv-SE" w:eastAsia="ja-JP"/>
                </w:rPr>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2977"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D855108" w14:textId="2C8C6AF4" w:rsidR="00177A14" w:rsidRDefault="00177A14" w:rsidP="00EA78DC">
            <w:pPr>
              <w:pStyle w:val="TAC"/>
              <w:keepNext w:val="0"/>
              <w:rPr>
                <w:sz w:val="16"/>
                <w:lang w:eastAsia="ja-JP"/>
              </w:rPr>
            </w:pPr>
            <w:del w:id="2978"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79"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E826597" w14:textId="2AFF586B" w:rsidR="00177A14" w:rsidRDefault="00177A14" w:rsidP="00EA78DC">
            <w:pPr>
              <w:pStyle w:val="TAC"/>
              <w:keepNext w:val="0"/>
              <w:rPr>
                <w:sz w:val="16"/>
                <w:lang w:eastAsia="ja-JP"/>
              </w:rPr>
            </w:pPr>
            <w:del w:id="2980"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81"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2B8028D9" w14:textId="12CF04FF" w:rsidR="00177A14" w:rsidRDefault="00177A14" w:rsidP="00EA78DC">
            <w:pPr>
              <w:pStyle w:val="TAC"/>
              <w:keepNext w:val="0"/>
              <w:rPr>
                <w:sz w:val="16"/>
                <w:lang w:eastAsia="ja-JP"/>
              </w:rPr>
            </w:pPr>
            <w:del w:id="2982"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83"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EABE23F" w14:textId="44E315AA" w:rsidR="00177A14" w:rsidRDefault="00177A14" w:rsidP="00EA78DC">
            <w:pPr>
              <w:pStyle w:val="TAC"/>
              <w:keepNext w:val="0"/>
              <w:rPr>
                <w:sz w:val="16"/>
                <w:lang w:eastAsia="ja-JP"/>
              </w:rPr>
            </w:pPr>
            <w:del w:id="2984"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985"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3138DC9" w14:textId="16513821" w:rsidR="00177A14" w:rsidRDefault="00177A14" w:rsidP="00EA78DC">
            <w:pPr>
              <w:pStyle w:val="TAC"/>
              <w:keepNext w:val="0"/>
              <w:rPr>
                <w:sz w:val="16"/>
                <w:lang w:eastAsia="ja-JP"/>
              </w:rPr>
            </w:pPr>
            <w:del w:id="2986"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987"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0333E73" w14:textId="77777777" w:rsidR="00177A14" w:rsidRDefault="00177A14" w:rsidP="00EA78DC">
            <w:pPr>
              <w:pStyle w:val="TAC"/>
              <w:keepNext w:val="0"/>
              <w:rPr>
                <w:sz w:val="16"/>
                <w:lang w:eastAsia="ja-JP"/>
              </w:rPr>
            </w:pPr>
          </w:p>
        </w:tc>
      </w:tr>
      <w:tr w:rsidR="00177A14" w14:paraId="5248FB1A" w14:textId="77777777" w:rsidTr="00D11578">
        <w:tblPrEx>
          <w:tblW w:w="9826" w:type="dxa"/>
          <w:jc w:val="center"/>
          <w:tblLayout w:type="fixed"/>
          <w:tblPrExChange w:id="2988" w:author="Yuanyuan Zhang/Advanced Solution Research Lab /SRC-Beijing/Staff Engineer/Samsung Electronics" w:date="2024-10-25T17:40:00Z">
            <w:tblPrEx>
              <w:tblW w:w="9826" w:type="dxa"/>
              <w:jc w:val="center"/>
              <w:tblLayout w:type="fixed"/>
            </w:tblPrEx>
          </w:tblPrExChange>
        </w:tblPrEx>
        <w:trPr>
          <w:trHeight w:val="188"/>
          <w:jc w:val="center"/>
          <w:trPrChange w:id="2989"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90"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572F9C3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991"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889B6F6" w14:textId="5C87AB8C" w:rsidR="00177A14" w:rsidRDefault="00177A14" w:rsidP="00EA78DC">
            <w:pPr>
              <w:pStyle w:val="TAL"/>
              <w:rPr>
                <w:sz w:val="16"/>
                <w:szCs w:val="16"/>
                <w:lang w:eastAsia="ja-JP"/>
              </w:rPr>
            </w:pPr>
            <w:del w:id="2992" w:author="Yuanyuan Zhang/Advanced Solution Research Lab /SRC-Beijing/Staff Engineer/Samsung Electronics" w:date="2024-10-25T17:40:00Z">
              <w:r w:rsidDel="00D11578">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2993"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63CDD4D" w14:textId="41044995" w:rsidR="00177A14" w:rsidRDefault="00177A14" w:rsidP="00EA78DC">
            <w:pPr>
              <w:pStyle w:val="TAC"/>
              <w:keepNext w:val="0"/>
              <w:rPr>
                <w:sz w:val="16"/>
                <w:lang w:eastAsia="ja-JP"/>
              </w:rPr>
            </w:pPr>
            <w:del w:id="2994"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95"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580295F5" w14:textId="5EAFFF6A" w:rsidR="00177A14" w:rsidRDefault="00177A14" w:rsidP="00EA78DC">
            <w:pPr>
              <w:pStyle w:val="TAC"/>
              <w:keepNext w:val="0"/>
              <w:rPr>
                <w:sz w:val="16"/>
              </w:rPr>
            </w:pPr>
            <w:del w:id="2996"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97"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763FC0AD" w14:textId="3D6ECCB5" w:rsidR="00177A14" w:rsidRDefault="00177A14" w:rsidP="00EA78DC">
            <w:pPr>
              <w:pStyle w:val="TAC"/>
              <w:keepNext w:val="0"/>
              <w:rPr>
                <w:sz w:val="16"/>
              </w:rPr>
            </w:pPr>
            <w:del w:id="2998"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99"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6CFA38A" w14:textId="19C682A2" w:rsidR="00177A14" w:rsidRDefault="00177A14" w:rsidP="00EA78DC">
            <w:pPr>
              <w:pStyle w:val="TAC"/>
              <w:keepNext w:val="0"/>
              <w:rPr>
                <w:sz w:val="16"/>
                <w:lang w:eastAsia="ja-JP"/>
              </w:rPr>
            </w:pPr>
            <w:del w:id="3000"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3001"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6C18DD1" w14:textId="5222BD57" w:rsidR="00177A14" w:rsidRDefault="00177A14" w:rsidP="00EA78DC">
            <w:pPr>
              <w:pStyle w:val="TAC"/>
              <w:keepNext w:val="0"/>
              <w:rPr>
                <w:sz w:val="16"/>
                <w:lang w:eastAsia="ja-JP"/>
              </w:rPr>
            </w:pPr>
            <w:del w:id="3002"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3003"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2A6A7CF8" w14:textId="0B3D84F7" w:rsidR="00177A14" w:rsidRDefault="00177A14" w:rsidP="00EA78DC">
            <w:pPr>
              <w:pStyle w:val="TAC"/>
              <w:keepNext w:val="0"/>
              <w:rPr>
                <w:sz w:val="16"/>
                <w:lang w:eastAsia="ja-JP"/>
              </w:rPr>
            </w:pPr>
            <w:del w:id="3004" w:author="Yuanyuan Zhang/Advanced Solution Research Lab /SRC-Beijing/Staff Engineer/Samsung Electronics" w:date="2024-10-25T17:40:00Z">
              <w:r w:rsidDel="00D11578">
                <w:rPr>
                  <w:sz w:val="16"/>
                  <w:szCs w:val="16"/>
                  <w:lang w:val="en-US" w:eastAsia="zh-CN"/>
                </w:rPr>
                <w:delText>2</w:delText>
              </w:r>
            </w:del>
          </w:p>
        </w:tc>
      </w:tr>
      <w:tr w:rsidR="00177A14" w14:paraId="2615F836" w14:textId="77777777" w:rsidTr="00D11578">
        <w:tblPrEx>
          <w:tblW w:w="9826" w:type="dxa"/>
          <w:jc w:val="center"/>
          <w:tblLayout w:type="fixed"/>
          <w:tblPrExChange w:id="3005" w:author="Yuanyuan Zhang/Advanced Solution Research Lab /SRC-Beijing/Staff Engineer/Samsung Electronics" w:date="2024-10-25T17:41:00Z">
            <w:tblPrEx>
              <w:tblW w:w="9826" w:type="dxa"/>
              <w:jc w:val="center"/>
              <w:tblLayout w:type="fixed"/>
            </w:tblPrEx>
          </w:tblPrExChange>
        </w:tblPrEx>
        <w:trPr>
          <w:trHeight w:val="188"/>
          <w:jc w:val="center"/>
          <w:trPrChange w:id="3006" w:author="Yuanyuan Zhang/Advanced Solution Research Lab /SRC-Beijing/Staff Engineer/Samsung Electronics" w:date="2024-10-25T17:4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07" w:author="Yuanyuan Zhang/Advanced Solution Research Lab /SRC-Beijing/Staff Engineer/Samsung Electronics" w:date="2024-10-25T17:4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4D5F973" w14:textId="1CCCB5FA" w:rsidR="00177A14" w:rsidRDefault="00177A14" w:rsidP="00EA78DC">
            <w:pPr>
              <w:pStyle w:val="TAC"/>
              <w:keepNext w:val="0"/>
              <w:rPr>
                <w:lang w:eastAsia="ja-JP"/>
              </w:rPr>
            </w:pPr>
            <w:del w:id="3008" w:author="Yuanyuan Zhang/Advanced Solution Research Lab /SRC-Beijing/Staff Engineer/Samsung Electronics" w:date="2024-10-25T17:41:00Z">
              <w:r w:rsidDel="00D11578">
                <w:rPr>
                  <w:lang w:eastAsia="ja-JP"/>
                </w:rPr>
                <w:delText>DC</w:delText>
              </w:r>
              <w:r w:rsidDel="00D11578">
                <w:delText>_</w:delText>
              </w:r>
              <w:r w:rsidDel="00D11578">
                <w:rPr>
                  <w:lang w:val="sv-SE" w:eastAsia="ja-JP"/>
                </w:rPr>
                <w:delText>66_n71</w:delText>
              </w:r>
            </w:del>
          </w:p>
        </w:tc>
        <w:tc>
          <w:tcPr>
            <w:tcW w:w="2864" w:type="dxa"/>
            <w:tcBorders>
              <w:top w:val="single" w:sz="4" w:space="0" w:color="auto"/>
              <w:left w:val="nil"/>
              <w:bottom w:val="single" w:sz="4" w:space="0" w:color="auto"/>
              <w:right w:val="single" w:sz="4" w:space="0" w:color="auto"/>
            </w:tcBorders>
            <w:vAlign w:val="center"/>
            <w:tcPrChange w:id="3009"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2FCF84EC" w14:textId="5C349566" w:rsidR="00177A14" w:rsidRDefault="00177A14" w:rsidP="00EA78DC">
            <w:pPr>
              <w:pStyle w:val="TAL"/>
              <w:rPr>
                <w:sz w:val="16"/>
                <w:szCs w:val="16"/>
                <w:lang w:eastAsia="ja-JP"/>
              </w:rPr>
            </w:pPr>
            <w:del w:id="3010" w:author="Yuanyuan Zhang/Advanced Solution Research Lab /SRC-Beijing/Staff Engineer/Samsung Electronics" w:date="2024-10-25T17:41:00Z">
              <w:r w:rsidDel="00D11578">
                <w:rPr>
                  <w:sz w:val="16"/>
                  <w:szCs w:val="16"/>
                  <w:lang w:eastAsia="ko-KR"/>
                </w:rPr>
                <w:delText>E-UTRA Band 4, 5, 13, 14, 17, 24, 26, 27, 29, 30, 43</w:delText>
              </w:r>
              <w:r w:rsidDel="00D11578">
                <w:rPr>
                  <w:sz w:val="16"/>
                  <w:szCs w:val="16"/>
                  <w:lang w:eastAsia="ja-JP"/>
                </w:rPr>
                <w:delText>,</w:delText>
              </w:r>
              <w:r w:rsidDel="00D11578">
                <w:rPr>
                  <w:strike/>
                  <w:sz w:val="16"/>
                  <w:szCs w:val="16"/>
                  <w:lang w:eastAsia="ja-JP"/>
                </w:rPr>
                <w:delText xml:space="preserve"> </w:delText>
              </w:r>
              <w:r w:rsidDel="00D11578">
                <w:rPr>
                  <w:sz w:val="16"/>
                  <w:szCs w:val="16"/>
                  <w:lang w:eastAsia="ja-JP"/>
                </w:rPr>
                <w:delText>50, 51, 66, 74</w:delText>
              </w:r>
            </w:del>
          </w:p>
        </w:tc>
        <w:tc>
          <w:tcPr>
            <w:tcW w:w="934" w:type="dxa"/>
            <w:tcBorders>
              <w:top w:val="single" w:sz="4" w:space="0" w:color="auto"/>
              <w:left w:val="nil"/>
              <w:bottom w:val="single" w:sz="4" w:space="0" w:color="auto"/>
              <w:right w:val="single" w:sz="4" w:space="0" w:color="auto"/>
            </w:tcBorders>
            <w:vAlign w:val="center"/>
            <w:tcPrChange w:id="3011"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472B2AE6" w14:textId="7E3C845C" w:rsidR="00177A14" w:rsidRDefault="00177A14" w:rsidP="00EA78DC">
            <w:pPr>
              <w:pStyle w:val="TAC"/>
              <w:keepNext w:val="0"/>
              <w:rPr>
                <w:sz w:val="16"/>
                <w:lang w:eastAsia="ja-JP"/>
              </w:rPr>
            </w:pPr>
            <w:del w:id="3012"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13"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E19993D" w14:textId="4B6EE4DC" w:rsidR="00177A14" w:rsidRDefault="00177A14" w:rsidP="00EA78DC">
            <w:pPr>
              <w:pStyle w:val="TAC"/>
              <w:keepNext w:val="0"/>
              <w:rPr>
                <w:sz w:val="16"/>
              </w:rPr>
            </w:pPr>
            <w:del w:id="3014"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15"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17189147" w14:textId="4EEBE9A3" w:rsidR="00177A14" w:rsidRDefault="00177A14" w:rsidP="00EA78DC">
            <w:pPr>
              <w:pStyle w:val="TAC"/>
              <w:keepNext w:val="0"/>
              <w:rPr>
                <w:sz w:val="16"/>
              </w:rPr>
            </w:pPr>
            <w:del w:id="3016"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17"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248A1BA6" w14:textId="654E366A" w:rsidR="00177A14" w:rsidRDefault="00177A14" w:rsidP="00EA78DC">
            <w:pPr>
              <w:pStyle w:val="TAC"/>
              <w:keepNext w:val="0"/>
              <w:rPr>
                <w:sz w:val="16"/>
                <w:lang w:eastAsia="ja-JP"/>
              </w:rPr>
            </w:pPr>
            <w:del w:id="3018"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19"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61537463" w14:textId="5BCD1291" w:rsidR="00177A14" w:rsidRDefault="00177A14" w:rsidP="00EA78DC">
            <w:pPr>
              <w:pStyle w:val="TAC"/>
              <w:keepNext w:val="0"/>
              <w:rPr>
                <w:sz w:val="16"/>
                <w:lang w:eastAsia="ja-JP"/>
              </w:rPr>
            </w:pPr>
            <w:del w:id="3020"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21"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59A4E5EF" w14:textId="77777777" w:rsidR="00177A14" w:rsidRDefault="00177A14" w:rsidP="00EA78DC">
            <w:pPr>
              <w:pStyle w:val="TAC"/>
              <w:keepNext w:val="0"/>
              <w:rPr>
                <w:sz w:val="16"/>
                <w:lang w:eastAsia="ja-JP"/>
              </w:rPr>
            </w:pPr>
          </w:p>
        </w:tc>
      </w:tr>
      <w:tr w:rsidR="00177A14" w14:paraId="2927B7C3" w14:textId="77777777" w:rsidTr="00D11578">
        <w:tblPrEx>
          <w:tblW w:w="9826" w:type="dxa"/>
          <w:jc w:val="center"/>
          <w:tblLayout w:type="fixed"/>
          <w:tblPrExChange w:id="3022" w:author="Yuanyuan Zhang/Advanced Solution Research Lab /SRC-Beijing/Staff Engineer/Samsung Electronics" w:date="2024-10-25T17:41:00Z">
            <w:tblPrEx>
              <w:tblW w:w="9826" w:type="dxa"/>
              <w:jc w:val="center"/>
              <w:tblLayout w:type="fixed"/>
            </w:tblPrEx>
          </w:tblPrExChange>
        </w:tblPrEx>
        <w:trPr>
          <w:trHeight w:val="188"/>
          <w:jc w:val="center"/>
          <w:trPrChange w:id="3023"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24"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3E009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25"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34CC1FB2" w14:textId="18382009" w:rsidR="00177A14" w:rsidRDefault="00177A14" w:rsidP="00EA78DC">
            <w:pPr>
              <w:pStyle w:val="TAL"/>
              <w:rPr>
                <w:sz w:val="16"/>
                <w:szCs w:val="16"/>
                <w:lang w:eastAsia="ja-JP"/>
              </w:rPr>
            </w:pPr>
            <w:del w:id="3026"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2, 7, 22, 25, 41, 42, 48, </w:delText>
              </w:r>
              <w:r w:rsidDel="00D11578">
                <w:rPr>
                  <w:sz w:val="16"/>
                  <w:szCs w:val="16"/>
                  <w:lang w:eastAsia="ja-JP"/>
                </w:rPr>
                <w:delText>70</w:delText>
              </w:r>
            </w:del>
          </w:p>
        </w:tc>
        <w:tc>
          <w:tcPr>
            <w:tcW w:w="934" w:type="dxa"/>
            <w:tcBorders>
              <w:top w:val="single" w:sz="4" w:space="0" w:color="auto"/>
              <w:left w:val="nil"/>
              <w:bottom w:val="single" w:sz="4" w:space="0" w:color="auto"/>
              <w:right w:val="single" w:sz="4" w:space="0" w:color="auto"/>
            </w:tcBorders>
            <w:vAlign w:val="center"/>
            <w:tcPrChange w:id="3027"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15E8B32D" w14:textId="4D0A0757" w:rsidR="00177A14" w:rsidRDefault="00177A14" w:rsidP="00EA78DC">
            <w:pPr>
              <w:pStyle w:val="TAC"/>
              <w:keepNext w:val="0"/>
              <w:rPr>
                <w:sz w:val="16"/>
                <w:lang w:eastAsia="ja-JP"/>
              </w:rPr>
            </w:pPr>
            <w:del w:id="3028"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29"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1B2E9214" w14:textId="1822E929" w:rsidR="00177A14" w:rsidRDefault="00177A14" w:rsidP="00EA78DC">
            <w:pPr>
              <w:pStyle w:val="TAC"/>
              <w:keepNext w:val="0"/>
              <w:rPr>
                <w:sz w:val="16"/>
              </w:rPr>
            </w:pPr>
            <w:del w:id="3030"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31"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64A6BCBD" w14:textId="017C49AB" w:rsidR="00177A14" w:rsidRDefault="00177A14" w:rsidP="00EA78DC">
            <w:pPr>
              <w:pStyle w:val="TAC"/>
              <w:keepNext w:val="0"/>
              <w:rPr>
                <w:sz w:val="16"/>
              </w:rPr>
            </w:pPr>
            <w:del w:id="3032"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33"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6BA396B1" w14:textId="490E3923" w:rsidR="00177A14" w:rsidRDefault="00177A14" w:rsidP="00EA78DC">
            <w:pPr>
              <w:pStyle w:val="TAC"/>
              <w:keepNext w:val="0"/>
              <w:rPr>
                <w:sz w:val="16"/>
                <w:lang w:eastAsia="ja-JP"/>
              </w:rPr>
            </w:pPr>
            <w:del w:id="3034"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35"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7DD9040D" w14:textId="38950C86" w:rsidR="00177A14" w:rsidRDefault="00177A14" w:rsidP="00EA78DC">
            <w:pPr>
              <w:pStyle w:val="TAC"/>
              <w:keepNext w:val="0"/>
              <w:rPr>
                <w:sz w:val="16"/>
                <w:lang w:eastAsia="ja-JP"/>
              </w:rPr>
            </w:pPr>
            <w:del w:id="3036"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37"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097D5B64" w14:textId="746DEFCA" w:rsidR="00177A14" w:rsidRDefault="00177A14" w:rsidP="00EA78DC">
            <w:pPr>
              <w:pStyle w:val="TAC"/>
              <w:keepNext w:val="0"/>
              <w:rPr>
                <w:sz w:val="16"/>
                <w:lang w:eastAsia="ja-JP"/>
              </w:rPr>
            </w:pPr>
            <w:del w:id="3038" w:author="Yuanyuan Zhang/Advanced Solution Research Lab /SRC-Beijing/Staff Engineer/Samsung Electronics" w:date="2024-10-25T17:41:00Z">
              <w:r w:rsidDel="00D11578">
                <w:rPr>
                  <w:sz w:val="16"/>
                  <w:lang w:eastAsia="ja-JP"/>
                </w:rPr>
                <w:delText>2</w:delText>
              </w:r>
            </w:del>
          </w:p>
        </w:tc>
      </w:tr>
      <w:tr w:rsidR="00177A14" w14:paraId="5B8A7ABA" w14:textId="77777777" w:rsidTr="00D11578">
        <w:tblPrEx>
          <w:tblW w:w="9826" w:type="dxa"/>
          <w:jc w:val="center"/>
          <w:tblLayout w:type="fixed"/>
          <w:tblPrExChange w:id="3039" w:author="Yuanyuan Zhang/Advanced Solution Research Lab /SRC-Beijing/Staff Engineer/Samsung Electronics" w:date="2024-10-25T17:41:00Z">
            <w:tblPrEx>
              <w:tblW w:w="9826" w:type="dxa"/>
              <w:jc w:val="center"/>
              <w:tblLayout w:type="fixed"/>
            </w:tblPrEx>
          </w:tblPrExChange>
        </w:tblPrEx>
        <w:trPr>
          <w:trHeight w:val="188"/>
          <w:jc w:val="center"/>
          <w:trPrChange w:id="3040"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41"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3C182A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42"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1BE90E4" w14:textId="27955B8E" w:rsidR="00177A14" w:rsidRDefault="00177A14" w:rsidP="00EA78DC">
            <w:pPr>
              <w:pStyle w:val="TAL"/>
              <w:rPr>
                <w:sz w:val="16"/>
                <w:szCs w:val="16"/>
                <w:lang w:eastAsia="ja-JP"/>
              </w:rPr>
            </w:pPr>
            <w:del w:id="3043"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71</w:delText>
              </w:r>
            </w:del>
          </w:p>
        </w:tc>
        <w:tc>
          <w:tcPr>
            <w:tcW w:w="934" w:type="dxa"/>
            <w:tcBorders>
              <w:top w:val="single" w:sz="4" w:space="0" w:color="auto"/>
              <w:left w:val="nil"/>
              <w:bottom w:val="single" w:sz="4" w:space="0" w:color="auto"/>
              <w:right w:val="single" w:sz="4" w:space="0" w:color="auto"/>
            </w:tcBorders>
            <w:vAlign w:val="center"/>
            <w:tcPrChange w:id="3044"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66C972A3" w14:textId="222B7D8B" w:rsidR="00177A14" w:rsidRDefault="00177A14" w:rsidP="00EA78DC">
            <w:pPr>
              <w:pStyle w:val="TAC"/>
              <w:keepNext w:val="0"/>
              <w:rPr>
                <w:sz w:val="16"/>
                <w:lang w:eastAsia="ja-JP"/>
              </w:rPr>
            </w:pPr>
            <w:del w:id="3045"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46"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93FC210" w14:textId="46895104" w:rsidR="00177A14" w:rsidRDefault="00177A14" w:rsidP="00EA78DC">
            <w:pPr>
              <w:pStyle w:val="TAC"/>
              <w:keepNext w:val="0"/>
              <w:rPr>
                <w:sz w:val="16"/>
              </w:rPr>
            </w:pPr>
            <w:del w:id="3047"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48"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7E04BA66" w14:textId="00F15CFF" w:rsidR="00177A14" w:rsidRDefault="00177A14" w:rsidP="00EA78DC">
            <w:pPr>
              <w:pStyle w:val="TAC"/>
              <w:keepNext w:val="0"/>
              <w:rPr>
                <w:sz w:val="16"/>
              </w:rPr>
            </w:pPr>
            <w:del w:id="3049"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50"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166FCC0D" w14:textId="2F5B195D" w:rsidR="00177A14" w:rsidRDefault="00177A14" w:rsidP="00EA78DC">
            <w:pPr>
              <w:pStyle w:val="TAC"/>
              <w:keepNext w:val="0"/>
              <w:rPr>
                <w:sz w:val="16"/>
                <w:lang w:eastAsia="ja-JP"/>
              </w:rPr>
            </w:pPr>
            <w:del w:id="3051"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52"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9F3BEE6" w14:textId="5AA2B734" w:rsidR="00177A14" w:rsidRDefault="00177A14" w:rsidP="00EA78DC">
            <w:pPr>
              <w:pStyle w:val="TAC"/>
              <w:keepNext w:val="0"/>
              <w:rPr>
                <w:sz w:val="16"/>
                <w:lang w:eastAsia="ja-JP"/>
              </w:rPr>
            </w:pPr>
            <w:del w:id="3053"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54"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76EF75E3" w14:textId="3C31B969" w:rsidR="00177A14" w:rsidRDefault="00177A14" w:rsidP="00EA78DC">
            <w:pPr>
              <w:pStyle w:val="TAC"/>
              <w:keepNext w:val="0"/>
              <w:rPr>
                <w:sz w:val="16"/>
                <w:lang w:eastAsia="ja-JP"/>
              </w:rPr>
            </w:pPr>
            <w:del w:id="3055" w:author="Yuanyuan Zhang/Advanced Solution Research Lab /SRC-Beijing/Staff Engineer/Samsung Electronics" w:date="2024-10-25T17:41:00Z">
              <w:r w:rsidDel="00D11578">
                <w:rPr>
                  <w:sz w:val="16"/>
                  <w:lang w:eastAsia="ja-JP"/>
                </w:rPr>
                <w:delText>5</w:delText>
              </w:r>
            </w:del>
          </w:p>
        </w:tc>
      </w:tr>
      <w:tr w:rsidR="00177A14" w14:paraId="2341D620" w14:textId="77777777" w:rsidTr="00D11578">
        <w:tblPrEx>
          <w:tblW w:w="9826" w:type="dxa"/>
          <w:jc w:val="center"/>
          <w:tblLayout w:type="fixed"/>
          <w:tblPrExChange w:id="3056" w:author="Yuanyuan Zhang/Advanced Solution Research Lab /SRC-Beijing/Staff Engineer/Samsung Electronics" w:date="2024-10-25T17:41:00Z">
            <w:tblPrEx>
              <w:tblW w:w="9826" w:type="dxa"/>
              <w:jc w:val="center"/>
              <w:tblLayout w:type="fixed"/>
            </w:tblPrEx>
          </w:tblPrExChange>
        </w:tblPrEx>
        <w:trPr>
          <w:trHeight w:val="188"/>
          <w:jc w:val="center"/>
          <w:trPrChange w:id="3057" w:author="Yuanyuan Zhang/Advanced Solution Research Lab /SRC-Beijing/Staff Engineer/Samsung Electronics" w:date="2024-10-25T17:41:00Z">
            <w:trPr>
              <w:gridAfter w:val="0"/>
              <w:trHeight w:val="188"/>
              <w:jc w:val="center"/>
            </w:trPr>
          </w:trPrChange>
        </w:trPr>
        <w:tc>
          <w:tcPr>
            <w:tcW w:w="1632" w:type="dxa"/>
            <w:tcBorders>
              <w:top w:val="single" w:sz="4" w:space="0" w:color="auto"/>
              <w:left w:val="single" w:sz="4" w:space="0" w:color="auto"/>
              <w:bottom w:val="nil"/>
              <w:right w:val="single" w:sz="4" w:space="0" w:color="auto"/>
            </w:tcBorders>
            <w:vAlign w:val="center"/>
            <w:tcPrChange w:id="3058" w:author="Yuanyuan Zhang/Advanced Solution Research Lab /SRC-Beijing/Staff Engineer/Samsung Electronics" w:date="2024-10-25T17:41:00Z">
              <w:tcPr>
                <w:tcW w:w="1632" w:type="dxa"/>
                <w:gridSpan w:val="2"/>
                <w:tcBorders>
                  <w:top w:val="single" w:sz="4" w:space="0" w:color="auto"/>
                  <w:left w:val="single" w:sz="4" w:space="0" w:color="auto"/>
                  <w:bottom w:val="nil"/>
                  <w:right w:val="single" w:sz="4" w:space="0" w:color="auto"/>
                </w:tcBorders>
                <w:vAlign w:val="center"/>
              </w:tcPr>
            </w:tcPrChange>
          </w:tcPr>
          <w:p w14:paraId="6A9315BF" w14:textId="37C73244" w:rsidR="00177A14" w:rsidDel="00D11578" w:rsidRDefault="00177A14" w:rsidP="00EA78DC">
            <w:pPr>
              <w:pStyle w:val="TAC"/>
              <w:keepNext w:val="0"/>
              <w:rPr>
                <w:del w:id="3059" w:author="Yuanyuan Zhang/Advanced Solution Research Lab /SRC-Beijing/Staff Engineer/Samsung Electronics" w:date="2024-10-25T17:41:00Z"/>
                <w:lang w:eastAsia="ja-JP"/>
              </w:rPr>
            </w:pPr>
            <w:del w:id="3060" w:author="Yuanyuan Zhang/Advanced Solution Research Lab /SRC-Beijing/Staff Engineer/Samsung Electronics" w:date="2024-10-25T17:41:00Z">
              <w:r w:rsidDel="00D11578">
                <w:rPr>
                  <w:lang w:eastAsia="ja-JP"/>
                </w:rPr>
                <w:delText>DC_66_n78,</w:delText>
              </w:r>
            </w:del>
          </w:p>
          <w:p w14:paraId="27B63AF9" w14:textId="06E50ED4" w:rsidR="00177A14" w:rsidDel="00D11578" w:rsidRDefault="00177A14" w:rsidP="00EA78DC">
            <w:pPr>
              <w:pStyle w:val="TAC"/>
              <w:keepNext w:val="0"/>
              <w:rPr>
                <w:del w:id="3061" w:author="Yuanyuan Zhang/Advanced Solution Research Lab /SRC-Beijing/Staff Engineer/Samsung Electronics" w:date="2024-10-25T17:41:00Z"/>
                <w:lang w:eastAsia="ja-JP"/>
              </w:rPr>
            </w:pPr>
            <w:del w:id="3062" w:author="Yuanyuan Zhang/Advanced Solution Research Lab /SRC-Beijing/Staff Engineer/Samsung Electronics" w:date="2024-10-25T17:41:00Z">
              <w:r w:rsidDel="00D11578">
                <w:rPr>
                  <w:lang w:eastAsia="ja-JP"/>
                </w:rPr>
                <w:delText>DC_66_n86_ULSUP-TDM_n78,</w:delText>
              </w:r>
            </w:del>
          </w:p>
          <w:p w14:paraId="15011C3B"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3063"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6A4B8A1" w14:textId="5A971E3A" w:rsidR="00177A14" w:rsidRDefault="00177A14" w:rsidP="00EA78DC">
            <w:pPr>
              <w:pStyle w:val="TAL"/>
              <w:rPr>
                <w:sz w:val="16"/>
                <w:szCs w:val="16"/>
                <w:lang w:eastAsia="ja-JP"/>
              </w:rPr>
            </w:pPr>
            <w:del w:id="3064" w:author="Yuanyuan Zhang/Advanced Solution Research Lab /SRC-Beijing/Staff Engineer/Samsung Electronics" w:date="2024-10-25T17:41:00Z">
              <w:r w:rsidDel="00D11578">
                <w:rPr>
                  <w:sz w:val="16"/>
                  <w:szCs w:val="16"/>
                  <w:lang w:eastAsia="ko-KR"/>
                </w:rPr>
                <w:delText xml:space="preserve">E-UTRA Band </w:delText>
              </w:r>
              <w:r w:rsidDel="00D11578">
                <w:rPr>
                  <w:sz w:val="16"/>
                  <w:szCs w:val="16"/>
                  <w:lang w:eastAsia="ja-JP"/>
                </w:rPr>
                <w:delText>1, 3, 5, 7, 8, 20, 26, 28, 34, 39, 40, 41, 65</w:delText>
              </w:r>
            </w:del>
          </w:p>
        </w:tc>
        <w:tc>
          <w:tcPr>
            <w:tcW w:w="934" w:type="dxa"/>
            <w:tcBorders>
              <w:top w:val="single" w:sz="4" w:space="0" w:color="auto"/>
              <w:left w:val="nil"/>
              <w:bottom w:val="single" w:sz="4" w:space="0" w:color="auto"/>
              <w:right w:val="single" w:sz="4" w:space="0" w:color="auto"/>
            </w:tcBorders>
            <w:vAlign w:val="center"/>
            <w:tcPrChange w:id="3065"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584BF757" w14:textId="7F0337B4" w:rsidR="00177A14" w:rsidRDefault="00177A14" w:rsidP="00EA78DC">
            <w:pPr>
              <w:pStyle w:val="TAC"/>
              <w:keepNext w:val="0"/>
              <w:rPr>
                <w:sz w:val="16"/>
              </w:rPr>
            </w:pPr>
            <w:del w:id="3066"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67"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755CB24C" w14:textId="3E49A1BE" w:rsidR="00177A14" w:rsidRDefault="00177A14" w:rsidP="00EA78DC">
            <w:pPr>
              <w:pStyle w:val="TAC"/>
              <w:keepNext w:val="0"/>
              <w:rPr>
                <w:sz w:val="16"/>
              </w:rPr>
            </w:pPr>
            <w:del w:id="3068"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69"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00310AD2" w14:textId="34E1320B" w:rsidR="00177A14" w:rsidRDefault="00177A14" w:rsidP="00EA78DC">
            <w:pPr>
              <w:pStyle w:val="TAC"/>
              <w:keepNext w:val="0"/>
              <w:rPr>
                <w:sz w:val="16"/>
              </w:rPr>
            </w:pPr>
            <w:del w:id="3070"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71"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7478BB7B" w14:textId="42E2AE08" w:rsidR="00177A14" w:rsidRDefault="00177A14" w:rsidP="00EA78DC">
            <w:pPr>
              <w:pStyle w:val="TAC"/>
              <w:keepNext w:val="0"/>
              <w:rPr>
                <w:sz w:val="16"/>
              </w:rPr>
            </w:pPr>
            <w:del w:id="3072"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73"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6BD496E" w14:textId="27E6233D" w:rsidR="00177A14" w:rsidRDefault="00177A14" w:rsidP="00EA78DC">
            <w:pPr>
              <w:pStyle w:val="TAC"/>
              <w:keepNext w:val="0"/>
              <w:rPr>
                <w:sz w:val="16"/>
              </w:rPr>
            </w:pPr>
            <w:del w:id="3074"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75"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36B6F0D4" w14:textId="77777777" w:rsidR="00177A14" w:rsidRDefault="00177A14" w:rsidP="00EA78DC">
            <w:pPr>
              <w:pStyle w:val="TAC"/>
              <w:keepNext w:val="0"/>
              <w:rPr>
                <w:sz w:val="16"/>
                <w:lang w:eastAsia="ja-JP"/>
              </w:rPr>
            </w:pPr>
          </w:p>
        </w:tc>
      </w:tr>
      <w:tr w:rsidR="00177A14" w14:paraId="5A78C453" w14:textId="77777777" w:rsidTr="00EA78D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2FC04CB0" w14:textId="51CE606D" w:rsidR="00177A14" w:rsidRDefault="00177A14" w:rsidP="00EA78DC">
            <w:pPr>
              <w:pStyle w:val="TAN"/>
            </w:pPr>
            <w:r>
              <w:t>NOTE 1:</w:t>
            </w:r>
            <w:r>
              <w:tab/>
            </w:r>
            <w:del w:id="3076" w:author="Yuanyuan Zhang/Advanced Solution Research Lab /SRC-Beijing/Staff Engineer/Samsung Electronics" w:date="2024-10-25T17:41:00Z">
              <w:r w:rsidDel="00D11578">
                <w:delText>F</w:delText>
              </w:r>
              <w:r w:rsidDel="00D11578">
                <w:rPr>
                  <w:vertAlign w:val="subscript"/>
                </w:rPr>
                <w:delText>DL_low</w:delText>
              </w:r>
              <w:r w:rsidDel="00D11578">
                <w:delText xml:space="preserve"> and F</w:delText>
              </w:r>
              <w:r w:rsidDel="00D11578">
                <w:rPr>
                  <w:vertAlign w:val="subscript"/>
                </w:rPr>
                <w:delText>DL_high</w:delText>
              </w:r>
              <w:r w:rsidDel="00D11578">
                <w:delText xml:space="preserve"> refer to each frequency band specified in Table 5.5-1 in 3GPP TS 36.101 [4] or in Table 5.2-1 in 3GPP TS 38.101-1 [2].</w:delText>
              </w:r>
            </w:del>
            <w:ins w:id="3077" w:author="Yuanyuan Zhang/Advanced Solution Research Lab /SRC-Beijing/Staff Engineer/Samsung Electronics" w:date="2024-10-25T17:41:00Z">
              <w:r w:rsidR="00D11578">
                <w:t>Void</w:t>
              </w:r>
            </w:ins>
          </w:p>
          <w:p w14:paraId="7F4AC537" w14:textId="41EC0CBA" w:rsidR="00177A14" w:rsidRDefault="00177A14" w:rsidP="00EA78DC">
            <w:pPr>
              <w:pStyle w:val="TAN"/>
            </w:pPr>
            <w:r>
              <w:t>NOTE</w:t>
            </w:r>
            <w:r>
              <w:rPr>
                <w:rFonts w:eastAsia="Malgun Gothic"/>
                <w:lang w:eastAsia="ko-KR"/>
              </w:rPr>
              <w:t xml:space="preserve"> </w:t>
            </w:r>
            <w:r>
              <w:rPr>
                <w:lang w:eastAsia="ja-JP"/>
              </w:rPr>
              <w:t>2</w:t>
            </w:r>
            <w:r>
              <w:t>:</w:t>
            </w:r>
            <w:r>
              <w:tab/>
            </w:r>
            <w:del w:id="3078" w:author="Yuanyuan Zhang/Advanced Solution Research Lab /SRC-Beijing/Staff Engineer/Samsung Electronics" w:date="2024-10-25T17:41:00Z">
              <w:r w:rsidDel="00D11578">
                <w:delText>As exceptions, measurements with a level up to the applicable requirements defined in Table 6.6.3.1-2 in 3GPP TS 36.101 [4] and Table 6.5.3.1-2 in 3GPP TS 38.101-1 [2]</w:delText>
              </w:r>
              <w:r w:rsidDel="00D11578">
                <w:rPr>
                  <w:rFonts w:cs="Arial"/>
                </w:rPr>
                <w:delText xml:space="preserve"> </w:delText>
              </w:r>
              <w:r w:rsidDel="00D11578">
                <w:delText>are permitted for each assigned carrier used in the measurement due to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D11578">
                <w:rPr>
                  <w:vertAlign w:val="subscript"/>
                </w:rPr>
                <w:delText>CRB</w:delText>
              </w:r>
              <w:r w:rsidDel="00D11578">
                <w:delText xml:space="preserve"> x 180 kHz), where N is 2, 3, 4, 5 for the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respectively. The exception is allowed if the measurement bandwidth (MBW) totally or partially overlaps the overall exception interval.</w:delText>
              </w:r>
            </w:del>
            <w:ins w:id="3079" w:author="Yuanyuan Zhang/Advanced Solution Research Lab /SRC-Beijing/Staff Engineer/Samsung Electronics" w:date="2024-10-25T17:41:00Z">
              <w:r w:rsidR="00D11578">
                <w:t>Void</w:t>
              </w:r>
            </w:ins>
          </w:p>
          <w:p w14:paraId="727CC18B" w14:textId="77777777" w:rsidR="00177A14" w:rsidRDefault="00177A14" w:rsidP="00EA78DC">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3719E75C" w14:textId="77777777" w:rsidR="00177A14" w:rsidRDefault="00177A14" w:rsidP="00EA78DC">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7CD839E" w14:textId="77777777" w:rsidR="00177A14" w:rsidRDefault="00177A14" w:rsidP="00EA78DC">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223F4461" w14:textId="08C35002" w:rsidR="00177A14" w:rsidRDefault="00177A14" w:rsidP="00EA78DC">
            <w:pPr>
              <w:pStyle w:val="TAN"/>
              <w:rPr>
                <w:lang w:eastAsia="ko-KR"/>
              </w:rPr>
            </w:pPr>
            <w:r>
              <w:t>NOTE 6:</w:t>
            </w:r>
            <w:r>
              <w:tab/>
            </w:r>
            <w:del w:id="3080" w:author="Yuanyuan Zhang/Advanced Solution Research Lab /SRC-Beijing/Staff Engineer/Samsung Electronics" w:date="2024-10-25T17:41:00Z">
              <w:r w:rsidDel="00D11578">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3081" w:author="Yuanyuan Zhang/Advanced Solution Research Lab /SRC-Beijing/Staff Engineer/Samsung Electronics" w:date="2024-10-25T17:41:00Z">
              <w:r w:rsidR="00D11578">
                <w:t>Void</w:t>
              </w:r>
            </w:ins>
          </w:p>
          <w:p w14:paraId="702EFA01" w14:textId="09476E74" w:rsidR="00177A14" w:rsidRDefault="00177A14" w:rsidP="00EA78DC">
            <w:pPr>
              <w:pStyle w:val="TAN"/>
            </w:pPr>
            <w:r>
              <w:rPr>
                <w:lang w:eastAsia="ko-KR"/>
              </w:rPr>
              <w:t>NOTE 7:</w:t>
            </w:r>
            <w:r>
              <w:tab/>
            </w:r>
            <w:del w:id="3082" w:author="Yuanyuan Zhang/Advanced Solution Research Lab /SRC-Beijing/Staff Engineer/Samsung Electronics" w:date="2024-10-25T17:41:00Z">
              <w:r w:rsidDel="00D11578">
                <w:delText>For these adjacent bands, the emission limit could imply risk of harmful interference to UE(s) operating in the protected operating band.</w:delText>
              </w:r>
            </w:del>
            <w:ins w:id="3083" w:author="Yuanyuan Zhang/Advanced Solution Research Lab /SRC-Beijing/Staff Engineer/Samsung Electronics" w:date="2024-10-25T17:41:00Z">
              <w:r w:rsidR="00D11578">
                <w:t>Void</w:t>
              </w:r>
            </w:ins>
          </w:p>
          <w:p w14:paraId="011CF95D" w14:textId="77777777" w:rsidR="00D11578" w:rsidRDefault="00177A14" w:rsidP="00EA78DC">
            <w:pPr>
              <w:pStyle w:val="TAN"/>
              <w:rPr>
                <w:ins w:id="3084" w:author="Yuanyuan Zhang/Advanced Solution Research Lab /SRC-Beijing/Staff Engineer/Samsung Electronics" w:date="2024-10-25T17:42:00Z"/>
              </w:rPr>
            </w:pPr>
            <w:r>
              <w:t>NOTE 8:</w:t>
            </w:r>
            <w:r>
              <w:tab/>
              <w:t>Void</w:t>
            </w:r>
          </w:p>
          <w:p w14:paraId="5539DE1D" w14:textId="1464FBCF" w:rsidR="00177A14" w:rsidRDefault="00177A14" w:rsidP="00EA78DC">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280AF227" w14:textId="7599D8A4" w:rsidR="00177A14" w:rsidRDefault="00177A14" w:rsidP="00EA78DC">
            <w:pPr>
              <w:pStyle w:val="TAN"/>
            </w:pPr>
            <w:r>
              <w:t>NOTE 10:</w:t>
            </w:r>
            <w:r>
              <w:tab/>
            </w:r>
            <w:ins w:id="3085" w:author="Yuanyuan Zhang/Advanced Solution Research Lab /SRC-Beijing/Staff Engineer/Samsung Electronics" w:date="2024-10-25T17:42:00Z">
              <w:r w:rsidR="00D11578">
                <w:t>Void</w:t>
              </w:r>
            </w:ins>
            <w:del w:id="3086" w:author="Yuanyuan Zhang/Advanced Solution Research Lab /SRC-Beijing/Staff Engineer/Samsung Electronics" w:date="2024-10-25T17:42:00Z">
              <w:r w:rsidDel="00D11578">
                <w:delText>As exceptions, measurements with a level up to the applicable requirement of -</w:delText>
              </w:r>
              <w:r w:rsidDel="00D11578">
                <w:rPr>
                  <w:rFonts w:cs="Arial"/>
                  <w:szCs w:val="18"/>
                </w:rPr>
                <w:delText xml:space="preserve">38 </w:delText>
              </w:r>
              <w:r w:rsidDel="00D11578">
                <w:delText>dBm/MHz is permitted for each assigned E-UTRA carrier used in the measurement due to 2</w:delText>
              </w:r>
              <w:r w:rsidDel="00D11578">
                <w:rPr>
                  <w:vertAlign w:val="superscript"/>
                </w:rPr>
                <w:delText>nd</w:delText>
              </w:r>
              <w:r w:rsidDel="00D11578">
                <w:delText xml:space="preserve"> harmonic spurious emissions. An exception is allowed if there is at least one individual RB within the transmission bandwidth (see Figure 5.6-1) for which the 2</w:delText>
              </w:r>
              <w:r w:rsidDel="00D11578">
                <w:rPr>
                  <w:vertAlign w:val="superscript"/>
                </w:rPr>
                <w:delText>nd</w:delText>
              </w:r>
              <w:r w:rsidDel="00D11578">
                <w:delText xml:space="preserve"> harmonic totally or partially overlaps the measurement bandwidth (MBW).</w:delText>
              </w:r>
            </w:del>
          </w:p>
          <w:p w14:paraId="46F8800F" w14:textId="065B4AAD" w:rsidR="00177A14" w:rsidRDefault="00177A14" w:rsidP="00EA78DC">
            <w:pPr>
              <w:pStyle w:val="TAN"/>
            </w:pPr>
            <w:r>
              <w:t>NOTE 11:</w:t>
            </w:r>
            <w:r>
              <w:tab/>
            </w:r>
            <w:ins w:id="3087" w:author="Yuanyuan Zhang/Advanced Solution Research Lab /SRC-Beijing/Staff Engineer/Samsung Electronics" w:date="2024-10-25T17:42:00Z">
              <w:r w:rsidR="00D11578">
                <w:t>Void</w:t>
              </w:r>
            </w:ins>
            <w:del w:id="3088" w:author="Yuanyuan Zhang/Advanced Solution Research Lab /SRC-Beijing/Staff Engineer/Samsung Electronics" w:date="2024-10-25T17:42:00Z">
              <w:r w:rsidDel="00D11578">
                <w:delText>As exceptions, measurements with a level up to the applicable requirement of -36 dBm/MHz is permitted for each assigned E-UTRA carrier used in the measurement due to 3</w:delText>
              </w:r>
              <w:r w:rsidDel="00D11578">
                <w:rPr>
                  <w:vertAlign w:val="superscript"/>
                </w:rPr>
                <w:delText>rd</w:delText>
              </w:r>
              <w:r w:rsidDel="00D11578">
                <w:delText xml:space="preserve"> harmonic spurious emissions. An exception is allowed if there is at least one individual RB within the transmission bandwidth (see Figure 5.6-1) for which the 3</w:delText>
              </w:r>
              <w:r w:rsidDel="00D11578">
                <w:rPr>
                  <w:vertAlign w:val="superscript"/>
                </w:rPr>
                <w:delText>rd</w:delText>
              </w:r>
              <w:r w:rsidDel="00D11578">
                <w:delText xml:space="preserve"> harmonic totally or partially overlaps the measurement bandwidth (MBW).</w:delText>
              </w:r>
            </w:del>
          </w:p>
          <w:p w14:paraId="46559AA3" w14:textId="77777777" w:rsidR="00177A14" w:rsidRDefault="00177A14" w:rsidP="00EA78DC">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5D1A3B3A" w14:textId="77777777" w:rsidR="00177A14" w:rsidRDefault="00177A14" w:rsidP="00EA78DC">
            <w:pPr>
              <w:pStyle w:val="TAN"/>
              <w:rPr>
                <w:rFonts w:eastAsia="MS Mincho"/>
                <w:lang w:eastAsia="ja-JP"/>
              </w:rPr>
            </w:pPr>
            <w:r>
              <w:t>NOTE 13:</w:t>
            </w:r>
            <w:r>
              <w:tab/>
              <w:t>Void</w:t>
            </w:r>
          </w:p>
          <w:p w14:paraId="525EFC02" w14:textId="77777777" w:rsidR="00177A14" w:rsidRDefault="00177A14" w:rsidP="00EA78DC">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20F6ADB3" w14:textId="77777777" w:rsidR="00177A14" w:rsidRDefault="00177A14" w:rsidP="00EA78DC">
            <w:pPr>
              <w:pStyle w:val="TAN"/>
              <w:rPr>
                <w:rFonts w:eastAsia="MS Mincho"/>
              </w:rPr>
            </w:pPr>
            <w:r>
              <w:t xml:space="preserve">NOTE </w:t>
            </w:r>
            <w:r>
              <w:rPr>
                <w:rFonts w:eastAsia="MS Mincho"/>
              </w:rPr>
              <w:t>15</w:t>
            </w:r>
            <w:r>
              <w:t>:</w:t>
            </w:r>
            <w:r>
              <w:tab/>
              <w:t>Void</w:t>
            </w:r>
          </w:p>
          <w:p w14:paraId="32725EC1" w14:textId="77777777" w:rsidR="00177A14" w:rsidRDefault="00177A14" w:rsidP="00EA78DC">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8A9EAD4" w14:textId="77777777" w:rsidR="00177A14" w:rsidRDefault="00177A14" w:rsidP="00EA78DC">
            <w:pPr>
              <w:pStyle w:val="TAN"/>
            </w:pPr>
            <w:r>
              <w:t>NOTE 17:</w:t>
            </w:r>
            <w:r>
              <w:tab/>
              <w:t>This requirement is applicable in the case of a 10 MHz E-UTRA or NR carrier confined within 703 MHz and 733 MHz, otherwise the requirement of -25 dBm with a measurement bandwidth of 8 MHz applies.</w:t>
            </w:r>
          </w:p>
          <w:p w14:paraId="59A2A340" w14:textId="74FBB2EA" w:rsidR="00177A14" w:rsidRDefault="00177A14" w:rsidP="00EA78DC">
            <w:pPr>
              <w:pStyle w:val="TAN"/>
              <w:rPr>
                <w:lang w:eastAsia="ko-KR"/>
              </w:rPr>
            </w:pPr>
            <w:r>
              <w:t>NOTE 18:</w:t>
            </w:r>
            <w:r>
              <w:tab/>
            </w:r>
            <w:ins w:id="3089" w:author="Yuanyuan Zhang/Advanced Solution Research Lab /SRC-Beijing/Staff Engineer/Samsung Electronics" w:date="2024-10-25T17:42:00Z">
              <w:r w:rsidR="00D11578">
                <w:t>Void</w:t>
              </w:r>
            </w:ins>
            <w:del w:id="3090" w:author="Yuanyuan Zhang/Advanced Solution Research Lab /SRC-Beijing/Staff Engineer/Samsung Electronics" w:date="2024-10-25T17:42:00Z">
              <w:r w:rsidDel="00D11578">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F5DBF17" w14:textId="77777777" w:rsidR="00177A14" w:rsidRDefault="00177A14" w:rsidP="00EA78DC">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66107E5D" w14:textId="77777777" w:rsidR="00177A14" w:rsidRPr="00DF6DD6" w:rsidRDefault="00177A14" w:rsidP="00177A14"/>
    <w:p w14:paraId="21CCAA4D" w14:textId="77777777" w:rsidR="00177A14" w:rsidRPr="00DF6DD6" w:rsidRDefault="00177A14" w:rsidP="00177A14">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AFC11" w14:textId="77777777" w:rsidR="000E3C92" w:rsidRDefault="000E3C92">
      <w:r>
        <w:separator/>
      </w:r>
    </w:p>
  </w:endnote>
  <w:endnote w:type="continuationSeparator" w:id="0">
    <w:p w14:paraId="311EBDBC" w14:textId="77777777" w:rsidR="000E3C92" w:rsidRDefault="000E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A155F" w14:textId="77777777" w:rsidR="000E3C92" w:rsidRDefault="000E3C92">
      <w:r>
        <w:separator/>
      </w:r>
    </w:p>
  </w:footnote>
  <w:footnote w:type="continuationSeparator" w:id="0">
    <w:p w14:paraId="622D5043" w14:textId="77777777" w:rsidR="000E3C92" w:rsidRDefault="000E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6"/>
  </w:num>
  <w:num w:numId="22">
    <w:abstractNumId w:val="1"/>
  </w:num>
  <w:num w:numId="23">
    <w:abstractNumId w:val="22"/>
  </w:num>
  <w:num w:numId="24">
    <w:abstractNumId w:val="17"/>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3C92"/>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A14"/>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040"/>
    <w:rsid w:val="003D2138"/>
    <w:rsid w:val="003D2424"/>
    <w:rsid w:val="003D4293"/>
    <w:rsid w:val="003D4390"/>
    <w:rsid w:val="003D68AE"/>
    <w:rsid w:val="003E1D7C"/>
    <w:rsid w:val="003E2744"/>
    <w:rsid w:val="003E3356"/>
    <w:rsid w:val="003E43B2"/>
    <w:rsid w:val="003E5036"/>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4029"/>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0B58"/>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04A5"/>
    <w:rsid w:val="006226B8"/>
    <w:rsid w:val="00623D4E"/>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12FF"/>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566F"/>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2E"/>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BF427C"/>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363F8"/>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66017"/>
    <w:rsid w:val="00C7158F"/>
    <w:rsid w:val="00C7166F"/>
    <w:rsid w:val="00C72833"/>
    <w:rsid w:val="00C74E58"/>
    <w:rsid w:val="00C75F4A"/>
    <w:rsid w:val="00C77F35"/>
    <w:rsid w:val="00C77FF4"/>
    <w:rsid w:val="00C805E2"/>
    <w:rsid w:val="00C80F1D"/>
    <w:rsid w:val="00C8107C"/>
    <w:rsid w:val="00C81D5D"/>
    <w:rsid w:val="00C84AAD"/>
    <w:rsid w:val="00C85643"/>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578"/>
    <w:rsid w:val="00D11784"/>
    <w:rsid w:val="00D1587C"/>
    <w:rsid w:val="00D15FAE"/>
    <w:rsid w:val="00D16816"/>
    <w:rsid w:val="00D16D1F"/>
    <w:rsid w:val="00D1709B"/>
    <w:rsid w:val="00D174C4"/>
    <w:rsid w:val="00D17828"/>
    <w:rsid w:val="00D17A38"/>
    <w:rsid w:val="00D2030D"/>
    <w:rsid w:val="00D207EC"/>
    <w:rsid w:val="00D259B0"/>
    <w:rsid w:val="00D2600C"/>
    <w:rsid w:val="00D26113"/>
    <w:rsid w:val="00D30BF4"/>
    <w:rsid w:val="00D31405"/>
    <w:rsid w:val="00D31596"/>
    <w:rsid w:val="00D36171"/>
    <w:rsid w:val="00D36B16"/>
    <w:rsid w:val="00D36C78"/>
    <w:rsid w:val="00D37AEB"/>
    <w:rsid w:val="00D406B2"/>
    <w:rsid w:val="00D41309"/>
    <w:rsid w:val="00D414C0"/>
    <w:rsid w:val="00D42074"/>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47C69"/>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87DFC"/>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29B5"/>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uiPriority w:val="99"/>
    <w:qFormat/>
    <w:pPr>
      <w:ind w:left="1701" w:hanging="1701"/>
      <w:outlineLvl w:val="4"/>
    </w:pPr>
    <w:rPr>
      <w:sz w:val="22"/>
    </w:rPr>
  </w:style>
  <w:style w:type="paragraph" w:styleId="6">
    <w:name w:val="heading 6"/>
    <w:aliases w:val="T1,Header 6"/>
    <w:basedOn w:val="H6"/>
    <w:next w:val="a2"/>
    <w:link w:val="60"/>
    <w:uiPriority w:val="99"/>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uiPriority w:val="9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批注框文本 字符"/>
    <w:link w:val="aa"/>
    <w:uiPriority w:val="99"/>
    <w:qFormat/>
    <w:rsid w:val="004F0988"/>
    <w:rPr>
      <w:rFonts w:ascii="Segoe UI" w:hAnsi="Segoe UI" w:cs="Segoe UI"/>
      <w:sz w:val="18"/>
      <w:szCs w:val="18"/>
      <w:lang w:eastAsia="en-US"/>
    </w:rPr>
  </w:style>
  <w:style w:type="table" w:styleId="ac">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uiPriority w:val="99"/>
    <w:qFormat/>
    <w:rsid w:val="00A1115A"/>
    <w:pPr>
      <w:ind w:left="284"/>
    </w:pPr>
  </w:style>
  <w:style w:type="paragraph" w:styleId="14">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uiPriority w:val="99"/>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uiPriority w:val="99"/>
    <w:qFormat/>
    <w:rsid w:val="00A1115A"/>
  </w:style>
  <w:style w:type="paragraph" w:styleId="25">
    <w:name w:val="List 2"/>
    <w:basedOn w:val="af4"/>
    <w:link w:val="26"/>
    <w:qFormat/>
    <w:rsid w:val="00A1115A"/>
    <w:pPr>
      <w:ind w:left="851"/>
    </w:pPr>
  </w:style>
  <w:style w:type="paragraph" w:styleId="34">
    <w:name w:val="List 3"/>
    <w:basedOn w:val="25"/>
    <w:uiPriority w:val="99"/>
    <w:qFormat/>
    <w:rsid w:val="00A1115A"/>
    <w:pPr>
      <w:ind w:left="1135"/>
    </w:pPr>
  </w:style>
  <w:style w:type="paragraph" w:styleId="42">
    <w:name w:val="List 4"/>
    <w:basedOn w:val="34"/>
    <w:uiPriority w:val="99"/>
    <w:qFormat/>
    <w:rsid w:val="00A1115A"/>
    <w:pPr>
      <w:ind w:left="1418"/>
    </w:pPr>
  </w:style>
  <w:style w:type="paragraph" w:styleId="51">
    <w:name w:val="List 5"/>
    <w:basedOn w:val="42"/>
    <w:uiPriority w:val="99"/>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uiPriority w:val="99"/>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uiPriority w:val="99"/>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uiPriority w:val="99"/>
    <w:qFormat/>
    <w:rsid w:val="00A1115A"/>
    <w:pPr>
      <w:keepNext/>
      <w:keepLines/>
      <w:snapToGrid w:val="0"/>
      <w:spacing w:after="180"/>
      <w:ind w:left="0"/>
      <w:jc w:val="center"/>
    </w:pPr>
    <w:rPr>
      <w:kern w:val="2"/>
    </w:rPr>
  </w:style>
  <w:style w:type="paragraph" w:styleId="afd">
    <w:name w:val="Body Text Indent"/>
    <w:basedOn w:val="a2"/>
    <w:link w:val="afe"/>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uiPriority w:val="99"/>
    <w:qFormat/>
    <w:rsid w:val="00A1115A"/>
    <w:rPr>
      <w:rFonts w:ascii="Arial" w:hAnsi="Arial"/>
      <w:sz w:val="36"/>
      <w:lang w:eastAsia="en-US"/>
    </w:rPr>
  </w:style>
  <w:style w:type="character" w:customStyle="1" w:styleId="60">
    <w:name w:val="标题 6 字符"/>
    <w:aliases w:val="T1 字符,Header 6 字符"/>
    <w:link w:val="6"/>
    <w:uiPriority w:val="99"/>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99"/>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uiPriority w:val="9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uiPriority w:val="99"/>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uiPriority w:val="99"/>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uiPriority w:val="99"/>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uiPriority w:val="99"/>
    <w:semiHidden/>
    <w:qFormat/>
    <w:rsid w:val="00A1115A"/>
    <w:rPr>
      <w:rFonts w:eastAsia="Batang"/>
      <w:lang w:eastAsia="en-US"/>
    </w:rPr>
  </w:style>
  <w:style w:type="paragraph" w:customStyle="1" w:styleId="afffe">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uiPriority w:val="99"/>
    <w:semiHidden/>
    <w:qFormat/>
    <w:rsid w:val="00967630"/>
    <w:pPr>
      <w:autoSpaceDN w:val="0"/>
    </w:pPr>
    <w:rPr>
      <w:rFonts w:eastAsia="MS Mincho"/>
      <w:lang w:eastAsia="en-US"/>
    </w:rPr>
  </w:style>
  <w:style w:type="paragraph" w:customStyle="1" w:styleId="2f1">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uiPriority w:val="99"/>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uiPriority w:val="99"/>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uiPriority w:val="99"/>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uiPriority w:val="99"/>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10.10.10.10/ftp/RAN/RAN4/Inbox/R4-2420489.zip"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3</Pages>
  <Words>4153</Words>
  <Characters>23674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916</cp:revision>
  <cp:lastPrinted>2019-02-25T14:05:00Z</cp:lastPrinted>
  <dcterms:created xsi:type="dcterms:W3CDTF">2022-09-30T02:40:00Z</dcterms:created>
  <dcterms:modified xsi:type="dcterms:W3CDTF">2024-11-22T10:51:00Z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